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164E20C"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#100-e</w:t>
      </w:r>
      <w:r>
        <w:rPr>
          <w:rFonts w:cs="Arial"/>
          <w:b/>
          <w:sz w:val="24"/>
          <w:szCs w:val="24"/>
        </w:rPr>
        <w:tab/>
      </w:r>
      <w:r w:rsidR="00BA7D01" w:rsidRPr="00BA7D01">
        <w:rPr>
          <w:rFonts w:cs="Arial"/>
          <w:b/>
          <w:sz w:val="24"/>
          <w:szCs w:val="24"/>
        </w:rPr>
        <w:t>R4-2113571</w:t>
      </w:r>
    </w:p>
    <w:p w14:paraId="509E2ABC" w14:textId="77777777"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4467E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7777777" w:rsidR="003532C2" w:rsidRPr="00410371" w:rsidRDefault="004467E8" w:rsidP="00D3653E">
            <w:pPr>
              <w:pStyle w:val="CRCoverPage"/>
              <w:spacing w:after="0"/>
              <w:jc w:val="center"/>
              <w:rPr>
                <w:noProof/>
                <w:sz w:val="28"/>
              </w:rPr>
            </w:pPr>
            <w:fldSimple w:instr=" DOCPROPERTY  Version  \* MERGEFORMAT ">
              <w:r w:rsidR="003532C2">
                <w:rPr>
                  <w:b/>
                  <w:noProof/>
                  <w:sz w:val="28"/>
                </w:rPr>
                <w:t>17.2.0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443CFE1" w:rsidR="003532C2" w:rsidRDefault="00B43C58" w:rsidP="00D3653E">
            <w:pPr>
              <w:pStyle w:val="CRCoverPage"/>
              <w:spacing w:after="0"/>
              <w:ind w:left="100"/>
              <w:rPr>
                <w:noProof/>
              </w:rPr>
            </w:pPr>
            <w:r>
              <w:t xml:space="preserve">CR for corrections of band combinations in </w:t>
            </w:r>
            <w:r w:rsidR="003532C2">
              <w:t>38.101-1</w:t>
            </w:r>
            <w:r w:rsidR="00BA7D01">
              <w:t xml:space="preserve">. Mirror CR to Rel-16 CR </w:t>
            </w:r>
            <w:r w:rsidR="00BA7D01" w:rsidRPr="00BA7D01">
              <w:t>R4-21135</w:t>
            </w:r>
            <w:r w:rsidR="00BA7D01">
              <w:t>69</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777777" w:rsidR="003532C2" w:rsidRDefault="004467E8"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777777" w:rsidR="003532C2" w:rsidRPr="00C12696" w:rsidRDefault="003532C2" w:rsidP="00D3653E">
            <w:pPr>
              <w:pStyle w:val="CRCoverPage"/>
              <w:spacing w:after="0"/>
              <w:ind w:left="100"/>
              <w:rPr>
                <w:noProof/>
                <w:highlight w:val="yellow"/>
              </w:rPr>
            </w:pPr>
            <w:r w:rsidRPr="008B6212">
              <w:t>NR_CADC_R1</w:t>
            </w:r>
            <w:r>
              <w:t>7</w:t>
            </w:r>
            <w:r w:rsidRPr="008B6212">
              <w:t>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7777777" w:rsidR="003532C2" w:rsidRDefault="003532C2" w:rsidP="00D3653E">
            <w:pPr>
              <w:pStyle w:val="CRCoverPage"/>
              <w:spacing w:after="0"/>
              <w:ind w:left="100"/>
              <w:rPr>
                <w:noProof/>
              </w:rPr>
            </w:pPr>
            <w:r>
              <w:t>2021-08-06</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34F6A7" w:rsidR="003532C2" w:rsidRDefault="004467E8" w:rsidP="00D3653E">
            <w:pPr>
              <w:pStyle w:val="CRCoverPage"/>
              <w:spacing w:after="0"/>
              <w:ind w:left="100" w:right="-609"/>
              <w:rPr>
                <w:b/>
                <w:noProof/>
              </w:rPr>
            </w:pPr>
            <w:r>
              <w:t>A</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4467E8"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7777777" w:rsidR="003532C2" w:rsidRDefault="003532C2" w:rsidP="00D3653E">
            <w:pPr>
              <w:pStyle w:val="CRCoverPage"/>
              <w:spacing w:after="0"/>
              <w:ind w:left="100"/>
              <w:rPr>
                <w:noProof/>
              </w:rPr>
            </w:pPr>
            <w:r>
              <w:t>Corrections 38.101-1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8C7C0" w14:textId="4A1BCB67" w:rsidR="003532C2" w:rsidRPr="00EA15EF" w:rsidRDefault="003532C2" w:rsidP="00D3653E">
            <w:pPr>
              <w:pStyle w:val="CRCoverPage"/>
              <w:spacing w:after="0"/>
              <w:ind w:left="100"/>
              <w:rPr>
                <w:noProof/>
              </w:rPr>
            </w:pPr>
            <w:r w:rsidRPr="00EA15EF">
              <w:rPr>
                <w:noProof/>
              </w:rPr>
              <w:t>Editorials:</w:t>
            </w:r>
          </w:p>
          <w:p w14:paraId="4E2D8F12" w14:textId="77777777" w:rsidR="003532C2" w:rsidRDefault="00D3653E" w:rsidP="00D060B9">
            <w:pPr>
              <w:pStyle w:val="CRCoverPage"/>
              <w:numPr>
                <w:ilvl w:val="0"/>
                <w:numId w:val="40"/>
              </w:numPr>
              <w:spacing w:after="0"/>
              <w:rPr>
                <w:noProof/>
              </w:rPr>
            </w:pPr>
            <w:r>
              <w:rPr>
                <w:noProof/>
              </w:rPr>
              <w:t>Remove not defined 10, 15 and 20 MHz in band n79 from CA_n8A-n79A</w:t>
            </w:r>
          </w:p>
          <w:p w14:paraId="2575451D" w14:textId="62237D03" w:rsidR="002878FF" w:rsidRDefault="002878FF" w:rsidP="00D060B9">
            <w:pPr>
              <w:pStyle w:val="CRCoverPage"/>
              <w:numPr>
                <w:ilvl w:val="0"/>
                <w:numId w:val="40"/>
              </w:numPr>
              <w:spacing w:after="0"/>
            </w:pPr>
            <w:r>
              <w:rPr>
                <w:noProof/>
              </w:rPr>
              <w:t xml:space="preserve">Remove </w:t>
            </w:r>
            <w:r w:rsidRPr="00E4327B">
              <w:t>CA_n46E-n48A</w:t>
            </w:r>
            <w:r>
              <w:t xml:space="preserve">, </w:t>
            </w:r>
            <w:r w:rsidRPr="00E4327B">
              <w:t>CA_n46E-n48</w:t>
            </w:r>
            <w:r>
              <w:t xml:space="preserve">B and </w:t>
            </w:r>
            <w:r w:rsidRPr="00E4327B">
              <w:t>CA_n46E-n48</w:t>
            </w:r>
            <w:r>
              <w:t>C since CA_n46E is not defined anymore</w:t>
            </w:r>
          </w:p>
          <w:p w14:paraId="1473CFEB" w14:textId="53B23071" w:rsidR="00D3653E" w:rsidRPr="008B6212" w:rsidRDefault="00007325" w:rsidP="004467E8">
            <w:pPr>
              <w:pStyle w:val="CRCoverPage"/>
              <w:numPr>
                <w:ilvl w:val="0"/>
                <w:numId w:val="40"/>
              </w:numPr>
              <w:spacing w:after="0"/>
              <w:rPr>
                <w:noProof/>
              </w:rPr>
            </w:pPr>
            <w:r>
              <w:t xml:space="preserve">Remove not defined 90 MHz in band n79 for </w:t>
            </w:r>
            <w:r w:rsidRPr="009325E1">
              <w:t>CA_n39A-n41A-n79A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7777777" w:rsidR="003532C2" w:rsidRDefault="003532C2" w:rsidP="00D3653E">
            <w:pPr>
              <w:pStyle w:val="CRCoverPage"/>
              <w:spacing w:after="0"/>
              <w:ind w:left="100"/>
              <w:rPr>
                <w:noProof/>
              </w:rPr>
            </w:pPr>
            <w:r>
              <w:t>Corrections 38.101-1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260FBD9" w14:textId="77777777" w:rsidR="00A1115A" w:rsidRPr="00A1115A" w:rsidRDefault="00A1115A" w:rsidP="00A1115A">
      <w:pPr>
        <w:pStyle w:val="Heading4"/>
        <w:rPr>
          <w:bCs/>
        </w:rPr>
      </w:pPr>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5451826A" w14:textId="77777777" w:rsidR="00A1115A" w:rsidRPr="00A1115A" w:rsidRDefault="00A1115A" w:rsidP="00A1115A"/>
    <w:p w14:paraId="5604EC75" w14:textId="77777777" w:rsidR="00A1115A" w:rsidRPr="00A1115A" w:rsidRDefault="00A1115A" w:rsidP="00A1115A">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5B0FDD" w14:paraId="0BD7FB7A" w14:textId="77777777" w:rsidTr="0074559A">
        <w:trPr>
          <w:trHeight w:val="130"/>
        </w:trPr>
        <w:tc>
          <w:tcPr>
            <w:tcW w:w="1642" w:type="dxa"/>
            <w:tcBorders>
              <w:top w:val="single" w:sz="4" w:space="0" w:color="auto"/>
              <w:left w:val="single" w:sz="4" w:space="0" w:color="auto"/>
              <w:bottom w:val="nil"/>
              <w:right w:val="single" w:sz="4" w:space="0" w:color="auto"/>
            </w:tcBorders>
            <w:shd w:val="clear" w:color="auto" w:fill="auto"/>
          </w:tcPr>
          <w:p w14:paraId="5D469DA5" w14:textId="77777777" w:rsidR="005B0FDD" w:rsidRDefault="005B0FDD" w:rsidP="0074559A">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791AA060" w14:textId="77777777" w:rsidR="005B0FDD" w:rsidRDefault="005B0FDD" w:rsidP="0074559A">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0D877020" w14:textId="77777777" w:rsidR="005B0FDD" w:rsidRDefault="005B0FDD" w:rsidP="0074559A">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1FE528CF" w14:textId="77777777" w:rsidR="005B0FDD" w:rsidRDefault="005B0FDD" w:rsidP="0074559A">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355B54FB" w14:textId="77777777" w:rsidR="005B0FDD" w:rsidRDefault="005B0FDD" w:rsidP="0074559A">
            <w:pPr>
              <w:pStyle w:val="TAH"/>
            </w:pPr>
            <w:r>
              <w:t>Bandwidth combination set</w:t>
            </w:r>
          </w:p>
        </w:tc>
      </w:tr>
      <w:tr w:rsidR="005B0FDD" w14:paraId="03D21C42" w14:textId="77777777" w:rsidTr="0074559A">
        <w:trPr>
          <w:trHeight w:val="130"/>
        </w:trPr>
        <w:tc>
          <w:tcPr>
            <w:tcW w:w="1642" w:type="dxa"/>
            <w:tcBorders>
              <w:top w:val="nil"/>
              <w:left w:val="single" w:sz="4" w:space="0" w:color="auto"/>
              <w:bottom w:val="single" w:sz="4" w:space="0" w:color="auto"/>
              <w:right w:val="single" w:sz="4" w:space="0" w:color="auto"/>
            </w:tcBorders>
            <w:shd w:val="clear" w:color="auto" w:fill="auto"/>
          </w:tcPr>
          <w:p w14:paraId="77D72613" w14:textId="77777777" w:rsidR="005B0FDD" w:rsidRDefault="005B0FDD" w:rsidP="0074559A">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13DC8DEF" w14:textId="77777777" w:rsidR="005B0FDD" w:rsidRDefault="005B0FDD" w:rsidP="0074559A">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F3DB403" w14:textId="77777777" w:rsidR="005B0FDD" w:rsidRDefault="005B0FDD" w:rsidP="0074559A">
            <w:pPr>
              <w:pStyle w:val="TAH"/>
            </w:pPr>
          </w:p>
        </w:tc>
        <w:tc>
          <w:tcPr>
            <w:tcW w:w="670" w:type="dxa"/>
            <w:tcBorders>
              <w:top w:val="single" w:sz="4" w:space="0" w:color="auto"/>
              <w:left w:val="single" w:sz="4" w:space="0" w:color="auto"/>
              <w:bottom w:val="single" w:sz="4" w:space="0" w:color="auto"/>
              <w:right w:val="single" w:sz="4" w:space="0" w:color="auto"/>
            </w:tcBorders>
          </w:tcPr>
          <w:p w14:paraId="4D2F94AE" w14:textId="77777777" w:rsidR="005B0FDD" w:rsidRDefault="005B0FDD" w:rsidP="0074559A">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567BCE4" w14:textId="77777777" w:rsidR="005B0FDD" w:rsidRDefault="005B0FDD" w:rsidP="0074559A">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C63CF5" w14:textId="77777777" w:rsidR="005B0FDD" w:rsidRDefault="005B0FDD" w:rsidP="0074559A">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3B1D83CE" w14:textId="77777777" w:rsidR="005B0FDD" w:rsidRDefault="005B0FDD" w:rsidP="0074559A">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765658E3" w14:textId="77777777" w:rsidR="005B0FDD" w:rsidRDefault="005B0FDD" w:rsidP="0074559A">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699D019C" w14:textId="77777777" w:rsidR="005B0FDD" w:rsidRDefault="005B0FDD" w:rsidP="0074559A">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4753B555" w14:textId="77777777" w:rsidR="005B0FDD" w:rsidRDefault="005B0FDD" w:rsidP="0074559A">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1605ACA" w14:textId="77777777" w:rsidR="005B0FDD" w:rsidRDefault="005B0FDD" w:rsidP="0074559A">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1887DA37" w14:textId="77777777" w:rsidR="005B0FDD" w:rsidRDefault="005B0FDD" w:rsidP="0074559A">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2ECB39F0" w14:textId="77777777" w:rsidR="005B0FDD" w:rsidRDefault="005B0FDD" w:rsidP="0074559A">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57A6A61" w14:textId="77777777" w:rsidR="005B0FDD" w:rsidRDefault="005B0FDD" w:rsidP="0074559A">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044FDBF1" w14:textId="77777777" w:rsidR="005B0FDD" w:rsidRDefault="005B0FDD" w:rsidP="0074559A">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06B551B8" w14:textId="77777777" w:rsidR="005B0FDD" w:rsidRDefault="005B0FDD" w:rsidP="0074559A">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750CB6EA" w14:textId="77777777" w:rsidR="005B0FDD" w:rsidRDefault="005B0FDD" w:rsidP="0074559A">
            <w:pPr>
              <w:pStyle w:val="TAH"/>
            </w:pPr>
          </w:p>
        </w:tc>
      </w:tr>
      <w:tr w:rsidR="005B0FDD" w14:paraId="7CEA5D70" w14:textId="77777777" w:rsidTr="0074559A">
        <w:trPr>
          <w:trHeight w:val="187"/>
        </w:trPr>
        <w:tc>
          <w:tcPr>
            <w:tcW w:w="1642" w:type="dxa"/>
            <w:tcBorders>
              <w:left w:val="single" w:sz="4" w:space="0" w:color="auto"/>
              <w:bottom w:val="nil"/>
              <w:right w:val="single" w:sz="4" w:space="0" w:color="auto"/>
            </w:tcBorders>
            <w:shd w:val="clear" w:color="auto" w:fill="auto"/>
          </w:tcPr>
          <w:p w14:paraId="2E92BD29"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E6F95AD"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9CDE82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5B4F5BD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82E16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0E234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B519A"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446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A295D"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B18C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35C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FC07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778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5C7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4AAEE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240F48"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A6B2EAB" w14:textId="77777777" w:rsidR="005B0FDD" w:rsidRDefault="005B0FDD" w:rsidP="0074559A">
            <w:pPr>
              <w:pStyle w:val="TAC"/>
              <w:rPr>
                <w:szCs w:val="18"/>
                <w:lang w:val="en-US" w:eastAsia="zh-CN"/>
              </w:rPr>
            </w:pPr>
            <w:r>
              <w:rPr>
                <w:rFonts w:hint="eastAsia"/>
                <w:szCs w:val="18"/>
                <w:lang w:val="en-US" w:eastAsia="zh-CN"/>
              </w:rPr>
              <w:t>0</w:t>
            </w:r>
          </w:p>
        </w:tc>
      </w:tr>
      <w:tr w:rsidR="005B0FDD" w14:paraId="533FD4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0F93B0"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EA1A678"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A7C3A22"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ACF23D0"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DA6F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1B721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F43803"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15C79E" w14:textId="77777777" w:rsidR="005B0FDD" w:rsidRDefault="005B0FDD" w:rsidP="0074559A">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97F442" w14:textId="77777777" w:rsidR="005B0FDD" w:rsidRDefault="005B0FDD" w:rsidP="0074559A">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8245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2722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013A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3B6F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F0B0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F5E65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1EA7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DFD01" w14:textId="77777777" w:rsidR="005B0FDD" w:rsidRDefault="005B0FDD" w:rsidP="0074559A">
            <w:pPr>
              <w:pStyle w:val="TAC"/>
              <w:rPr>
                <w:szCs w:val="18"/>
                <w:lang w:val="en-US" w:eastAsia="zh-CN"/>
              </w:rPr>
            </w:pPr>
          </w:p>
        </w:tc>
      </w:tr>
      <w:tr w:rsidR="005B0FDD" w14:paraId="5073EA3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C32584"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830D1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59A513E"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C2BBD92"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514623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094342"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065FBF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7F1289"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CF6DE45"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B9E85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1415D2"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95F18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0AD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1F1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FD2EF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0068E4"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8C4C986" w14:textId="77777777" w:rsidR="005B0FDD" w:rsidRDefault="005B0FDD" w:rsidP="0074559A">
            <w:pPr>
              <w:pStyle w:val="TAC"/>
              <w:rPr>
                <w:szCs w:val="18"/>
                <w:lang w:val="en-US" w:eastAsia="zh-CN"/>
              </w:rPr>
            </w:pPr>
            <w:r>
              <w:rPr>
                <w:szCs w:val="18"/>
                <w:lang w:val="en-US" w:eastAsia="zh-CN"/>
              </w:rPr>
              <w:t>1</w:t>
            </w:r>
          </w:p>
        </w:tc>
      </w:tr>
      <w:tr w:rsidR="005B0FDD" w14:paraId="681EB2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ED97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C7A6DB"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8590C0E" w14:textId="77777777" w:rsidR="005B0FDD" w:rsidRDefault="005B0FDD" w:rsidP="0074559A">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B304F86"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767AAB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DCD3C"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F872F97"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39A7EC"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EBCA26"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6B6DD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522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65E5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F2B6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177A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E8C6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05556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6AAF8FD" w14:textId="77777777" w:rsidR="005B0FDD" w:rsidRDefault="005B0FDD" w:rsidP="0074559A">
            <w:pPr>
              <w:pStyle w:val="TAC"/>
              <w:rPr>
                <w:szCs w:val="18"/>
                <w:lang w:val="en-US" w:eastAsia="zh-CN"/>
              </w:rPr>
            </w:pPr>
          </w:p>
        </w:tc>
      </w:tr>
      <w:tr w:rsidR="005B0FDD" w14:paraId="152CF9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CBFAD08"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605DFE52"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F277B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0E77ED9" w14:textId="77777777" w:rsidR="005B0FDD" w:rsidRDefault="005B0FDD" w:rsidP="0074559A">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0BFA1CBB" w14:textId="77777777" w:rsidR="005B0FDD" w:rsidRDefault="005B0FDD" w:rsidP="0074559A">
            <w:pPr>
              <w:pStyle w:val="TAC"/>
              <w:rPr>
                <w:szCs w:val="18"/>
                <w:lang w:val="en-US" w:eastAsia="zh-CN"/>
              </w:rPr>
            </w:pPr>
            <w:r>
              <w:rPr>
                <w:rFonts w:hint="eastAsia"/>
                <w:szCs w:val="18"/>
                <w:lang w:val="en-US" w:eastAsia="zh-CN"/>
              </w:rPr>
              <w:t>0</w:t>
            </w:r>
          </w:p>
        </w:tc>
      </w:tr>
      <w:tr w:rsidR="005B0FDD" w14:paraId="750670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97A7B8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AE11D7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934462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57443F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60805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27B3F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FCC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70F7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7881F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1E12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BA6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548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EF3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984D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C94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F491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4DBF1" w14:textId="77777777" w:rsidR="005B0FDD" w:rsidRDefault="005B0FDD" w:rsidP="0074559A">
            <w:pPr>
              <w:pStyle w:val="TAC"/>
              <w:rPr>
                <w:szCs w:val="18"/>
                <w:lang w:val="en-US" w:eastAsia="zh-CN"/>
              </w:rPr>
            </w:pPr>
          </w:p>
        </w:tc>
      </w:tr>
      <w:tr w:rsidR="005B0FDD" w14:paraId="107C5221" w14:textId="77777777" w:rsidTr="0074559A">
        <w:trPr>
          <w:trHeight w:val="203"/>
        </w:trPr>
        <w:tc>
          <w:tcPr>
            <w:tcW w:w="1642" w:type="dxa"/>
            <w:tcBorders>
              <w:top w:val="nil"/>
              <w:left w:val="single" w:sz="4" w:space="0" w:color="auto"/>
              <w:bottom w:val="nil"/>
              <w:right w:val="single" w:sz="4" w:space="0" w:color="auto"/>
            </w:tcBorders>
            <w:shd w:val="clear" w:color="auto" w:fill="auto"/>
          </w:tcPr>
          <w:p w14:paraId="131441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30B381"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6663100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16A2D1E" w14:textId="77777777" w:rsidR="005B0FDD" w:rsidRDefault="005B0FDD" w:rsidP="0074559A">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1518C32" w14:textId="77777777" w:rsidR="005B0FDD" w:rsidRDefault="005B0FDD" w:rsidP="0074559A">
            <w:pPr>
              <w:pStyle w:val="TAC"/>
              <w:rPr>
                <w:szCs w:val="18"/>
                <w:lang w:val="en-US" w:eastAsia="zh-CN"/>
              </w:rPr>
            </w:pPr>
            <w:r>
              <w:rPr>
                <w:rFonts w:hint="eastAsia"/>
                <w:szCs w:val="18"/>
                <w:lang w:val="en-US" w:eastAsia="zh-CN"/>
              </w:rPr>
              <w:t>1</w:t>
            </w:r>
          </w:p>
        </w:tc>
      </w:tr>
      <w:tr w:rsidR="005B0FDD" w14:paraId="127BC0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67738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C732EA"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2FF9426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8754BF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EF7DA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4110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D736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415C62"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82024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9D4BC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702AA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0B5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6A38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4C6A4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6FA4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0BEAE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407957" w14:textId="77777777" w:rsidR="005B0FDD" w:rsidRDefault="005B0FDD" w:rsidP="0074559A">
            <w:pPr>
              <w:pStyle w:val="TAC"/>
              <w:rPr>
                <w:szCs w:val="18"/>
                <w:lang w:val="en-US" w:eastAsia="zh-CN"/>
              </w:rPr>
            </w:pPr>
          </w:p>
        </w:tc>
      </w:tr>
      <w:tr w:rsidR="005B0FDD" w14:paraId="3604DD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82493F"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140D007"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E7963B9"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F39F7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39DB1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97F8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451B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FC23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B28BA"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E9632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C248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31D1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324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989F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5F9CD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05CC2"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C38653" w14:textId="77777777" w:rsidR="005B0FDD" w:rsidRDefault="005B0FDD" w:rsidP="0074559A">
            <w:pPr>
              <w:pStyle w:val="TAC"/>
              <w:rPr>
                <w:szCs w:val="18"/>
                <w:lang w:val="en-US" w:eastAsia="zh-CN"/>
              </w:rPr>
            </w:pPr>
            <w:r>
              <w:rPr>
                <w:rFonts w:hint="eastAsia"/>
                <w:szCs w:val="18"/>
                <w:lang w:val="en-US" w:eastAsia="zh-CN"/>
              </w:rPr>
              <w:t>0</w:t>
            </w:r>
          </w:p>
        </w:tc>
      </w:tr>
      <w:tr w:rsidR="005B0FDD" w14:paraId="77B13A4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3BC8A3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0F039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208DCA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790663C9"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52F03CB" w14:textId="77777777" w:rsidR="005B0FDD" w:rsidRDefault="005B0FDD" w:rsidP="0074559A">
            <w:pPr>
              <w:pStyle w:val="TAC"/>
              <w:rPr>
                <w:szCs w:val="18"/>
                <w:lang w:val="en-US" w:eastAsia="zh-CN"/>
              </w:rPr>
            </w:pPr>
          </w:p>
        </w:tc>
      </w:tr>
      <w:tr w:rsidR="005B0FDD" w14:paraId="5F60CF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15336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618AB8"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13BDAA"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65FF04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92E07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B9FFE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9C515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E91E18"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344E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A3C9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7EBF7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83D2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C5C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05E9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D8A88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64AA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C2B2CC2" w14:textId="77777777" w:rsidR="005B0FDD" w:rsidRDefault="005B0FDD" w:rsidP="0074559A">
            <w:pPr>
              <w:pStyle w:val="TAC"/>
              <w:rPr>
                <w:szCs w:val="18"/>
                <w:lang w:val="en-US" w:eastAsia="zh-CN"/>
              </w:rPr>
            </w:pPr>
            <w:r>
              <w:rPr>
                <w:rFonts w:hint="eastAsia"/>
                <w:szCs w:val="18"/>
                <w:lang w:val="en-US" w:eastAsia="zh-CN"/>
              </w:rPr>
              <w:t>1</w:t>
            </w:r>
          </w:p>
        </w:tc>
      </w:tr>
      <w:tr w:rsidR="005B0FDD" w14:paraId="4E63B50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08A7C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19418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F4AA44"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B34F00F"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EA44F0" w14:textId="77777777" w:rsidR="005B0FDD" w:rsidRDefault="005B0FDD" w:rsidP="0074559A">
            <w:pPr>
              <w:pStyle w:val="TAC"/>
              <w:rPr>
                <w:szCs w:val="18"/>
                <w:lang w:val="en-US" w:eastAsia="zh-CN"/>
              </w:rPr>
            </w:pPr>
          </w:p>
        </w:tc>
      </w:tr>
      <w:tr w:rsidR="005B0FDD" w14:paraId="29534E4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25BC51" w14:textId="77777777" w:rsidR="005B0FDD" w:rsidRDefault="005B0FDD" w:rsidP="0074559A">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5CB64E49" w14:textId="77777777" w:rsidR="005B0FDD" w:rsidRDefault="005B0FDD" w:rsidP="0074559A">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8E61EB5"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F34FDF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EC78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38D8F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73BD8"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F79F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7419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CFD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4AD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FB4F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DBE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B718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E9D6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916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ACB2C8" w14:textId="77777777" w:rsidR="005B0FDD" w:rsidRDefault="005B0FDD" w:rsidP="0074559A">
            <w:pPr>
              <w:pStyle w:val="TAC"/>
              <w:rPr>
                <w:szCs w:val="18"/>
                <w:lang w:val="en-US" w:eastAsia="zh-CN"/>
              </w:rPr>
            </w:pPr>
            <w:r>
              <w:rPr>
                <w:rFonts w:hint="eastAsia"/>
                <w:szCs w:val="18"/>
                <w:lang w:val="en-US" w:eastAsia="zh-CN"/>
              </w:rPr>
              <w:t>0</w:t>
            </w:r>
          </w:p>
        </w:tc>
      </w:tr>
      <w:tr w:rsidR="005B0FDD" w14:paraId="75AB50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EE5599"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156D90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BD194F8" w14:textId="77777777" w:rsidR="005B0FDD" w:rsidRDefault="005B0FDD" w:rsidP="0074559A">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4CF8B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EE44D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D3ED6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4882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C09E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84442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38A2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C7A9E3"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CD4E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E6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6217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AF49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4F126"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F3EBD6" w14:textId="77777777" w:rsidR="005B0FDD" w:rsidRDefault="005B0FDD" w:rsidP="0074559A">
            <w:pPr>
              <w:pStyle w:val="TAC"/>
              <w:rPr>
                <w:szCs w:val="18"/>
                <w:lang w:val="en-US" w:eastAsia="zh-CN"/>
              </w:rPr>
            </w:pPr>
          </w:p>
        </w:tc>
      </w:tr>
      <w:tr w:rsidR="005B0FDD" w14:paraId="5EBE9C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4D5CC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AEE45A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1F2999F"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52FC1199"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B3BF433"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6141C4C"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8E6C4C"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EDD6D89"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FBFF70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2740A8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8C5A29C"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FBF6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C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CFBE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593A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1B33A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098BE04" w14:textId="77777777" w:rsidR="005B0FDD" w:rsidRDefault="005B0FDD" w:rsidP="0074559A">
            <w:pPr>
              <w:pStyle w:val="TAC"/>
              <w:rPr>
                <w:szCs w:val="18"/>
                <w:lang w:val="en-US" w:eastAsia="zh-CN"/>
              </w:rPr>
            </w:pPr>
            <w:r>
              <w:rPr>
                <w:szCs w:val="18"/>
                <w:lang w:val="en-US" w:eastAsia="zh-CN"/>
              </w:rPr>
              <w:t>1</w:t>
            </w:r>
          </w:p>
        </w:tc>
      </w:tr>
      <w:tr w:rsidR="005B0FDD" w14:paraId="411ACE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84274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E3267B"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48212B" w14:textId="77777777" w:rsidR="005B0FDD" w:rsidRDefault="005B0FDD" w:rsidP="0074559A">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182D11FD"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17E690"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F4D90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36127F"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C7053D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C4D912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6C5B55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CBC631"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97F26F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75B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101E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C3ADA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A91C0"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FE64CBC" w14:textId="77777777" w:rsidR="005B0FDD" w:rsidRDefault="005B0FDD" w:rsidP="0074559A">
            <w:pPr>
              <w:pStyle w:val="TAC"/>
              <w:rPr>
                <w:szCs w:val="18"/>
                <w:lang w:val="en-US" w:eastAsia="zh-CN"/>
              </w:rPr>
            </w:pPr>
          </w:p>
        </w:tc>
      </w:tr>
      <w:tr w:rsidR="005B0FDD" w14:paraId="2B2471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67FE37" w14:textId="77777777" w:rsidR="005B0FDD" w:rsidRDefault="005B0FDD" w:rsidP="0074559A">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7C9052F4"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47CB45B7"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C3E46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2A93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5CD28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05733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0D2B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0FEB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E778C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7B0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277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8C0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D12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043B2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5D90C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287B481" w14:textId="77777777" w:rsidR="005B0FDD" w:rsidRDefault="005B0FDD" w:rsidP="0074559A">
            <w:pPr>
              <w:pStyle w:val="TAC"/>
              <w:rPr>
                <w:szCs w:val="18"/>
                <w:lang w:val="en-US" w:eastAsia="zh-CN"/>
              </w:rPr>
            </w:pPr>
            <w:r>
              <w:rPr>
                <w:rFonts w:hint="eastAsia"/>
                <w:szCs w:val="18"/>
                <w:lang w:val="en-US" w:eastAsia="zh-CN"/>
              </w:rPr>
              <w:t>0</w:t>
            </w:r>
          </w:p>
        </w:tc>
      </w:tr>
      <w:tr w:rsidR="005B0FDD" w14:paraId="2D41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292E19"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DA4D6C"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D907FD" w14:textId="77777777" w:rsidR="005B0FDD" w:rsidRDefault="005B0FDD" w:rsidP="0074559A">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4147A5B" w14:textId="77777777" w:rsidR="005B0FDD" w:rsidRDefault="005B0FDD" w:rsidP="0074559A">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A6E23A" w14:textId="77777777" w:rsidR="005B0FDD" w:rsidRDefault="005B0FDD" w:rsidP="0074559A">
            <w:pPr>
              <w:pStyle w:val="TAC"/>
              <w:rPr>
                <w:szCs w:val="18"/>
                <w:lang w:val="en-US" w:eastAsia="zh-CN"/>
              </w:rPr>
            </w:pPr>
          </w:p>
        </w:tc>
      </w:tr>
      <w:tr w:rsidR="005B0FDD" w14:paraId="03DEF59A" w14:textId="77777777" w:rsidTr="0074559A">
        <w:trPr>
          <w:trHeight w:val="187"/>
        </w:trPr>
        <w:tc>
          <w:tcPr>
            <w:tcW w:w="1642" w:type="dxa"/>
            <w:tcBorders>
              <w:left w:val="single" w:sz="4" w:space="0" w:color="auto"/>
              <w:bottom w:val="nil"/>
              <w:right w:val="single" w:sz="4" w:space="0" w:color="auto"/>
            </w:tcBorders>
            <w:shd w:val="clear" w:color="auto" w:fill="auto"/>
          </w:tcPr>
          <w:p w14:paraId="4E20651F" w14:textId="77777777" w:rsidR="005B0FDD" w:rsidRDefault="005B0FDD" w:rsidP="0074559A">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4BD4344C" w14:textId="77777777" w:rsidR="005B0FDD" w:rsidRDefault="005B0FDD" w:rsidP="0074559A">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26E71FE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BBEAD2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0607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59269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2A37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ACE37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9DF93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6F39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BFBF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F2B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1DEF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2F62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7B1D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11CD4"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12BAED6" w14:textId="77777777" w:rsidR="005B0FDD" w:rsidRDefault="005B0FDD" w:rsidP="0074559A">
            <w:pPr>
              <w:pStyle w:val="TAC"/>
              <w:rPr>
                <w:szCs w:val="18"/>
                <w:lang w:val="en-US" w:eastAsia="zh-CN"/>
              </w:rPr>
            </w:pPr>
            <w:r>
              <w:rPr>
                <w:rFonts w:hint="eastAsia"/>
                <w:szCs w:val="18"/>
                <w:lang w:val="en-US" w:eastAsia="zh-CN"/>
              </w:rPr>
              <w:t>0</w:t>
            </w:r>
          </w:p>
        </w:tc>
      </w:tr>
      <w:tr w:rsidR="005B0FDD" w14:paraId="712E30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B80CEB8"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87298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5172A1"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A7646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C39C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46C0B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C217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7BDAA6"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7FC9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68D4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1013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8A30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3FE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A864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EE0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3EC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AD94B1" w14:textId="77777777" w:rsidR="005B0FDD" w:rsidRDefault="005B0FDD" w:rsidP="0074559A">
            <w:pPr>
              <w:pStyle w:val="TAC"/>
              <w:rPr>
                <w:szCs w:val="18"/>
                <w:lang w:val="en-US" w:eastAsia="zh-CN"/>
              </w:rPr>
            </w:pPr>
          </w:p>
        </w:tc>
      </w:tr>
      <w:tr w:rsidR="005B0FDD" w14:paraId="7C75B721"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13F9362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A9E8F9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FF77A8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423A139"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ECD2F0"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502B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27571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45EBCB"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73B90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8E9CD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70C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829E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BC9E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D4DB3"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AC15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8F80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D0F3BCA" w14:textId="77777777" w:rsidR="005B0FDD" w:rsidRDefault="005B0FDD" w:rsidP="0074559A">
            <w:pPr>
              <w:pStyle w:val="TAC"/>
              <w:rPr>
                <w:szCs w:val="18"/>
                <w:lang w:val="en-US" w:eastAsia="zh-CN"/>
              </w:rPr>
            </w:pPr>
            <w:r>
              <w:rPr>
                <w:rFonts w:hint="eastAsia"/>
                <w:szCs w:val="18"/>
                <w:lang w:val="en-US" w:eastAsia="zh-CN"/>
              </w:rPr>
              <w:t>0</w:t>
            </w:r>
          </w:p>
        </w:tc>
      </w:tr>
      <w:tr w:rsidR="005B0FDD" w14:paraId="732587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FF6BD7"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3D904E0"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79CE32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8C46BCC"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68565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C50A4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28AC0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D40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739C79"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4682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CF7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D16B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D3D3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1BBC0"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EC7B1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BAA27"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2FB70DC" w14:textId="77777777" w:rsidR="005B0FDD" w:rsidRDefault="005B0FDD" w:rsidP="0074559A">
            <w:pPr>
              <w:pStyle w:val="TAC"/>
              <w:rPr>
                <w:szCs w:val="18"/>
                <w:lang w:val="en-US" w:eastAsia="zh-CN"/>
              </w:rPr>
            </w:pPr>
          </w:p>
        </w:tc>
      </w:tr>
      <w:tr w:rsidR="005B0FDD" w14:paraId="61D0E8D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1D8BD0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2D8E73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062A5CB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223359C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7071E53"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32E7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BB778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1E57B7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F579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8FBB8F"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B1AE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465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9D42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C921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1E7159"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F451D"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3B44F3" w14:textId="77777777" w:rsidR="005B0FDD" w:rsidRDefault="005B0FDD" w:rsidP="0074559A">
            <w:pPr>
              <w:pStyle w:val="TAC"/>
              <w:rPr>
                <w:szCs w:val="18"/>
                <w:lang w:val="en-US" w:eastAsia="zh-CN"/>
              </w:rPr>
            </w:pPr>
            <w:r>
              <w:rPr>
                <w:rFonts w:hint="eastAsia"/>
                <w:szCs w:val="18"/>
                <w:lang w:val="en-US" w:eastAsia="zh-CN"/>
              </w:rPr>
              <w:t>0</w:t>
            </w:r>
          </w:p>
        </w:tc>
      </w:tr>
      <w:tr w:rsidR="005B0FDD" w14:paraId="6237C08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8102F4"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5B20BC"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9039AD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A5751E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2EE5FD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083A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27FDA0"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E39E06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62C43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0EEC17"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414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CE2E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8E86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356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674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E9A23"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7C0E26" w14:textId="77777777" w:rsidR="005B0FDD" w:rsidRDefault="005B0FDD" w:rsidP="0074559A">
            <w:pPr>
              <w:pStyle w:val="TAC"/>
              <w:rPr>
                <w:szCs w:val="18"/>
                <w:lang w:val="en-US" w:eastAsia="zh-CN"/>
              </w:rPr>
            </w:pPr>
          </w:p>
        </w:tc>
      </w:tr>
      <w:tr w:rsidR="005B0FDD" w14:paraId="7DB99C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E15369" w14:textId="77777777" w:rsidR="005B0FDD" w:rsidRDefault="005B0FDD" w:rsidP="0074559A">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5249933F" w14:textId="77777777" w:rsidR="005B0FDD" w:rsidRDefault="005B0FDD" w:rsidP="0074559A">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6BA2C94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F0F95A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C4B9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1C63E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1679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5EE69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C007B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F3E1E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F05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8DF9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66A5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B48B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30EFD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DEBC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FA7DD2" w14:textId="77777777" w:rsidR="005B0FDD" w:rsidRDefault="005B0FDD" w:rsidP="0074559A">
            <w:pPr>
              <w:pStyle w:val="TAC"/>
              <w:rPr>
                <w:szCs w:val="18"/>
                <w:lang w:val="en-US" w:eastAsia="zh-CN"/>
              </w:rPr>
            </w:pPr>
            <w:r>
              <w:rPr>
                <w:rFonts w:hint="eastAsia"/>
                <w:szCs w:val="18"/>
                <w:lang w:val="en-US" w:eastAsia="zh-CN"/>
              </w:rPr>
              <w:t>0</w:t>
            </w:r>
          </w:p>
        </w:tc>
      </w:tr>
      <w:tr w:rsidR="005B0FDD" w14:paraId="1A529A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646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59624E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C134966"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AF3BB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796B8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1F577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B2AE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99C0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C2EC7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F769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9B0BE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06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DA3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FCED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501D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5E9B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E331FAA" w14:textId="77777777" w:rsidR="005B0FDD" w:rsidRDefault="005B0FDD" w:rsidP="0074559A">
            <w:pPr>
              <w:pStyle w:val="TAC"/>
              <w:rPr>
                <w:szCs w:val="18"/>
                <w:lang w:val="en-US" w:eastAsia="zh-CN"/>
              </w:rPr>
            </w:pPr>
          </w:p>
        </w:tc>
      </w:tr>
      <w:tr w:rsidR="005B0FDD" w14:paraId="2A4F2584" w14:textId="77777777" w:rsidTr="0074559A">
        <w:trPr>
          <w:trHeight w:val="187"/>
        </w:trPr>
        <w:tc>
          <w:tcPr>
            <w:tcW w:w="1642" w:type="dxa"/>
            <w:tcBorders>
              <w:left w:val="single" w:sz="4" w:space="0" w:color="auto"/>
              <w:bottom w:val="nil"/>
              <w:right w:val="single" w:sz="4" w:space="0" w:color="auto"/>
            </w:tcBorders>
            <w:shd w:val="clear" w:color="auto" w:fill="auto"/>
          </w:tcPr>
          <w:p w14:paraId="6DEC774D" w14:textId="77777777" w:rsidR="005B0FDD" w:rsidRDefault="005B0FDD" w:rsidP="0074559A">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23A9C6FA" w14:textId="77777777" w:rsidR="005B0FDD" w:rsidRDefault="005B0FDD" w:rsidP="0074559A">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3431DFE" w14:textId="77777777" w:rsidR="005B0FDD" w:rsidRDefault="005B0FDD" w:rsidP="0074559A">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0E2637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0E2C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C3E47F"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21B44A"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0E5C6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B197"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D89CF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B530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DFBF4"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79E9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CB4C8F"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4FE0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1A0CB"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5124E36" w14:textId="77777777" w:rsidR="005B0FDD" w:rsidRDefault="005B0FDD" w:rsidP="0074559A">
            <w:pPr>
              <w:pStyle w:val="TAC"/>
              <w:rPr>
                <w:szCs w:val="18"/>
                <w:lang w:val="en-US" w:eastAsia="zh-CN"/>
              </w:rPr>
            </w:pPr>
            <w:r>
              <w:rPr>
                <w:rFonts w:hint="eastAsia"/>
                <w:szCs w:val="18"/>
                <w:lang w:val="en-US" w:eastAsia="zh-CN"/>
              </w:rPr>
              <w:t>0</w:t>
            </w:r>
          </w:p>
        </w:tc>
      </w:tr>
      <w:tr w:rsidR="005B0FDD" w14:paraId="637C202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5F0B4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3FB66A"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D45AA9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4AF4C6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123566"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9776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9D7A5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69F9F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A888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68B45B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FD61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86164C"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1253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2D2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F425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8BE8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92B024" w14:textId="77777777" w:rsidR="005B0FDD" w:rsidRDefault="005B0FDD" w:rsidP="0074559A">
            <w:pPr>
              <w:pStyle w:val="TAC"/>
              <w:rPr>
                <w:szCs w:val="18"/>
                <w:lang w:val="en-US" w:eastAsia="zh-CN"/>
              </w:rPr>
            </w:pPr>
          </w:p>
        </w:tc>
      </w:tr>
      <w:tr w:rsidR="005B0FDD" w14:paraId="01DD1DFC" w14:textId="77777777" w:rsidTr="0074559A">
        <w:trPr>
          <w:trHeight w:val="187"/>
        </w:trPr>
        <w:tc>
          <w:tcPr>
            <w:tcW w:w="1642" w:type="dxa"/>
            <w:tcBorders>
              <w:left w:val="single" w:sz="4" w:space="0" w:color="auto"/>
              <w:bottom w:val="nil"/>
              <w:right w:val="single" w:sz="4" w:space="0" w:color="auto"/>
            </w:tcBorders>
            <w:shd w:val="clear" w:color="auto" w:fill="auto"/>
          </w:tcPr>
          <w:p w14:paraId="2BEA788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D1E65EC"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7239063E" w14:textId="77777777" w:rsidR="005B0FDD" w:rsidRDefault="005B0FDD" w:rsidP="0074559A">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B16DD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D07C2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376E8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74D9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896F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8592C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85D9E4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D377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94F8B6"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16585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4BD0"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40E2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0FD2B9"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5C13E24A" w14:textId="77777777" w:rsidR="005B0FDD" w:rsidRDefault="005B0FDD" w:rsidP="0074559A">
            <w:pPr>
              <w:pStyle w:val="TAC"/>
              <w:rPr>
                <w:szCs w:val="18"/>
                <w:lang w:val="en-US" w:eastAsia="zh-CN"/>
              </w:rPr>
            </w:pPr>
            <w:r>
              <w:rPr>
                <w:rFonts w:hint="eastAsia"/>
                <w:szCs w:val="18"/>
                <w:lang w:val="en-US" w:eastAsia="zh-CN"/>
              </w:rPr>
              <w:t>0</w:t>
            </w:r>
          </w:p>
        </w:tc>
      </w:tr>
      <w:tr w:rsidR="005B0FDD" w14:paraId="556EB2D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D3EBA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F03DB0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F69453" w14:textId="77777777" w:rsidR="005B0FDD" w:rsidRDefault="005B0FDD" w:rsidP="0074559A">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A52CD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E5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957A4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005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508918"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81E9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AB1CA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781DE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1F411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10EF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AF2AC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07D29A"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6274964"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376D73" w14:textId="77777777" w:rsidR="005B0FDD" w:rsidRDefault="005B0FDD" w:rsidP="0074559A">
            <w:pPr>
              <w:pStyle w:val="TAC"/>
              <w:rPr>
                <w:szCs w:val="18"/>
                <w:lang w:val="en-US" w:eastAsia="zh-CN"/>
              </w:rPr>
            </w:pPr>
          </w:p>
        </w:tc>
      </w:tr>
      <w:tr w:rsidR="005B0FDD" w14:paraId="7BAFF7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CEADD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DEF76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ADA00B"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DE18C5A" w14:textId="77777777" w:rsidR="005B0FDD" w:rsidRDefault="005B0FDD" w:rsidP="0074559A">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D2480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227E5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55161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3C2A79" w14:textId="77777777" w:rsidR="005B0FDD" w:rsidRDefault="005B0FDD" w:rsidP="0074559A">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362273" w14:textId="77777777" w:rsidR="005B0FDD" w:rsidRDefault="005B0FDD" w:rsidP="0074559A">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D45BFD"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D9B3F4"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976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6C49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60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BAD8C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BA63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C41D97" w14:textId="77777777" w:rsidR="005B0FDD" w:rsidRDefault="005B0FDD" w:rsidP="0074559A">
            <w:pPr>
              <w:pStyle w:val="TAC"/>
              <w:rPr>
                <w:szCs w:val="18"/>
                <w:lang w:val="en-US" w:eastAsia="zh-CN"/>
              </w:rPr>
            </w:pPr>
            <w:r>
              <w:rPr>
                <w:rFonts w:hint="eastAsia"/>
                <w:szCs w:val="18"/>
                <w:lang w:val="en-US" w:eastAsia="zh-CN"/>
              </w:rPr>
              <w:t>1</w:t>
            </w:r>
          </w:p>
        </w:tc>
      </w:tr>
      <w:tr w:rsidR="005B0FDD" w14:paraId="76821C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8BBCA2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47454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3ACD4E"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E2E88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E55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2032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0EEB4B" w14:textId="77777777" w:rsidR="005B0FDD" w:rsidRDefault="005B0FDD" w:rsidP="0074559A">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A65821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BE6F8" w14:textId="77777777" w:rsidR="005B0FDD" w:rsidRDefault="005B0FDD" w:rsidP="0074559A">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18B0A8"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DDA79" w14:textId="77777777" w:rsidR="005B0FDD" w:rsidRDefault="005B0FDD" w:rsidP="0074559A">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32BB3" w14:textId="77777777" w:rsidR="005B0FDD" w:rsidRDefault="005B0FDD" w:rsidP="0074559A">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E0406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13891C" w14:textId="77777777" w:rsidR="005B0FDD" w:rsidRDefault="005B0FDD" w:rsidP="0074559A">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7FBAE8" w14:textId="77777777" w:rsidR="005B0FDD" w:rsidRDefault="005B0FDD" w:rsidP="0074559A">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53237EA" w14:textId="77777777" w:rsidR="005B0FDD" w:rsidRDefault="005B0FDD" w:rsidP="0074559A">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297D98F" w14:textId="77777777" w:rsidR="005B0FDD" w:rsidRDefault="005B0FDD" w:rsidP="0074559A">
            <w:pPr>
              <w:pStyle w:val="TAC"/>
              <w:rPr>
                <w:szCs w:val="18"/>
                <w:lang w:val="en-US" w:eastAsia="zh-CN"/>
              </w:rPr>
            </w:pPr>
          </w:p>
        </w:tc>
      </w:tr>
      <w:tr w:rsidR="005B0FDD" w14:paraId="2FAC19DB"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7894632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6FADDFA8" w14:textId="77777777" w:rsidR="005B0FDD" w:rsidRDefault="005B0FDD" w:rsidP="0074559A">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7C6A2B49"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0B881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704B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FA9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09076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6E944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3C0E5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FED44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29C3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D067C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985F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065F86"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B9A5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D668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9424DB5" w14:textId="77777777" w:rsidR="005B0FDD" w:rsidRDefault="005B0FDD" w:rsidP="0074559A">
            <w:pPr>
              <w:pStyle w:val="TAC"/>
              <w:rPr>
                <w:szCs w:val="18"/>
                <w:lang w:val="en-US" w:eastAsia="zh-CN"/>
              </w:rPr>
            </w:pPr>
            <w:r>
              <w:rPr>
                <w:rFonts w:hint="eastAsia"/>
                <w:szCs w:val="18"/>
                <w:lang w:val="en-US" w:eastAsia="zh-CN"/>
              </w:rPr>
              <w:t>0</w:t>
            </w:r>
          </w:p>
        </w:tc>
      </w:tr>
      <w:tr w:rsidR="005B0FDD" w14:paraId="039EE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8BF1F"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578FCEC" w14:textId="77777777" w:rsidR="005B0FDD" w:rsidRDefault="005B0FDD" w:rsidP="0074559A">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D8BE2E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A8C3A0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9A889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76DA3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9EC6F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34336F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A1522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9EF5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BF035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0FA2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A5FB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F61737"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E573DF"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AF226"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1248883B" w14:textId="77777777" w:rsidR="005B0FDD" w:rsidRDefault="005B0FDD" w:rsidP="0074559A">
            <w:pPr>
              <w:pStyle w:val="TAC"/>
              <w:rPr>
                <w:szCs w:val="18"/>
                <w:lang w:val="en-US" w:eastAsia="zh-CN"/>
              </w:rPr>
            </w:pPr>
          </w:p>
        </w:tc>
      </w:tr>
      <w:tr w:rsidR="005B0FDD" w14:paraId="209A76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2E55150"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26D221C" w14:textId="77777777" w:rsidR="005B0FDD" w:rsidRDefault="005B0FDD" w:rsidP="0074559A">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FC260EC"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F0CF28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233F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50404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BFC5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011A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5600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22D88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A361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927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9E14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55FC1"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D7309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05457"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66089FC" w14:textId="77777777" w:rsidR="005B0FDD" w:rsidRDefault="005B0FDD" w:rsidP="0074559A">
            <w:pPr>
              <w:pStyle w:val="TAC"/>
              <w:rPr>
                <w:szCs w:val="18"/>
                <w:lang w:val="en-US" w:eastAsia="zh-CN"/>
              </w:rPr>
            </w:pPr>
            <w:r>
              <w:rPr>
                <w:rFonts w:hint="eastAsia"/>
                <w:szCs w:val="18"/>
                <w:lang w:val="en-US" w:eastAsia="zh-CN"/>
              </w:rPr>
              <w:t>0</w:t>
            </w:r>
          </w:p>
        </w:tc>
      </w:tr>
      <w:tr w:rsidR="005B0FDD" w14:paraId="4A6395B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0BF9EF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42BE4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58B75E0"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235ED6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1C995"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FF3D4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FD3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D1BE8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86366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0E2CC18"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BC55B1"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3017C8"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0D26A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02EA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5A2FA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21C77"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6AC70F" w14:textId="77777777" w:rsidR="005B0FDD" w:rsidRDefault="005B0FDD" w:rsidP="0074559A">
            <w:pPr>
              <w:pStyle w:val="TAC"/>
              <w:rPr>
                <w:szCs w:val="18"/>
                <w:lang w:val="en-US" w:eastAsia="zh-CN"/>
              </w:rPr>
            </w:pPr>
          </w:p>
        </w:tc>
      </w:tr>
      <w:tr w:rsidR="005B0FDD" w14:paraId="1BDD3248" w14:textId="77777777" w:rsidTr="0074559A">
        <w:trPr>
          <w:trHeight w:val="187"/>
        </w:trPr>
        <w:tc>
          <w:tcPr>
            <w:tcW w:w="1642" w:type="dxa"/>
            <w:tcBorders>
              <w:left w:val="single" w:sz="4" w:space="0" w:color="auto"/>
              <w:bottom w:val="nil"/>
              <w:right w:val="single" w:sz="4" w:space="0" w:color="auto"/>
            </w:tcBorders>
            <w:shd w:val="clear" w:color="auto" w:fill="auto"/>
          </w:tcPr>
          <w:p w14:paraId="69746746"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31AACCAF"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7B30C4"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0A84D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77B2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BA7D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420AF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AC74B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072E8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591EAC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E0E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BE2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36D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B1709"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BF9E8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11DAB"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84C22BA" w14:textId="77777777" w:rsidR="005B0FDD" w:rsidRDefault="005B0FDD" w:rsidP="0074559A">
            <w:pPr>
              <w:pStyle w:val="TAC"/>
              <w:rPr>
                <w:szCs w:val="18"/>
                <w:lang w:val="en-US" w:eastAsia="zh-CN"/>
              </w:rPr>
            </w:pPr>
            <w:r>
              <w:rPr>
                <w:rFonts w:hint="eastAsia"/>
                <w:szCs w:val="18"/>
                <w:lang w:val="en-US" w:eastAsia="zh-CN"/>
              </w:rPr>
              <w:t>0</w:t>
            </w:r>
          </w:p>
        </w:tc>
      </w:tr>
      <w:tr w:rsidR="005B0FDD" w14:paraId="63554AB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DEBF9D"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F699A2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4B221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6752B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D6DE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CE29F0"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B88B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27EA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5A638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A8B710"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83C12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967F3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9C21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36E49"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C9AB38C"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5E6D135"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F4C5CE" w14:textId="77777777" w:rsidR="005B0FDD" w:rsidRDefault="005B0FDD" w:rsidP="0074559A">
            <w:pPr>
              <w:pStyle w:val="TAC"/>
              <w:rPr>
                <w:szCs w:val="18"/>
                <w:lang w:val="en-US" w:eastAsia="zh-CN"/>
              </w:rPr>
            </w:pPr>
          </w:p>
        </w:tc>
      </w:tr>
      <w:tr w:rsidR="005B0FDD" w14:paraId="1112892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081B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C1CE9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C2A36D1"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85D71B"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99DEED"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0A2C2D"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4D7A69"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DF399"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0570C2C"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67ADAC9"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2832F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B377DA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B4BC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C7C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B8AC28"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16C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159F086A" w14:textId="77777777" w:rsidR="005B0FDD" w:rsidRDefault="005B0FDD" w:rsidP="0074559A">
            <w:pPr>
              <w:pStyle w:val="TAC"/>
              <w:rPr>
                <w:szCs w:val="18"/>
                <w:lang w:val="en-US" w:eastAsia="zh-CN"/>
              </w:rPr>
            </w:pPr>
            <w:r>
              <w:rPr>
                <w:rFonts w:hint="eastAsia"/>
                <w:lang w:val="en-US" w:eastAsia="zh-CN"/>
              </w:rPr>
              <w:t>1</w:t>
            </w:r>
          </w:p>
        </w:tc>
      </w:tr>
      <w:tr w:rsidR="005B0FDD" w14:paraId="7E0DECA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244AF4"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E5C257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153FBC"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3AE77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F783C"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4456C3"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C13CD4"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4742A8"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AD4FA9E"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79F4E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915D7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BB1683"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B8498" w14:textId="77777777" w:rsidR="005B0FDD" w:rsidRDefault="005B0FDD" w:rsidP="0074559A">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9FA8F5C"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5ABBF4"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E9391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40CD3A" w14:textId="77777777" w:rsidR="005B0FDD" w:rsidRDefault="005B0FDD" w:rsidP="0074559A">
            <w:pPr>
              <w:pStyle w:val="TAC"/>
              <w:rPr>
                <w:szCs w:val="18"/>
                <w:lang w:val="en-US" w:eastAsia="zh-CN"/>
              </w:rPr>
            </w:pPr>
          </w:p>
        </w:tc>
      </w:tr>
      <w:tr w:rsidR="005B0FDD" w14:paraId="3506BD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DBB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4B69B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623385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365266"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04149A"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75A6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3B7AB"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5A194D"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08897452"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C401CFF"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A526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C4B7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926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1DF42"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9EAB2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928FA"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845B392" w14:textId="77777777" w:rsidR="005B0FDD" w:rsidRDefault="005B0FDD" w:rsidP="0074559A">
            <w:pPr>
              <w:pStyle w:val="TAC"/>
              <w:rPr>
                <w:szCs w:val="18"/>
                <w:lang w:val="en-US" w:eastAsia="zh-CN"/>
              </w:rPr>
            </w:pPr>
            <w:r>
              <w:rPr>
                <w:rFonts w:hint="eastAsia"/>
                <w:lang w:val="en-US" w:eastAsia="zh-CN"/>
              </w:rPr>
              <w:t>2</w:t>
            </w:r>
          </w:p>
        </w:tc>
      </w:tr>
      <w:tr w:rsidR="005B0FDD" w14:paraId="4FEBDE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90AEA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8A6A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25C005"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F4446C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BF44B"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B7BD5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E748C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E017D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00792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36029A"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0E919A"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F4C1F8"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C23F0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E95"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770371"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ECBF3A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4FDD5B" w14:textId="77777777" w:rsidR="005B0FDD" w:rsidRDefault="005B0FDD" w:rsidP="0074559A">
            <w:pPr>
              <w:pStyle w:val="TAC"/>
              <w:rPr>
                <w:szCs w:val="18"/>
                <w:lang w:val="en-US" w:eastAsia="zh-CN"/>
              </w:rPr>
            </w:pPr>
          </w:p>
        </w:tc>
      </w:tr>
      <w:tr w:rsidR="005B0FDD" w14:paraId="3B410A80" w14:textId="77777777" w:rsidTr="0074559A">
        <w:trPr>
          <w:trHeight w:val="187"/>
        </w:trPr>
        <w:tc>
          <w:tcPr>
            <w:tcW w:w="1642" w:type="dxa"/>
            <w:tcBorders>
              <w:left w:val="single" w:sz="4" w:space="0" w:color="auto"/>
              <w:bottom w:val="nil"/>
              <w:right w:val="single" w:sz="4" w:space="0" w:color="auto"/>
            </w:tcBorders>
            <w:shd w:val="clear" w:color="auto" w:fill="auto"/>
          </w:tcPr>
          <w:p w14:paraId="26B17096"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038ED42"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2F2AA63"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7F4E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EB493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63D4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E04F9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5A5B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287A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9BA4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A2C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C765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3F92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A7DC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27F3A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AA4D5"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D525984" w14:textId="77777777" w:rsidR="005B0FDD" w:rsidRDefault="005B0FDD" w:rsidP="0074559A">
            <w:pPr>
              <w:pStyle w:val="TAC"/>
              <w:rPr>
                <w:szCs w:val="18"/>
                <w:lang w:val="en-US" w:eastAsia="zh-CN"/>
              </w:rPr>
            </w:pPr>
            <w:r>
              <w:rPr>
                <w:rFonts w:hint="eastAsia"/>
                <w:szCs w:val="18"/>
                <w:lang w:val="en-US" w:eastAsia="zh-CN"/>
              </w:rPr>
              <w:t>0</w:t>
            </w:r>
          </w:p>
        </w:tc>
      </w:tr>
      <w:tr w:rsidR="005B0FDD" w14:paraId="2B787A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3C99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4D5FA8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0FF80AE5"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9C6B97A" w14:textId="77777777" w:rsidR="005B0FDD" w:rsidRDefault="005B0FDD" w:rsidP="0074559A">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C63F56" w14:textId="77777777" w:rsidR="005B0FDD" w:rsidRDefault="005B0FDD" w:rsidP="0074559A">
            <w:pPr>
              <w:pStyle w:val="TAC"/>
              <w:rPr>
                <w:szCs w:val="18"/>
                <w:lang w:val="en-US" w:eastAsia="zh-CN"/>
              </w:rPr>
            </w:pPr>
          </w:p>
        </w:tc>
      </w:tr>
      <w:tr w:rsidR="005B0FDD" w14:paraId="6091C8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07B7D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B2456EB"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6C276ED4"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FD3A5C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0A14"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6B76FC"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C0739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1F641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4F7FFB"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D67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A66126"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E9B56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074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F998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18AB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34A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0A0B6CD" w14:textId="77777777" w:rsidR="005B0FDD" w:rsidRDefault="005B0FDD" w:rsidP="0074559A">
            <w:pPr>
              <w:pStyle w:val="TAC"/>
              <w:rPr>
                <w:szCs w:val="18"/>
                <w:lang w:val="en-US" w:eastAsia="zh-CN"/>
              </w:rPr>
            </w:pPr>
            <w:r>
              <w:rPr>
                <w:rFonts w:hint="eastAsia"/>
                <w:lang w:val="en-US" w:eastAsia="zh-CN"/>
              </w:rPr>
              <w:t>1</w:t>
            </w:r>
          </w:p>
        </w:tc>
      </w:tr>
      <w:tr w:rsidR="005B0FDD" w14:paraId="1436324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CBF4B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2777A27"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4C95FF10"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166DAEF" w14:textId="77777777" w:rsidR="005B0FDD" w:rsidRDefault="005B0FDD" w:rsidP="0074559A">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1E9DFA9" w14:textId="77777777" w:rsidR="005B0FDD" w:rsidRDefault="005B0FDD" w:rsidP="0074559A">
            <w:pPr>
              <w:pStyle w:val="TAC"/>
              <w:rPr>
                <w:szCs w:val="18"/>
                <w:lang w:val="en-US" w:eastAsia="zh-CN"/>
              </w:rPr>
            </w:pPr>
          </w:p>
        </w:tc>
      </w:tr>
      <w:tr w:rsidR="005B0FDD" w14:paraId="3EDC402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32DBF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002DE30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B6B823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6708AA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83C96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D2A9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BB4E4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B61DA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9B99A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6298B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9D1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28328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856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8F3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E90C6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CEA8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0E68EE" w14:textId="77777777" w:rsidR="005B0FDD" w:rsidRDefault="005B0FDD" w:rsidP="0074559A">
            <w:pPr>
              <w:pStyle w:val="TAC"/>
              <w:rPr>
                <w:szCs w:val="18"/>
                <w:lang w:val="en-US" w:eastAsia="zh-CN"/>
              </w:rPr>
            </w:pPr>
            <w:r>
              <w:rPr>
                <w:rFonts w:hint="eastAsia"/>
                <w:szCs w:val="18"/>
                <w:lang w:val="en-US" w:eastAsia="zh-CN"/>
              </w:rPr>
              <w:t>0</w:t>
            </w:r>
          </w:p>
        </w:tc>
      </w:tr>
      <w:tr w:rsidR="005B0FDD" w14:paraId="46C1468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964C9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B054C0A"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15432042"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394AE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FFC8D2F" w14:textId="77777777" w:rsidR="005B0FDD" w:rsidRDefault="005B0FDD" w:rsidP="0074559A">
            <w:pPr>
              <w:pStyle w:val="TAC"/>
              <w:rPr>
                <w:szCs w:val="18"/>
                <w:lang w:val="en-US" w:eastAsia="zh-CN"/>
              </w:rPr>
            </w:pPr>
          </w:p>
        </w:tc>
      </w:tr>
      <w:tr w:rsidR="005B0FDD" w14:paraId="503EE44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BB65A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337DC3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107D8F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51B2AE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AFD4C"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DE42AB8"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7B415"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AD437EE"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2AF6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CBFEBB1"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9C1C702" w14:textId="77777777" w:rsidR="005B0FDD" w:rsidRDefault="005B0FDD" w:rsidP="0074559A">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FC6C2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EA2A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2FC9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12CD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1CA8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442C2FB" w14:textId="77777777" w:rsidR="005B0FDD" w:rsidRDefault="005B0FDD" w:rsidP="0074559A">
            <w:pPr>
              <w:pStyle w:val="TAC"/>
              <w:rPr>
                <w:szCs w:val="18"/>
                <w:lang w:val="en-US" w:eastAsia="zh-CN"/>
              </w:rPr>
            </w:pPr>
            <w:r>
              <w:rPr>
                <w:rFonts w:hint="eastAsia"/>
                <w:szCs w:val="18"/>
                <w:lang w:val="en-US" w:eastAsia="zh-CN"/>
              </w:rPr>
              <w:t>1</w:t>
            </w:r>
          </w:p>
        </w:tc>
      </w:tr>
      <w:tr w:rsidR="005B0FDD" w14:paraId="6A23D79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C89A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5E8E7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F95E3F"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A179DE"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4CD1177" w14:textId="77777777" w:rsidR="005B0FDD" w:rsidRDefault="005B0FDD" w:rsidP="0074559A">
            <w:pPr>
              <w:pStyle w:val="TAC"/>
              <w:rPr>
                <w:szCs w:val="18"/>
                <w:lang w:val="en-US" w:eastAsia="zh-CN"/>
              </w:rPr>
            </w:pPr>
          </w:p>
        </w:tc>
      </w:tr>
      <w:tr w:rsidR="005B0FDD" w14:paraId="7EDC7A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11F7F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862CF9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1CBD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2B69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B6A52D"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EB6CF1"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F18DD"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329C2C8"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24D1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2F474C7"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30AEB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B7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2965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E21D5"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F4B1E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90C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3636AE" w14:textId="77777777" w:rsidR="005B0FDD" w:rsidRDefault="005B0FDD" w:rsidP="0074559A">
            <w:pPr>
              <w:pStyle w:val="TAC"/>
              <w:rPr>
                <w:szCs w:val="18"/>
                <w:lang w:val="en-US" w:eastAsia="zh-CN"/>
              </w:rPr>
            </w:pPr>
            <w:r>
              <w:rPr>
                <w:rFonts w:hint="eastAsia"/>
                <w:szCs w:val="18"/>
                <w:lang w:val="en-US" w:eastAsia="zh-CN"/>
              </w:rPr>
              <w:t>2</w:t>
            </w:r>
          </w:p>
        </w:tc>
      </w:tr>
      <w:tr w:rsidR="005B0FDD" w14:paraId="231B71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B53FFF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8FE9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F6BDF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E36C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6C733D0" w14:textId="77777777" w:rsidR="005B0FDD" w:rsidRDefault="005B0FDD" w:rsidP="0074559A">
            <w:pPr>
              <w:pStyle w:val="TAC"/>
              <w:rPr>
                <w:szCs w:val="18"/>
                <w:lang w:val="en-US" w:eastAsia="zh-CN"/>
              </w:rPr>
            </w:pPr>
          </w:p>
        </w:tc>
      </w:tr>
      <w:tr w:rsidR="005B0FDD" w14:paraId="281DC3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F6ABD"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71DED157"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0C11DA0A"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3E6669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FB324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C3E1A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B5593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2BF1E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ED5A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4A78B0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CE8E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0A9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74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665B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3921C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2AD21"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448CE43" w14:textId="77777777" w:rsidR="005B0FDD" w:rsidRDefault="005B0FDD" w:rsidP="0074559A">
            <w:pPr>
              <w:pStyle w:val="TAC"/>
              <w:rPr>
                <w:szCs w:val="18"/>
                <w:lang w:val="en-US" w:eastAsia="zh-CN"/>
              </w:rPr>
            </w:pPr>
            <w:r>
              <w:rPr>
                <w:rFonts w:hint="eastAsia"/>
                <w:szCs w:val="18"/>
                <w:lang w:val="en-US" w:eastAsia="zh-CN"/>
              </w:rPr>
              <w:t>0</w:t>
            </w:r>
          </w:p>
        </w:tc>
      </w:tr>
      <w:tr w:rsidR="005B0FDD" w14:paraId="2D361F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D538F1"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F633B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E2BD0B8"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F314B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F4DB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05EC2F"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42741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6D100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0C4BF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CBD6E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00BD14"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627BA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EE29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8107A"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5CECB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10A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19C20C" w14:textId="77777777" w:rsidR="005B0FDD" w:rsidRDefault="005B0FDD" w:rsidP="0074559A">
            <w:pPr>
              <w:pStyle w:val="TAC"/>
              <w:rPr>
                <w:szCs w:val="18"/>
                <w:lang w:val="en-US" w:eastAsia="zh-CN"/>
              </w:rPr>
            </w:pPr>
          </w:p>
        </w:tc>
      </w:tr>
      <w:tr w:rsidR="005B0FDD" w14:paraId="3150E4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67173D"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5DF32CCA"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50A32F9"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52626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9520F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E9BF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33E3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85FA7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57CF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3F7922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F3E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1A8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C9BD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489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FAF69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1E4A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3DBB8D" w14:textId="77777777" w:rsidR="005B0FDD" w:rsidRDefault="005B0FDD" w:rsidP="0074559A">
            <w:pPr>
              <w:pStyle w:val="TAC"/>
              <w:rPr>
                <w:szCs w:val="18"/>
                <w:lang w:val="en-US" w:eastAsia="zh-CN"/>
              </w:rPr>
            </w:pPr>
            <w:r>
              <w:rPr>
                <w:rFonts w:hint="eastAsia"/>
                <w:szCs w:val="18"/>
                <w:lang w:val="en-US" w:eastAsia="zh-CN"/>
              </w:rPr>
              <w:t>0</w:t>
            </w:r>
          </w:p>
        </w:tc>
      </w:tr>
      <w:tr w:rsidR="005B0FDD" w14:paraId="727598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6422AC"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92C53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A40F84" w14:textId="77777777" w:rsidR="005B0FDD" w:rsidRDefault="005B0FDD" w:rsidP="0074559A">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4F41A8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3ABD777" w14:textId="77777777" w:rsidR="005B0FDD" w:rsidRDefault="005B0FDD" w:rsidP="0074559A">
            <w:pPr>
              <w:pStyle w:val="TAC"/>
              <w:rPr>
                <w:szCs w:val="18"/>
                <w:lang w:val="en-US" w:eastAsia="zh-CN"/>
              </w:rPr>
            </w:pPr>
          </w:p>
        </w:tc>
      </w:tr>
      <w:tr w:rsidR="005B0FDD" w14:paraId="731D93BE" w14:textId="77777777" w:rsidTr="0074559A">
        <w:trPr>
          <w:trHeight w:val="187"/>
        </w:trPr>
        <w:tc>
          <w:tcPr>
            <w:tcW w:w="1642" w:type="dxa"/>
            <w:tcBorders>
              <w:left w:val="single" w:sz="4" w:space="0" w:color="auto"/>
              <w:bottom w:val="nil"/>
              <w:right w:val="single" w:sz="4" w:space="0" w:color="auto"/>
            </w:tcBorders>
            <w:shd w:val="clear" w:color="auto" w:fill="auto"/>
          </w:tcPr>
          <w:p w14:paraId="24755B2E"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4537BCEA"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657489C" w14:textId="77777777" w:rsidR="005B0FDD" w:rsidRDefault="005B0FDD" w:rsidP="0074559A">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5D8935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3DA5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C15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0C76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8DE89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2101E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7540B2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DF08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0440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E9F2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D6AF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EE96D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CDC7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439E53" w14:textId="77777777" w:rsidR="005B0FDD" w:rsidRDefault="005B0FDD" w:rsidP="0074559A">
            <w:pPr>
              <w:pStyle w:val="TAC"/>
              <w:rPr>
                <w:szCs w:val="18"/>
                <w:lang w:val="en-US" w:eastAsia="zh-CN"/>
              </w:rPr>
            </w:pPr>
            <w:r>
              <w:rPr>
                <w:rFonts w:hint="eastAsia"/>
                <w:szCs w:val="18"/>
                <w:lang w:val="en-US" w:eastAsia="zh-CN"/>
              </w:rPr>
              <w:t>0</w:t>
            </w:r>
          </w:p>
        </w:tc>
      </w:tr>
      <w:tr w:rsidR="005B0FDD" w14:paraId="0792C9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9C5B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509A"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23ADEFD"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07896E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6E4AA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1ED7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70969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4D47C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C7E7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0FA2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478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AFD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AF2A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0CE14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2B3D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B053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342596" w14:textId="77777777" w:rsidR="005B0FDD" w:rsidRDefault="005B0FDD" w:rsidP="0074559A">
            <w:pPr>
              <w:pStyle w:val="TAC"/>
              <w:rPr>
                <w:szCs w:val="18"/>
                <w:lang w:val="en-US" w:eastAsia="zh-CN"/>
              </w:rPr>
            </w:pPr>
          </w:p>
        </w:tc>
      </w:tr>
      <w:tr w:rsidR="005B0FDD" w14:paraId="74B6C536" w14:textId="77777777" w:rsidTr="0074559A">
        <w:trPr>
          <w:trHeight w:val="90"/>
        </w:trPr>
        <w:tc>
          <w:tcPr>
            <w:tcW w:w="1642" w:type="dxa"/>
            <w:tcBorders>
              <w:left w:val="single" w:sz="4" w:space="0" w:color="auto"/>
              <w:bottom w:val="nil"/>
              <w:right w:val="single" w:sz="4" w:space="0" w:color="auto"/>
            </w:tcBorders>
            <w:shd w:val="clear" w:color="auto" w:fill="auto"/>
          </w:tcPr>
          <w:p w14:paraId="2538D916" w14:textId="77777777" w:rsidR="005B0FDD" w:rsidRDefault="005B0FDD" w:rsidP="0074559A">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10ECEC26" w14:textId="77777777" w:rsidR="005B0FDD" w:rsidRDefault="005B0FDD" w:rsidP="0074559A">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C2C2865" w14:textId="77777777" w:rsidR="005B0FDD" w:rsidRDefault="005B0FDD" w:rsidP="0074559A">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7516AC8A" w14:textId="77777777" w:rsidR="005B0FDD" w:rsidRDefault="005B0FDD" w:rsidP="0074559A">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01E62219" w14:textId="77777777" w:rsidR="005B0FDD" w:rsidRDefault="005B0FDD" w:rsidP="0074559A">
            <w:pPr>
              <w:pStyle w:val="TAC"/>
              <w:rPr>
                <w:szCs w:val="18"/>
                <w:lang w:val="en-US" w:eastAsia="zh-CN"/>
              </w:rPr>
            </w:pPr>
            <w:r>
              <w:rPr>
                <w:rFonts w:hint="eastAsia"/>
                <w:szCs w:val="18"/>
                <w:lang w:val="en-US" w:eastAsia="zh-CN"/>
              </w:rPr>
              <w:t>0</w:t>
            </w:r>
          </w:p>
        </w:tc>
      </w:tr>
      <w:tr w:rsidR="005B0FDD" w14:paraId="3B3D7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B8A84D"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211D49F2"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BAA96B0"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5A63CC9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AD3B1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C0A09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DDCCB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0499F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92BB9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3398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F32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1794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72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204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38DF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C1B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0AF3F3" w14:textId="77777777" w:rsidR="005B0FDD" w:rsidRDefault="005B0FDD" w:rsidP="0074559A">
            <w:pPr>
              <w:pStyle w:val="TAC"/>
              <w:rPr>
                <w:szCs w:val="18"/>
                <w:lang w:val="en-US" w:eastAsia="zh-CN"/>
              </w:rPr>
            </w:pPr>
          </w:p>
        </w:tc>
      </w:tr>
      <w:tr w:rsidR="005B0FDD" w14:paraId="043B74F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FBED5B9" w14:textId="77777777" w:rsidR="005B0FDD" w:rsidRDefault="005B0FDD" w:rsidP="0074559A">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1719E7B0" w14:textId="77777777" w:rsidR="005B0FDD" w:rsidRDefault="005B0FDD" w:rsidP="0074559A">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7D9F75E"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5FF3C65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CAE6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8A90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DA948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1C3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6721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93435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AD4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F769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3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99C49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186B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CEDE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7024AA" w14:textId="77777777" w:rsidR="005B0FDD" w:rsidRDefault="005B0FDD" w:rsidP="0074559A">
            <w:pPr>
              <w:pStyle w:val="TAC"/>
              <w:rPr>
                <w:szCs w:val="18"/>
                <w:lang w:val="en-US" w:eastAsia="zh-CN"/>
              </w:rPr>
            </w:pPr>
            <w:r>
              <w:rPr>
                <w:rFonts w:hint="eastAsia"/>
                <w:szCs w:val="18"/>
                <w:lang w:val="en-US" w:eastAsia="zh-CN"/>
              </w:rPr>
              <w:t>0</w:t>
            </w:r>
          </w:p>
        </w:tc>
      </w:tr>
      <w:tr w:rsidR="005B0FDD" w14:paraId="0CEC4363"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7801D33B"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911798A"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E708DC2" w14:textId="77777777" w:rsidR="005B0FDD" w:rsidRDefault="005B0FDD" w:rsidP="0074559A">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2EFB113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D108C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49CBC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1B47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A2C5D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8B5BF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53A3F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C6177E"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8011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29F3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3EA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2A7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8698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FE4F086" w14:textId="77777777" w:rsidR="005B0FDD" w:rsidRDefault="005B0FDD" w:rsidP="0074559A">
            <w:pPr>
              <w:pStyle w:val="TAC"/>
              <w:rPr>
                <w:szCs w:val="18"/>
                <w:lang w:val="en-US" w:eastAsia="zh-CN"/>
              </w:rPr>
            </w:pPr>
          </w:p>
        </w:tc>
      </w:tr>
      <w:tr w:rsidR="005B0FDD" w14:paraId="4E00710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E1E66F" w14:textId="77777777" w:rsidR="005B0FDD" w:rsidRDefault="005B0FDD" w:rsidP="0074559A">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B521661" w14:textId="77777777" w:rsidR="005B0FDD" w:rsidRDefault="005B0FDD" w:rsidP="0074559A">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73149DA"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8EAF60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ED4F7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0EA23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6E99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1B234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4950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764FF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76E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882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185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DB8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48D6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756E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7D3FAC" w14:textId="77777777" w:rsidR="005B0FDD" w:rsidRDefault="005B0FDD" w:rsidP="0074559A">
            <w:pPr>
              <w:pStyle w:val="TAC"/>
              <w:rPr>
                <w:szCs w:val="18"/>
                <w:lang w:val="en-US" w:eastAsia="zh-CN"/>
              </w:rPr>
            </w:pPr>
            <w:r>
              <w:rPr>
                <w:rFonts w:hint="eastAsia"/>
                <w:szCs w:val="18"/>
                <w:lang w:val="en-US" w:eastAsia="zh-CN"/>
              </w:rPr>
              <w:t>0</w:t>
            </w:r>
          </w:p>
        </w:tc>
      </w:tr>
      <w:tr w:rsidR="005B0FDD" w14:paraId="6FA28B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FD7862"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0002B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F7532C0" w14:textId="77777777" w:rsidR="005B0FDD" w:rsidRDefault="005B0FDD" w:rsidP="0074559A">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0E28BB82" w14:textId="77777777" w:rsidR="005B0FDD" w:rsidRDefault="005B0FDD" w:rsidP="0074559A">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AE0FD7" w14:textId="77777777" w:rsidR="005B0FDD" w:rsidRDefault="005B0FDD" w:rsidP="0074559A">
            <w:pPr>
              <w:pStyle w:val="TAC"/>
              <w:rPr>
                <w:szCs w:val="18"/>
                <w:lang w:val="en-US" w:eastAsia="zh-CN"/>
              </w:rPr>
            </w:pPr>
          </w:p>
        </w:tc>
      </w:tr>
      <w:tr w:rsidR="005B0FDD" w14:paraId="1BE3E49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E13D6E" w14:textId="77777777" w:rsidR="005B0FDD" w:rsidRDefault="005B0FDD" w:rsidP="0074559A">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FE7A9A" w14:textId="77777777" w:rsidR="005B0FDD" w:rsidRDefault="005B0FDD" w:rsidP="0074559A">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DB25764"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5DCF4AF4"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47B523F"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F3266"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0D421A"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ADD17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4A6D9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5A46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3E74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D4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33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3D681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CE9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82DF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7CE59" w14:textId="77777777" w:rsidR="005B0FDD" w:rsidRDefault="005B0FDD" w:rsidP="0074559A">
            <w:pPr>
              <w:pStyle w:val="TAC"/>
              <w:rPr>
                <w:szCs w:val="18"/>
                <w:lang w:val="en-US" w:eastAsia="zh-CN"/>
              </w:rPr>
            </w:pPr>
            <w:r>
              <w:rPr>
                <w:rFonts w:hint="eastAsia"/>
                <w:szCs w:val="18"/>
                <w:lang w:val="en-US" w:eastAsia="zh-CN"/>
              </w:rPr>
              <w:t>0</w:t>
            </w:r>
          </w:p>
        </w:tc>
      </w:tr>
      <w:tr w:rsidR="005B0FDD" w14:paraId="071280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0C5D199"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0069268"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72B5F9E"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06002750"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EF0E5A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A71D59"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1DA577"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1A0A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DA32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49D42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5BED9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5F6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874E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6A623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47BC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9CAA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C7F9F63" w14:textId="77777777" w:rsidR="005B0FDD" w:rsidRDefault="005B0FDD" w:rsidP="0074559A">
            <w:pPr>
              <w:pStyle w:val="TAC"/>
              <w:rPr>
                <w:szCs w:val="18"/>
                <w:lang w:val="en-US" w:eastAsia="zh-CN"/>
              </w:rPr>
            </w:pPr>
          </w:p>
        </w:tc>
      </w:tr>
      <w:tr w:rsidR="005B0FDD" w14:paraId="104FCFA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BD642F8" w14:textId="77777777" w:rsidR="005B0FDD" w:rsidRDefault="005B0FDD" w:rsidP="0074559A">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D40EB8" w14:textId="77777777" w:rsidR="005B0FDD" w:rsidRDefault="005B0FDD" w:rsidP="0074559A">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3456E9B"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19B0E7E8"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2BD8095"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FAA1AE"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1969F9"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603668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1004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F405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4B0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0BC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60A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96907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0C14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2B1E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1FDC35" w14:textId="77777777" w:rsidR="005B0FDD" w:rsidRDefault="005B0FDD" w:rsidP="0074559A">
            <w:pPr>
              <w:pStyle w:val="TAC"/>
              <w:rPr>
                <w:szCs w:val="18"/>
                <w:lang w:val="en-US" w:eastAsia="zh-CN"/>
              </w:rPr>
            </w:pPr>
            <w:r>
              <w:rPr>
                <w:rFonts w:hint="eastAsia"/>
                <w:szCs w:val="18"/>
                <w:lang w:val="en-US" w:eastAsia="zh-CN"/>
              </w:rPr>
              <w:t>0</w:t>
            </w:r>
          </w:p>
        </w:tc>
      </w:tr>
      <w:tr w:rsidR="005B0FDD" w14:paraId="127EFA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DEBB0C"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BBA92B9"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F9BBB7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473B28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594A6E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3DF28" w14:textId="77777777" w:rsidR="005B0FDD" w:rsidRDefault="005B0FDD" w:rsidP="0074559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24E94E"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7452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C3DD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0702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B1A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36CA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1B21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28AC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2329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0641D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195FDA" w14:textId="77777777" w:rsidR="005B0FDD" w:rsidRDefault="005B0FDD" w:rsidP="0074559A">
            <w:pPr>
              <w:pStyle w:val="TAC"/>
              <w:rPr>
                <w:szCs w:val="18"/>
                <w:lang w:val="en-US" w:eastAsia="zh-CN"/>
              </w:rPr>
            </w:pPr>
          </w:p>
        </w:tc>
      </w:tr>
      <w:tr w:rsidR="005B0FDD" w14:paraId="4181C5B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C532AB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D9B6510"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1D80C678"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704AB126" w14:textId="77777777" w:rsidR="005B0FDD" w:rsidRDefault="005B0FDD" w:rsidP="0074559A">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C7AEA8C"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8504DB"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18131D"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AA1F2E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F1ABE4"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5C276A"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E254"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77BAA"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0301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14AE7"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35F73"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1AF65"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1F28FC2" w14:textId="77777777" w:rsidR="005B0FDD" w:rsidRDefault="005B0FDD" w:rsidP="0074559A">
            <w:pPr>
              <w:pStyle w:val="TAC"/>
              <w:rPr>
                <w:szCs w:val="18"/>
                <w:lang w:val="en-US" w:eastAsia="zh-CN"/>
              </w:rPr>
            </w:pPr>
            <w:r>
              <w:rPr>
                <w:rFonts w:hint="eastAsia"/>
                <w:szCs w:val="18"/>
                <w:lang w:val="en-US" w:eastAsia="zh-CN"/>
              </w:rPr>
              <w:t>0</w:t>
            </w:r>
          </w:p>
        </w:tc>
      </w:tr>
      <w:tr w:rsidR="005B0FDD" w14:paraId="519A88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89E454"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0939DE"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7FDBAD7"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F57EA2"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407CCF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FF255"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107A5A"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28F83"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84CA2"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60DDF6"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FEAA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E82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FB721"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129FB"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54567A"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66D6B"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F209FAC" w14:textId="77777777" w:rsidR="005B0FDD" w:rsidRDefault="005B0FDD" w:rsidP="0074559A">
            <w:pPr>
              <w:pStyle w:val="TAC"/>
              <w:rPr>
                <w:szCs w:val="18"/>
                <w:lang w:val="en-US" w:eastAsia="zh-CN"/>
              </w:rPr>
            </w:pPr>
          </w:p>
        </w:tc>
      </w:tr>
      <w:tr w:rsidR="005B0FDD" w14:paraId="6DED256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7E783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D7813E"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2C86137F"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EA6BF3D" w14:textId="77777777" w:rsidR="005B0FDD" w:rsidRDefault="005B0FDD" w:rsidP="0074559A">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E03414E" w14:textId="77777777" w:rsidR="005B0FDD" w:rsidRDefault="005B0FDD" w:rsidP="0074559A">
            <w:pPr>
              <w:pStyle w:val="TAC"/>
              <w:rPr>
                <w:szCs w:val="18"/>
                <w:lang w:val="en-US" w:eastAsia="zh-CN"/>
              </w:rPr>
            </w:pPr>
            <w:r>
              <w:rPr>
                <w:rFonts w:hint="eastAsia"/>
                <w:szCs w:val="18"/>
                <w:lang w:val="en-US" w:eastAsia="zh-CN"/>
              </w:rPr>
              <w:t>0</w:t>
            </w:r>
          </w:p>
        </w:tc>
      </w:tr>
      <w:tr w:rsidR="005B0FDD" w14:paraId="1ED2A0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DBFBE20"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D9AFA"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95F625A"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B4D0883"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4C600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EA74"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E83729"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9039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CE1E7"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E30733"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816C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AEB5D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217E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262"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4E67C9"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07039"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0E0B40" w14:textId="77777777" w:rsidR="005B0FDD" w:rsidRDefault="005B0FDD" w:rsidP="0074559A">
            <w:pPr>
              <w:pStyle w:val="TAC"/>
              <w:rPr>
                <w:szCs w:val="18"/>
                <w:lang w:val="en-US" w:eastAsia="zh-CN"/>
              </w:rPr>
            </w:pPr>
          </w:p>
        </w:tc>
      </w:tr>
      <w:tr w:rsidR="005B0FDD" w14:paraId="31F538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166C082"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2DF3E8EF"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13BEB06" w14:textId="77777777" w:rsidR="005B0FDD" w:rsidRDefault="005B0FDD" w:rsidP="0074559A">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2B4029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5658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A3DFD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CF8DE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82C8D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60446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2D5B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F9B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A3C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2B00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06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079D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0EBF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094051" w14:textId="77777777" w:rsidR="005B0FDD" w:rsidRDefault="005B0FDD" w:rsidP="0074559A">
            <w:pPr>
              <w:pStyle w:val="TAC"/>
              <w:rPr>
                <w:szCs w:val="18"/>
                <w:lang w:val="en-US" w:eastAsia="zh-CN"/>
              </w:rPr>
            </w:pPr>
            <w:r>
              <w:rPr>
                <w:rFonts w:hint="eastAsia"/>
                <w:szCs w:val="18"/>
                <w:lang w:val="en-US" w:eastAsia="zh-CN"/>
              </w:rPr>
              <w:t>0</w:t>
            </w:r>
          </w:p>
        </w:tc>
      </w:tr>
      <w:tr w:rsidR="005B0FDD" w14:paraId="1887E3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7BAB0B"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E5D9CE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588CC6"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81D7FB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BA609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1815C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07A75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AAA15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D9646"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7AD05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96D246"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00DA445"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663A0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3A8AD"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83ADF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5A48A40"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458AA3E" w14:textId="77777777" w:rsidR="005B0FDD" w:rsidRDefault="005B0FDD" w:rsidP="0074559A">
            <w:pPr>
              <w:pStyle w:val="TAC"/>
              <w:rPr>
                <w:szCs w:val="18"/>
                <w:lang w:val="en-US" w:eastAsia="zh-CN"/>
              </w:rPr>
            </w:pPr>
          </w:p>
        </w:tc>
      </w:tr>
      <w:tr w:rsidR="005B0FDD" w14:paraId="6547A7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1ED526" w14:textId="77777777" w:rsidR="005B0FDD" w:rsidRDefault="005B0FDD" w:rsidP="0074559A">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29E3E1B5" w14:textId="77777777" w:rsidR="005B0FDD" w:rsidRDefault="005B0FDD" w:rsidP="0074559A">
            <w:pPr>
              <w:pStyle w:val="TAC"/>
              <w:rPr>
                <w:lang w:eastAsia="zh-CN"/>
              </w:rPr>
            </w:pPr>
            <w:r>
              <w:rPr>
                <w:rFonts w:eastAsia="SimSun" w:hint="eastAsia"/>
                <w:lang w:eastAsia="zh-CN"/>
              </w:rPr>
              <w:t>CA</w:t>
            </w:r>
            <w:r>
              <w:rPr>
                <w:rFonts w:eastAsia="SimSun"/>
                <w:lang w:eastAsia="zh-CN"/>
              </w:rPr>
              <w:t>_n2A-n48A</w:t>
            </w:r>
          </w:p>
          <w:p w14:paraId="26569A7F" w14:textId="040127D8"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6371C763" w14:textId="77777777" w:rsidR="005B0FDD" w:rsidRDefault="005B0FDD" w:rsidP="0074559A">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1EFB0539"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F04108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9FB0D6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F3E9DCF"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38E3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2A19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ADA5B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B86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2CD1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CE2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82E8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5E60D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4EEF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641618A" w14:textId="77777777" w:rsidR="005B0FDD" w:rsidRDefault="005B0FDD" w:rsidP="0074559A">
            <w:pPr>
              <w:pStyle w:val="TAC"/>
              <w:rPr>
                <w:szCs w:val="18"/>
                <w:lang w:val="en-US" w:eastAsia="zh-CN"/>
              </w:rPr>
            </w:pPr>
            <w:r>
              <w:rPr>
                <w:szCs w:val="18"/>
                <w:lang w:val="en-US" w:eastAsia="zh-CN"/>
              </w:rPr>
              <w:t>0</w:t>
            </w:r>
          </w:p>
        </w:tc>
      </w:tr>
      <w:tr w:rsidR="005B0FDD" w14:paraId="15C958A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01085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88BCE" w14:textId="77777777"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8080DC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805E1D1" w14:textId="77777777" w:rsidR="005B0FDD" w:rsidRDefault="005B0FDD" w:rsidP="0074559A">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4B4C3D4" w14:textId="77777777" w:rsidR="005B0FDD" w:rsidRDefault="005B0FDD" w:rsidP="0074559A">
            <w:pPr>
              <w:pStyle w:val="TAC"/>
              <w:rPr>
                <w:szCs w:val="18"/>
                <w:lang w:val="en-US" w:eastAsia="zh-CN"/>
              </w:rPr>
            </w:pPr>
          </w:p>
        </w:tc>
      </w:tr>
      <w:tr w:rsidR="005B0FDD" w14:paraId="54212FF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5A16AA" w14:textId="77777777" w:rsidR="005B0FDD" w:rsidRDefault="005B0FDD" w:rsidP="0074559A">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63247376" w14:textId="77777777" w:rsidR="005B0FDD" w:rsidRDefault="005B0FDD" w:rsidP="0074559A">
            <w:pPr>
              <w:pStyle w:val="TAC"/>
              <w:rPr>
                <w:rFonts w:cs="Arial"/>
                <w:szCs w:val="18"/>
                <w:lang w:eastAsia="zh-CN"/>
              </w:rPr>
            </w:pPr>
            <w:r>
              <w:rPr>
                <w:rFonts w:cs="Arial" w:hint="eastAsia"/>
                <w:szCs w:val="18"/>
                <w:lang w:eastAsia="zh-CN"/>
              </w:rPr>
              <w:t>CA</w:t>
            </w:r>
            <w:r>
              <w:rPr>
                <w:rFonts w:cs="Arial"/>
                <w:szCs w:val="18"/>
                <w:lang w:eastAsia="zh-CN"/>
              </w:rPr>
              <w:t>_n2A-n48A</w:t>
            </w:r>
          </w:p>
          <w:p w14:paraId="086E71CD" w14:textId="3B6238F9"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0108996" w14:textId="77777777" w:rsidR="005B0FDD" w:rsidRDefault="005B0FDD" w:rsidP="0074559A">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57AF7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6BBE65"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3FD5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CB96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667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F4CA3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FE550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0DE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3247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9D94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1EEC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9255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D40C3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E54F55" w14:textId="77777777" w:rsidR="005B0FDD" w:rsidRDefault="005B0FDD" w:rsidP="0074559A">
            <w:pPr>
              <w:pStyle w:val="TAC"/>
              <w:rPr>
                <w:szCs w:val="18"/>
                <w:lang w:val="en-US" w:eastAsia="zh-CN"/>
              </w:rPr>
            </w:pPr>
            <w:r>
              <w:rPr>
                <w:rFonts w:hint="eastAsia"/>
                <w:szCs w:val="18"/>
                <w:lang w:val="en-US" w:eastAsia="zh-CN"/>
              </w:rPr>
              <w:t>0</w:t>
            </w:r>
          </w:p>
        </w:tc>
      </w:tr>
      <w:tr w:rsidR="005B0FDD" w14:paraId="77B165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391602"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10DFBF4"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7087A671" w14:textId="77777777" w:rsidR="005B0FDD" w:rsidRDefault="005B0FDD" w:rsidP="0074559A">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F091EFC"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BF66C9C" w14:textId="77777777" w:rsidR="005B0FDD" w:rsidRDefault="005B0FDD" w:rsidP="0074559A">
            <w:pPr>
              <w:pStyle w:val="TAC"/>
              <w:rPr>
                <w:szCs w:val="18"/>
                <w:lang w:val="en-US" w:eastAsia="zh-CN"/>
              </w:rPr>
            </w:pPr>
          </w:p>
        </w:tc>
      </w:tr>
      <w:tr w:rsidR="005B0FDD" w14:paraId="74FC287D" w14:textId="77777777" w:rsidTr="0074559A">
        <w:trPr>
          <w:trHeight w:val="187"/>
        </w:trPr>
        <w:tc>
          <w:tcPr>
            <w:tcW w:w="1642" w:type="dxa"/>
            <w:tcBorders>
              <w:left w:val="single" w:sz="4" w:space="0" w:color="auto"/>
              <w:bottom w:val="nil"/>
              <w:right w:val="single" w:sz="4" w:space="0" w:color="auto"/>
            </w:tcBorders>
            <w:shd w:val="clear" w:color="auto" w:fill="auto"/>
          </w:tcPr>
          <w:p w14:paraId="6BA10DD7" w14:textId="77777777" w:rsidR="005B0FDD" w:rsidRDefault="005B0FDD" w:rsidP="0074559A">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C9CE6F8" w14:textId="77777777" w:rsidR="005B0FDD" w:rsidRDefault="005B0FDD" w:rsidP="0074559A">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A55874B"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E3421DC"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03D80D"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4507A"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0256C"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7876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8E2A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CBFB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BC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D2A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E5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527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AB4D8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C9BF0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B370D2" w14:textId="77777777" w:rsidR="005B0FDD" w:rsidRDefault="005B0FDD" w:rsidP="0074559A">
            <w:pPr>
              <w:pStyle w:val="TAC"/>
              <w:rPr>
                <w:szCs w:val="18"/>
                <w:lang w:val="en-US" w:eastAsia="zh-CN"/>
              </w:rPr>
            </w:pPr>
            <w:r>
              <w:rPr>
                <w:rFonts w:hint="eastAsia"/>
                <w:lang w:val="en-US" w:eastAsia="zh-CN"/>
              </w:rPr>
              <w:t>0</w:t>
            </w:r>
          </w:p>
        </w:tc>
      </w:tr>
      <w:tr w:rsidR="005B0FDD" w14:paraId="39D676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AA3B8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5BA3DC1"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54DFBFD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CEC9A9" w14:textId="77777777" w:rsidR="005B0FDD" w:rsidRDefault="005B0FDD" w:rsidP="0074559A">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61B2139" w14:textId="77777777" w:rsidR="005B0FDD" w:rsidRDefault="005B0FDD" w:rsidP="0074559A">
            <w:pPr>
              <w:pStyle w:val="TAC"/>
              <w:rPr>
                <w:szCs w:val="18"/>
                <w:lang w:val="en-US" w:eastAsia="zh-CN"/>
              </w:rPr>
            </w:pPr>
          </w:p>
        </w:tc>
      </w:tr>
      <w:tr w:rsidR="005B0FDD" w14:paraId="5C1A82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9964CD" w14:textId="77777777" w:rsidR="005B0FDD" w:rsidRDefault="005B0FDD" w:rsidP="0074559A">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EBCF8BE" w14:textId="77777777" w:rsidR="005B0FDD" w:rsidRDefault="005B0FDD" w:rsidP="0074559A">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29F7D00"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0B8B12A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57B6EE"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1CAFC"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50F92"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32EB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380F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83C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5F5B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3B8B7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18A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294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7CE0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756B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D61CC5" w14:textId="77777777" w:rsidR="005B0FDD" w:rsidRDefault="005B0FDD" w:rsidP="0074559A">
            <w:pPr>
              <w:pStyle w:val="TAC"/>
              <w:rPr>
                <w:szCs w:val="18"/>
                <w:lang w:val="en-US" w:eastAsia="zh-CN"/>
              </w:rPr>
            </w:pPr>
            <w:r>
              <w:rPr>
                <w:rFonts w:hint="eastAsia"/>
                <w:lang w:val="en-US" w:eastAsia="zh-CN"/>
              </w:rPr>
              <w:t>0</w:t>
            </w:r>
          </w:p>
        </w:tc>
      </w:tr>
      <w:tr w:rsidR="005B0FDD" w14:paraId="16A158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01565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E5AE8FA"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10A8ABB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1CF8A15" w14:textId="77777777" w:rsidR="005B0FDD" w:rsidRDefault="005B0FDD" w:rsidP="0074559A">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01F106DF" w14:textId="77777777" w:rsidR="005B0FDD" w:rsidRDefault="005B0FDD" w:rsidP="0074559A">
            <w:pPr>
              <w:pStyle w:val="TAC"/>
              <w:rPr>
                <w:szCs w:val="18"/>
                <w:lang w:val="en-US" w:eastAsia="zh-CN"/>
              </w:rPr>
            </w:pPr>
          </w:p>
        </w:tc>
      </w:tr>
      <w:tr w:rsidR="005B0FDD" w14:paraId="699185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C094E9" w14:textId="77777777" w:rsidR="005B0FDD" w:rsidRDefault="005B0FDD" w:rsidP="0074559A">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651D81F6" w14:textId="77777777" w:rsidR="005B0FDD" w:rsidRDefault="005B0FDD" w:rsidP="0074559A">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FB9F9" w14:textId="77777777" w:rsidR="005B0FDD" w:rsidRDefault="005B0FDD" w:rsidP="0074559A">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4E5E45B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A6846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316ED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75A2F1"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F8CEE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6DF4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5022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37FBB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1240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0EE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8CD4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582F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1F52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3F643BE" w14:textId="77777777" w:rsidR="005B0FDD" w:rsidRDefault="005B0FDD" w:rsidP="0074559A">
            <w:pPr>
              <w:pStyle w:val="TAC"/>
              <w:rPr>
                <w:szCs w:val="18"/>
                <w:lang w:val="en-US" w:eastAsia="zh-CN"/>
              </w:rPr>
            </w:pPr>
            <w:r>
              <w:rPr>
                <w:rFonts w:hint="eastAsia"/>
                <w:szCs w:val="18"/>
                <w:lang w:val="en-US" w:eastAsia="zh-CN"/>
              </w:rPr>
              <w:t>0</w:t>
            </w:r>
          </w:p>
        </w:tc>
      </w:tr>
      <w:tr w:rsidR="005B0FDD" w14:paraId="4BB0FB5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953D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D10D8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D00F25F" w14:textId="77777777" w:rsidR="005B0FDD" w:rsidRDefault="005B0FDD" w:rsidP="0074559A">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385F09F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0D3DD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09378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A4A75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B37D6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ED4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8544C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D70F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2D3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B2D7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C5E8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9396F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382D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8EFDF2" w14:textId="77777777" w:rsidR="005B0FDD" w:rsidRDefault="005B0FDD" w:rsidP="0074559A">
            <w:pPr>
              <w:pStyle w:val="TAC"/>
              <w:rPr>
                <w:szCs w:val="18"/>
                <w:lang w:val="en-US" w:eastAsia="zh-CN"/>
              </w:rPr>
            </w:pPr>
          </w:p>
        </w:tc>
      </w:tr>
      <w:tr w:rsidR="005B0FDD" w14:paraId="7232850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A7FF71"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AFF7807" w14:textId="77777777" w:rsidR="005B0FDD" w:rsidRDefault="005B0FDD" w:rsidP="0074559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5AC868D" w14:textId="77777777" w:rsidR="005B0FDD" w:rsidRDefault="005B0FDD" w:rsidP="0074559A">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6B2992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AB37E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8C699E"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BC9DE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036A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AD0A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C36A1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C8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E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70CC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1FD0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35653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9B19F"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1A00027" w14:textId="77777777" w:rsidR="005B0FDD" w:rsidRDefault="005B0FDD" w:rsidP="0074559A">
            <w:pPr>
              <w:pStyle w:val="TAC"/>
              <w:rPr>
                <w:szCs w:val="18"/>
                <w:lang w:val="en-US" w:eastAsia="zh-CN"/>
              </w:rPr>
            </w:pPr>
            <w:r>
              <w:rPr>
                <w:rFonts w:hint="eastAsia"/>
                <w:lang w:val="en-US" w:eastAsia="zh-CN"/>
              </w:rPr>
              <w:t>1</w:t>
            </w:r>
          </w:p>
        </w:tc>
      </w:tr>
      <w:tr w:rsidR="005B0FDD" w14:paraId="71328B8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2715F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83A79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2C0F810" w14:textId="77777777" w:rsidR="005B0FDD" w:rsidRDefault="005B0FDD" w:rsidP="0074559A">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F95E17"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9BA83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913C98"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CE5B4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9168C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6D3890"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1FD4D7"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34FE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3FF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CFA1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A9D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44D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61033"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078466D" w14:textId="77777777" w:rsidR="005B0FDD" w:rsidRDefault="005B0FDD" w:rsidP="0074559A">
            <w:pPr>
              <w:pStyle w:val="TAC"/>
              <w:rPr>
                <w:szCs w:val="18"/>
                <w:lang w:val="en-US" w:eastAsia="zh-CN"/>
              </w:rPr>
            </w:pPr>
          </w:p>
        </w:tc>
      </w:tr>
      <w:tr w:rsidR="005B0FDD" w14:paraId="0320DA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1FA245" w14:textId="77777777" w:rsidR="005B0FDD" w:rsidRDefault="005B0FDD" w:rsidP="0074559A">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47A0FE05"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63DCE33"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C1C3FD7"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32C9CF42" w14:textId="77777777" w:rsidR="005B0FDD" w:rsidRDefault="005B0FDD" w:rsidP="0074559A">
            <w:pPr>
              <w:pStyle w:val="TAC"/>
              <w:rPr>
                <w:szCs w:val="18"/>
                <w:lang w:val="en-US" w:eastAsia="zh-CN"/>
              </w:rPr>
            </w:pPr>
            <w:r>
              <w:rPr>
                <w:szCs w:val="18"/>
                <w:lang w:val="en-US" w:eastAsia="zh-CN"/>
              </w:rPr>
              <w:t>0</w:t>
            </w:r>
          </w:p>
        </w:tc>
      </w:tr>
      <w:tr w:rsidR="005B0FDD" w14:paraId="0EA31E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7079E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007E56"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9FB92AB" w14:textId="77777777" w:rsidR="005B0FDD" w:rsidRDefault="005B0FDD" w:rsidP="0074559A">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3367366"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F6029F"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CF5D30"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6C298"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D417FC" w14:textId="77777777" w:rsidR="005B0FDD" w:rsidRDefault="005B0FDD" w:rsidP="0074559A">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A9056C" w14:textId="77777777" w:rsidR="005B0FDD" w:rsidRDefault="005B0FDD" w:rsidP="0074559A">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41E921" w14:textId="77777777" w:rsidR="005B0FDD" w:rsidRDefault="005B0FDD" w:rsidP="0074559A">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99A29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EF0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C2E9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4806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FF64D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B2E2B"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33B700B6" w14:textId="77777777" w:rsidR="005B0FDD" w:rsidRDefault="005B0FDD" w:rsidP="0074559A">
            <w:pPr>
              <w:pStyle w:val="TAC"/>
              <w:rPr>
                <w:szCs w:val="18"/>
                <w:lang w:val="en-US" w:eastAsia="zh-CN"/>
              </w:rPr>
            </w:pPr>
          </w:p>
        </w:tc>
      </w:tr>
      <w:tr w:rsidR="005B0FDD" w14:paraId="2CDC8C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E2AD9E" w14:textId="77777777" w:rsidR="005B0FDD" w:rsidRDefault="005B0FDD" w:rsidP="0074559A">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6D2B50E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CA9058"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3105A42"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636B18"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05EBF"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F95DC"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F4F5E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AAF15"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06B7E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C79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3E4A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8ED1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B7FF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19EC7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909B97"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AADE950" w14:textId="77777777" w:rsidR="005B0FDD" w:rsidRDefault="005B0FDD" w:rsidP="0074559A">
            <w:pPr>
              <w:pStyle w:val="TAC"/>
              <w:rPr>
                <w:szCs w:val="18"/>
                <w:lang w:val="en-US" w:eastAsia="zh-CN"/>
              </w:rPr>
            </w:pPr>
            <w:r>
              <w:rPr>
                <w:lang w:val="en-US" w:eastAsia="zh-CN"/>
              </w:rPr>
              <w:t>0</w:t>
            </w:r>
          </w:p>
        </w:tc>
      </w:tr>
      <w:tr w:rsidR="005B0FDD" w14:paraId="4D5B74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13C15D"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EDDB8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40BECF0"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8D88A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8C15EB8" w14:textId="77777777" w:rsidR="005B0FDD" w:rsidRDefault="005B0FDD" w:rsidP="0074559A">
            <w:pPr>
              <w:pStyle w:val="TAC"/>
              <w:rPr>
                <w:szCs w:val="18"/>
                <w:lang w:val="en-US" w:eastAsia="zh-CN"/>
              </w:rPr>
            </w:pPr>
          </w:p>
        </w:tc>
      </w:tr>
      <w:tr w:rsidR="005B0FDD" w14:paraId="79714D8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89948FA" w14:textId="77777777" w:rsidR="005B0FDD" w:rsidRDefault="005B0FDD" w:rsidP="0074559A">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3B91770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68F7FE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A2AF4F8"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D04BA71" w14:textId="77777777" w:rsidR="005B0FDD" w:rsidRDefault="005B0FDD" w:rsidP="0074559A">
            <w:pPr>
              <w:pStyle w:val="TAC"/>
              <w:rPr>
                <w:szCs w:val="18"/>
                <w:lang w:val="en-US" w:eastAsia="zh-CN"/>
              </w:rPr>
            </w:pPr>
            <w:r>
              <w:rPr>
                <w:lang w:val="en-US" w:eastAsia="zh-CN"/>
              </w:rPr>
              <w:t>0</w:t>
            </w:r>
          </w:p>
        </w:tc>
      </w:tr>
      <w:tr w:rsidR="005B0FDD" w14:paraId="525160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B90586"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159D5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3425DF7"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41B7F4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EFC47A" w14:textId="77777777" w:rsidR="005B0FDD" w:rsidRDefault="005B0FDD" w:rsidP="0074559A">
            <w:pPr>
              <w:pStyle w:val="TAC"/>
              <w:rPr>
                <w:szCs w:val="18"/>
                <w:lang w:val="en-US" w:eastAsia="zh-CN"/>
              </w:rPr>
            </w:pPr>
          </w:p>
        </w:tc>
      </w:tr>
      <w:tr w:rsidR="005B0FDD" w14:paraId="76BED8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0121F2" w14:textId="77777777" w:rsidR="005B0FDD" w:rsidRDefault="005B0FDD" w:rsidP="0074559A">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2180085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CC0F9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A7F4A4D"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052777E" w14:textId="77777777" w:rsidR="005B0FDD" w:rsidRDefault="005B0FDD" w:rsidP="0074559A">
            <w:pPr>
              <w:pStyle w:val="TAC"/>
              <w:rPr>
                <w:szCs w:val="18"/>
                <w:lang w:val="en-US" w:eastAsia="zh-CN"/>
              </w:rPr>
            </w:pPr>
            <w:r>
              <w:rPr>
                <w:lang w:val="en-US" w:eastAsia="zh-CN"/>
              </w:rPr>
              <w:t>0</w:t>
            </w:r>
          </w:p>
        </w:tc>
      </w:tr>
      <w:tr w:rsidR="005B0FDD" w14:paraId="509EF6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89EA7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F3B14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2E44ABB"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13B749"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E6B2CB5" w14:textId="77777777" w:rsidR="005B0FDD" w:rsidRDefault="005B0FDD" w:rsidP="0074559A">
            <w:pPr>
              <w:pStyle w:val="TAC"/>
              <w:rPr>
                <w:szCs w:val="18"/>
                <w:lang w:val="en-US" w:eastAsia="zh-CN"/>
              </w:rPr>
            </w:pPr>
          </w:p>
        </w:tc>
      </w:tr>
      <w:tr w:rsidR="005B0FDD" w14:paraId="4D2FD4C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68D814" w14:textId="77777777" w:rsidR="005B0FDD" w:rsidRDefault="005B0FDD" w:rsidP="0074559A">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3A3663B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39B2A7B"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2B99ED5"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F054E"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4B5675"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409E2B"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0C5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16B2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F98077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6238D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2B723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86C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4C5B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523D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0F061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B68591F" w14:textId="77777777" w:rsidR="005B0FDD" w:rsidRDefault="005B0FDD" w:rsidP="0074559A">
            <w:pPr>
              <w:pStyle w:val="TAC"/>
              <w:rPr>
                <w:szCs w:val="18"/>
                <w:lang w:val="en-US" w:eastAsia="zh-CN"/>
              </w:rPr>
            </w:pPr>
            <w:r>
              <w:rPr>
                <w:lang w:val="en-US" w:eastAsia="zh-CN"/>
              </w:rPr>
              <w:t>0</w:t>
            </w:r>
          </w:p>
        </w:tc>
      </w:tr>
      <w:tr w:rsidR="005B0FDD" w14:paraId="47C431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02A797"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E428C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42FCCA09"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DF8525"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03E063" w14:textId="77777777" w:rsidR="005B0FDD" w:rsidRDefault="005B0FDD" w:rsidP="0074559A">
            <w:pPr>
              <w:pStyle w:val="TAC"/>
              <w:rPr>
                <w:szCs w:val="18"/>
                <w:lang w:val="en-US" w:eastAsia="zh-CN"/>
              </w:rPr>
            </w:pPr>
          </w:p>
        </w:tc>
      </w:tr>
      <w:tr w:rsidR="005B0FDD" w14:paraId="03801D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A129E7" w14:textId="77777777" w:rsidR="005B0FDD" w:rsidRDefault="005B0FDD" w:rsidP="0074559A">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455E9EF3" w14:textId="5D603F00" w:rsidR="005B0FDD" w:rsidRDefault="005B0FDD" w:rsidP="0074559A">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A049EA7" w14:textId="77777777" w:rsidR="005B0FDD" w:rsidRDefault="005B0FDD" w:rsidP="0074559A">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7E47465B"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F62FB2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4A0F29"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B348BB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9E17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F2D8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730AA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BBA4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6E07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DC3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E23A59"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53EE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A9E958"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669CA3B" w14:textId="77777777" w:rsidR="005B0FDD" w:rsidRDefault="005B0FDD" w:rsidP="0074559A">
            <w:pPr>
              <w:pStyle w:val="TAC"/>
              <w:rPr>
                <w:szCs w:val="18"/>
                <w:lang w:val="en-US" w:eastAsia="zh-CN"/>
              </w:rPr>
            </w:pPr>
            <w:r>
              <w:rPr>
                <w:szCs w:val="18"/>
                <w:lang w:val="en-US" w:eastAsia="zh-CN"/>
              </w:rPr>
              <w:t>0</w:t>
            </w:r>
          </w:p>
        </w:tc>
      </w:tr>
      <w:tr w:rsidR="005B0FDD" w14:paraId="3C769F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4FA046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8707DB"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654537BF" w14:textId="77777777" w:rsidR="005B0FDD" w:rsidRDefault="005B0FDD" w:rsidP="0074559A">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B787666" w14:textId="77777777" w:rsidR="005B0FDD" w:rsidRDefault="005B0FDD" w:rsidP="0074559A">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76302FE" w14:textId="77777777" w:rsidR="005B0FDD" w:rsidRDefault="005B0FDD" w:rsidP="0074559A">
            <w:pPr>
              <w:pStyle w:val="TAC"/>
              <w:rPr>
                <w:szCs w:val="18"/>
                <w:lang w:val="en-US" w:eastAsia="zh-CN"/>
              </w:rPr>
            </w:pPr>
          </w:p>
        </w:tc>
      </w:tr>
      <w:tr w:rsidR="005B0FDD" w14:paraId="53AF03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7E69D" w14:textId="77777777" w:rsidR="005B0FDD" w:rsidRDefault="005B0FDD" w:rsidP="0074559A">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68E6EDC0" w14:textId="77777777" w:rsidR="005B0FDD" w:rsidRDefault="005B0FDD" w:rsidP="0074559A">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E3BBAFC" w14:textId="77777777" w:rsidR="005B0FDD" w:rsidRDefault="005B0FDD" w:rsidP="0074559A">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481466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7633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294C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6282B6"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3D79F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C469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6AD6E5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FDF9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2979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DC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AC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F05AF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DE550D"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071AAB6" w14:textId="77777777" w:rsidR="005B0FDD" w:rsidRDefault="005B0FDD" w:rsidP="0074559A">
            <w:pPr>
              <w:pStyle w:val="TAC"/>
              <w:rPr>
                <w:szCs w:val="18"/>
                <w:lang w:val="en-US" w:eastAsia="zh-CN"/>
              </w:rPr>
            </w:pPr>
            <w:r>
              <w:rPr>
                <w:rFonts w:hint="eastAsia"/>
                <w:szCs w:val="18"/>
                <w:lang w:val="en-US" w:eastAsia="zh-CN"/>
              </w:rPr>
              <w:t>0</w:t>
            </w:r>
          </w:p>
        </w:tc>
      </w:tr>
      <w:tr w:rsidR="005B0FDD" w14:paraId="6295662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356B1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85A37B6"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817F964" w14:textId="77777777" w:rsidR="005B0FDD" w:rsidRDefault="005B0FDD" w:rsidP="0074559A">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AC7349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3A493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17CF8B"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81FE68"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09BFB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0D74F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4D60F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D4B1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E86216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C057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A29B384"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D8A546"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492B7E"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168267" w14:textId="77777777" w:rsidR="005B0FDD" w:rsidRDefault="005B0FDD" w:rsidP="0074559A">
            <w:pPr>
              <w:pStyle w:val="TAC"/>
              <w:rPr>
                <w:szCs w:val="18"/>
                <w:lang w:val="en-US" w:eastAsia="zh-CN"/>
              </w:rPr>
            </w:pPr>
          </w:p>
        </w:tc>
      </w:tr>
      <w:tr w:rsidR="005B0FDD" w14:paraId="5029D9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7DFED4" w14:textId="77777777" w:rsidR="005B0FDD" w:rsidRDefault="005B0FDD" w:rsidP="0074559A">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34A5D81E" w14:textId="77777777" w:rsidR="005B0FDD" w:rsidRDefault="005B0FDD" w:rsidP="0074559A">
            <w:pPr>
              <w:pStyle w:val="TAC"/>
            </w:pPr>
            <w:r>
              <w:t>CA_n2A-n77A</w:t>
            </w:r>
          </w:p>
          <w:p w14:paraId="5960CD37" w14:textId="77777777" w:rsidR="005B0FDD" w:rsidRDefault="005B0FDD" w:rsidP="0074559A">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1AD9A68"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2C098969" w14:textId="77777777" w:rsidR="005B0FDD" w:rsidRDefault="005B0FDD" w:rsidP="0074559A">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E93DEA"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8F967"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48B28"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DB5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CA643" w14:textId="77777777"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350E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36B7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D6008"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A038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605BE"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07309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E050F9"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8F2FCE" w14:textId="77777777" w:rsidR="005B0FDD" w:rsidRDefault="005B0FDD" w:rsidP="0074559A">
            <w:pPr>
              <w:pStyle w:val="TAC"/>
              <w:rPr>
                <w:szCs w:val="18"/>
                <w:lang w:val="en-US" w:eastAsia="zh-CN"/>
              </w:rPr>
            </w:pPr>
            <w:r>
              <w:rPr>
                <w:rFonts w:eastAsia="SimSun" w:cs="Arial" w:hint="eastAsia"/>
                <w:szCs w:val="18"/>
                <w:lang w:val="en-US" w:eastAsia="zh-CN"/>
              </w:rPr>
              <w:t>0</w:t>
            </w:r>
          </w:p>
        </w:tc>
      </w:tr>
      <w:tr w:rsidR="005B0FDD" w14:paraId="1E1AD86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08585DA"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4D6CE2B2"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541B315"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4802677" w14:textId="77777777" w:rsidR="005B0FDD" w:rsidRDefault="005B0FDD" w:rsidP="0074559A">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50640B" w14:textId="77777777" w:rsidR="005B0FDD" w:rsidRDefault="005B0FDD" w:rsidP="0074559A">
            <w:pPr>
              <w:pStyle w:val="TAC"/>
              <w:rPr>
                <w:szCs w:val="18"/>
                <w:lang w:val="en-US" w:eastAsia="zh-CN"/>
              </w:rPr>
            </w:pPr>
          </w:p>
        </w:tc>
      </w:tr>
      <w:tr w:rsidR="005B0FDD" w14:paraId="6699815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ECE287" w14:textId="77777777" w:rsidR="005B0FDD" w:rsidRDefault="005B0FDD" w:rsidP="0074559A">
            <w:pPr>
              <w:pStyle w:val="TAC"/>
            </w:pPr>
          </w:p>
        </w:tc>
        <w:tc>
          <w:tcPr>
            <w:tcW w:w="1381" w:type="dxa"/>
            <w:tcBorders>
              <w:top w:val="nil"/>
              <w:left w:val="single" w:sz="4" w:space="0" w:color="auto"/>
              <w:bottom w:val="nil"/>
              <w:right w:val="single" w:sz="4" w:space="0" w:color="auto"/>
            </w:tcBorders>
            <w:shd w:val="clear" w:color="auto" w:fill="auto"/>
          </w:tcPr>
          <w:p w14:paraId="48BB193A" w14:textId="77777777" w:rsidR="005B0FDD" w:rsidRDefault="005B0FDD" w:rsidP="0074559A">
            <w:pPr>
              <w:pStyle w:val="TAC"/>
            </w:pPr>
          </w:p>
        </w:tc>
        <w:tc>
          <w:tcPr>
            <w:tcW w:w="670" w:type="dxa"/>
            <w:tcBorders>
              <w:left w:val="single" w:sz="4" w:space="0" w:color="auto"/>
              <w:right w:val="single" w:sz="4" w:space="0" w:color="auto"/>
            </w:tcBorders>
          </w:tcPr>
          <w:p w14:paraId="4CC3AB26" w14:textId="77777777" w:rsidR="005B0FDD" w:rsidRDefault="005B0FDD" w:rsidP="0074559A">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0989ABEC"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952B6B"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AF6191"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3ECC46"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2F5B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C85961"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19CE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0A82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6281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C99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8F88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D323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51CB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35B74B9" w14:textId="77777777" w:rsidR="005B0FDD" w:rsidRDefault="005B0FDD" w:rsidP="0074559A">
            <w:pPr>
              <w:pStyle w:val="TAC"/>
              <w:rPr>
                <w:szCs w:val="18"/>
                <w:lang w:val="en-US" w:eastAsia="zh-CN"/>
              </w:rPr>
            </w:pPr>
            <w:r>
              <w:rPr>
                <w:rFonts w:hint="eastAsia"/>
                <w:szCs w:val="18"/>
                <w:lang w:val="en-US" w:eastAsia="zh-CN"/>
              </w:rPr>
              <w:t>1</w:t>
            </w:r>
          </w:p>
        </w:tc>
      </w:tr>
      <w:tr w:rsidR="005B0FDD" w14:paraId="05AD79A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0315C2"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3668DB0" w14:textId="77777777" w:rsidR="005B0FDD" w:rsidRDefault="005B0FDD" w:rsidP="0074559A">
            <w:pPr>
              <w:pStyle w:val="TAC"/>
            </w:pPr>
          </w:p>
        </w:tc>
        <w:tc>
          <w:tcPr>
            <w:tcW w:w="670" w:type="dxa"/>
            <w:tcBorders>
              <w:left w:val="single" w:sz="4" w:space="0" w:color="auto"/>
              <w:right w:val="single" w:sz="4" w:space="0" w:color="auto"/>
            </w:tcBorders>
          </w:tcPr>
          <w:p w14:paraId="20568D74"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37D5FED" w14:textId="77777777" w:rsidR="005B0FDD" w:rsidRDefault="005B0FDD" w:rsidP="0074559A">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BD5D732" w14:textId="77777777" w:rsidR="005B0FDD" w:rsidRDefault="005B0FDD" w:rsidP="0074559A">
            <w:pPr>
              <w:pStyle w:val="TAC"/>
              <w:rPr>
                <w:szCs w:val="18"/>
                <w:lang w:val="en-US" w:eastAsia="zh-CN"/>
              </w:rPr>
            </w:pPr>
          </w:p>
        </w:tc>
      </w:tr>
      <w:tr w:rsidR="005B0FDD" w14:paraId="36DE74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219386" w14:textId="77777777" w:rsidR="005B0FDD" w:rsidRDefault="005B0FDD" w:rsidP="0074559A">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022565EF" w14:textId="77777777" w:rsidR="005B0FDD" w:rsidRDefault="005B0FDD" w:rsidP="0074559A">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FC424D0" w14:textId="77777777" w:rsidR="005B0FDD" w:rsidRDefault="005B0FDD" w:rsidP="0074559A">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52C53919"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32C567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6FDD9AB"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941EB5"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6AD85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9C86F"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68B33E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2D5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FD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8B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A667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2A2A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350C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55EF4B4" w14:textId="77777777" w:rsidR="005B0FDD" w:rsidRDefault="005B0FDD" w:rsidP="0074559A">
            <w:pPr>
              <w:pStyle w:val="TAC"/>
              <w:rPr>
                <w:szCs w:val="18"/>
                <w:lang w:val="en-US" w:eastAsia="zh-CN"/>
              </w:rPr>
            </w:pPr>
            <w:r>
              <w:rPr>
                <w:szCs w:val="18"/>
                <w:lang w:val="en-US" w:eastAsia="zh-CN"/>
              </w:rPr>
              <w:t>0</w:t>
            </w:r>
          </w:p>
        </w:tc>
      </w:tr>
      <w:tr w:rsidR="005B0FDD" w14:paraId="78FF17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23A90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618015A"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1F8C00C" w14:textId="77777777" w:rsidR="005B0FDD" w:rsidRDefault="005B0FDD" w:rsidP="0074559A">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EEC6AD7" w14:textId="77777777" w:rsidR="005B0FDD" w:rsidRDefault="005B0FDD" w:rsidP="0074559A">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ECBBC2E" w14:textId="77777777" w:rsidR="005B0FDD" w:rsidRDefault="005B0FDD" w:rsidP="0074559A">
            <w:pPr>
              <w:pStyle w:val="TAC"/>
              <w:rPr>
                <w:szCs w:val="18"/>
                <w:lang w:val="en-US" w:eastAsia="zh-CN"/>
              </w:rPr>
            </w:pPr>
          </w:p>
        </w:tc>
      </w:tr>
      <w:tr w:rsidR="005B0FDD" w14:paraId="377B90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D277F2A" w14:textId="77777777" w:rsidR="005B0FDD" w:rsidRDefault="005B0FDD" w:rsidP="0074559A">
            <w:pPr>
              <w:pStyle w:val="TAC"/>
              <w:rPr>
                <w:rFonts w:eastAsia="PMingLiU" w:cs="Arial"/>
                <w:szCs w:val="18"/>
                <w:lang w:eastAsia="zh-TW"/>
              </w:rPr>
            </w:pPr>
            <w:r>
              <w:rPr>
                <w:lang w:eastAsia="ja-JP"/>
              </w:rPr>
              <w:t>CA_n2(2A)-n77A</w:t>
            </w:r>
          </w:p>
          <w:p w14:paraId="1F466C5D"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6BB7FA3C" w14:textId="77777777" w:rsidR="005B0FDD" w:rsidRDefault="005B0FDD" w:rsidP="0074559A">
            <w:pPr>
              <w:pStyle w:val="TAC"/>
              <w:rPr>
                <w:rFonts w:eastAsia="PMingLiU" w:cs="Arial"/>
                <w:szCs w:val="18"/>
                <w:lang w:eastAsia="zh-TW"/>
              </w:rPr>
            </w:pPr>
            <w:r>
              <w:rPr>
                <w:rFonts w:cs="Arial"/>
                <w:szCs w:val="18"/>
                <w:lang w:val="en-US"/>
              </w:rPr>
              <w:t>CA_n2A-n77A</w:t>
            </w:r>
          </w:p>
          <w:p w14:paraId="0C07B075"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1E093845"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62C078A5"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CE13A05" w14:textId="77777777" w:rsidR="005B0FDD" w:rsidRDefault="005B0FDD" w:rsidP="0074559A">
            <w:pPr>
              <w:pStyle w:val="TAC"/>
              <w:rPr>
                <w:szCs w:val="18"/>
                <w:lang w:val="en-US" w:eastAsia="zh-CN"/>
              </w:rPr>
            </w:pPr>
            <w:r>
              <w:rPr>
                <w:rFonts w:hint="eastAsia"/>
                <w:szCs w:val="18"/>
                <w:lang w:val="en-US" w:eastAsia="zh-CN"/>
              </w:rPr>
              <w:t>0</w:t>
            </w:r>
          </w:p>
        </w:tc>
      </w:tr>
      <w:tr w:rsidR="005B0FDD" w14:paraId="78F22FB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6D2C2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42DD08"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45265D17"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BCE056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B16C1F"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8DD448"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157AAB"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FA18C"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B5773C"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AC30E9"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DD14B7"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70818D"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26EC97"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24F4C20"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283759"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E0355C" w14:textId="77777777" w:rsidR="005B0FDD" w:rsidRDefault="005B0FDD" w:rsidP="0074559A">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06BF711" w14:textId="77777777" w:rsidR="005B0FDD" w:rsidRDefault="005B0FDD" w:rsidP="0074559A">
            <w:pPr>
              <w:pStyle w:val="TAC"/>
              <w:rPr>
                <w:szCs w:val="18"/>
                <w:lang w:val="en-US" w:eastAsia="zh-CN"/>
              </w:rPr>
            </w:pPr>
          </w:p>
        </w:tc>
      </w:tr>
      <w:tr w:rsidR="005B0FDD" w14:paraId="66195E1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1CCED9" w14:textId="77777777" w:rsidR="005B0FDD" w:rsidRDefault="005B0FDD" w:rsidP="0074559A">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32385F88" w14:textId="77777777" w:rsidR="005B0FDD" w:rsidRDefault="005B0FDD" w:rsidP="0074559A">
            <w:pPr>
              <w:pStyle w:val="TAC"/>
              <w:rPr>
                <w:rFonts w:cs="Arial"/>
                <w:szCs w:val="18"/>
                <w:lang w:val="en-US"/>
              </w:rPr>
            </w:pPr>
            <w:r>
              <w:rPr>
                <w:rFonts w:cs="Arial"/>
                <w:szCs w:val="18"/>
                <w:lang w:val="en-US"/>
              </w:rPr>
              <w:t>CA_n2A-n77A</w:t>
            </w:r>
          </w:p>
          <w:p w14:paraId="37B5B242" w14:textId="77777777" w:rsidR="005B0FDD" w:rsidRDefault="005B0FDD" w:rsidP="0074559A">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0845D40"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0FA40D6"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B960A64" w14:textId="77777777" w:rsidR="005B0FDD" w:rsidRDefault="005B0FDD" w:rsidP="0074559A">
            <w:pPr>
              <w:pStyle w:val="TAC"/>
              <w:rPr>
                <w:szCs w:val="18"/>
                <w:lang w:val="en-US" w:eastAsia="zh-CN"/>
              </w:rPr>
            </w:pPr>
            <w:r>
              <w:rPr>
                <w:rFonts w:hint="eastAsia"/>
                <w:szCs w:val="18"/>
                <w:lang w:val="en-US" w:eastAsia="zh-CN"/>
              </w:rPr>
              <w:t>0</w:t>
            </w:r>
          </w:p>
        </w:tc>
      </w:tr>
      <w:tr w:rsidR="005B0FDD" w14:paraId="1E1AF0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3B93CC"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A1EFCB"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6D793428"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D2D492" w14:textId="77777777" w:rsidR="005B0FDD" w:rsidRDefault="005B0FDD" w:rsidP="0074559A">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C31D08F" w14:textId="77777777" w:rsidR="005B0FDD" w:rsidRDefault="005B0FDD" w:rsidP="0074559A">
            <w:pPr>
              <w:pStyle w:val="TAC"/>
              <w:rPr>
                <w:szCs w:val="18"/>
                <w:lang w:val="en-US" w:eastAsia="zh-CN"/>
              </w:rPr>
            </w:pPr>
          </w:p>
        </w:tc>
      </w:tr>
      <w:tr w:rsidR="005B0FDD" w14:paraId="20AC3488"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0A9826E2" w14:textId="77777777" w:rsidR="005B0FDD" w:rsidRDefault="005B0FDD" w:rsidP="0074559A">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0A186D98" w14:textId="77777777" w:rsidR="005B0FDD" w:rsidRDefault="005B0FDD" w:rsidP="0074559A">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6310A40" w14:textId="77777777" w:rsidR="005B0FDD" w:rsidRDefault="005B0FDD" w:rsidP="0074559A">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26335A3" w14:textId="77777777" w:rsidR="005B0FDD" w:rsidRDefault="005B0FDD" w:rsidP="0074559A">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30D4F69" w14:textId="77777777" w:rsidR="005B0FDD" w:rsidRDefault="005B0FDD" w:rsidP="0074559A">
            <w:pPr>
              <w:pStyle w:val="TAC"/>
              <w:rPr>
                <w:szCs w:val="18"/>
                <w:lang w:val="en-US" w:eastAsia="zh-CN"/>
              </w:rPr>
            </w:pPr>
            <w:r>
              <w:rPr>
                <w:rFonts w:hint="eastAsia"/>
                <w:szCs w:val="18"/>
                <w:lang w:val="en-US" w:eastAsia="zh-CN"/>
              </w:rPr>
              <w:t>0</w:t>
            </w:r>
          </w:p>
        </w:tc>
      </w:tr>
      <w:tr w:rsidR="005B0FDD" w14:paraId="00ED0EC0"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09681788" w14:textId="77777777" w:rsidR="005B0FDD" w:rsidRDefault="005B0FDD" w:rsidP="0074559A">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95B72E0"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452FD9A"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D7CB19" w14:textId="77777777" w:rsidR="005B0FDD" w:rsidRDefault="005B0FDD" w:rsidP="0074559A">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79742DD" w14:textId="77777777" w:rsidR="005B0FDD" w:rsidRDefault="005B0FDD" w:rsidP="0074559A">
            <w:pPr>
              <w:pStyle w:val="TAC"/>
              <w:rPr>
                <w:szCs w:val="18"/>
                <w:lang w:val="en-US" w:eastAsia="zh-CN"/>
              </w:rPr>
            </w:pPr>
          </w:p>
        </w:tc>
      </w:tr>
      <w:tr w:rsidR="005B0FDD" w14:paraId="16A873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B95F9" w14:textId="77777777" w:rsidR="005B0FDD" w:rsidRDefault="005B0FDD" w:rsidP="0074559A">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51952A1A" w14:textId="77777777" w:rsidR="005B0FDD" w:rsidRDefault="005B0FDD" w:rsidP="0074559A">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27D1913" w14:textId="77777777" w:rsidR="005B0FDD" w:rsidRDefault="005B0FDD" w:rsidP="0074559A">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7437C62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BA38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2F7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AADDE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109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C3B24"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335DD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D8F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1335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C04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0DEC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5E410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12B6B"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1B701A" w14:textId="77777777" w:rsidR="005B0FDD" w:rsidRDefault="005B0FDD" w:rsidP="0074559A">
            <w:pPr>
              <w:pStyle w:val="TAC"/>
              <w:rPr>
                <w:szCs w:val="18"/>
                <w:lang w:val="en-US" w:eastAsia="zh-CN"/>
              </w:rPr>
            </w:pPr>
            <w:r>
              <w:rPr>
                <w:rFonts w:hint="eastAsia"/>
                <w:szCs w:val="18"/>
                <w:lang w:val="en-US" w:eastAsia="zh-CN"/>
              </w:rPr>
              <w:t>0</w:t>
            </w:r>
          </w:p>
        </w:tc>
      </w:tr>
      <w:tr w:rsidR="005B0FDD" w14:paraId="6C9ACB6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578E8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043460"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D5A2476" w14:textId="77777777" w:rsidR="005B0FDD" w:rsidRDefault="005B0FDD" w:rsidP="0074559A">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3597B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9061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B815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DCB5B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3737E"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25C9F"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08344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CA4CA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EB79C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ACDD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C64E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76F2D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4EF98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C848BA" w14:textId="77777777" w:rsidR="005B0FDD" w:rsidRDefault="005B0FDD" w:rsidP="0074559A">
            <w:pPr>
              <w:pStyle w:val="TAC"/>
              <w:rPr>
                <w:szCs w:val="18"/>
                <w:lang w:val="en-US" w:eastAsia="zh-CN"/>
              </w:rPr>
            </w:pPr>
          </w:p>
        </w:tc>
      </w:tr>
      <w:tr w:rsidR="005B0FDD" w14:paraId="06B328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7930D8" w14:textId="77777777" w:rsidR="005B0FDD" w:rsidRDefault="005B0FDD" w:rsidP="0074559A">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9537177" w14:textId="77777777" w:rsidR="005B0FDD" w:rsidRDefault="005B0FDD" w:rsidP="0074559A">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61348F09"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38603DF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34E8B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D0AE1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37AA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7436E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AE92D"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80321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EB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BCF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D8F9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AF02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CB962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D3B4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CE7E118" w14:textId="77777777" w:rsidR="005B0FDD" w:rsidRDefault="005B0FDD" w:rsidP="0074559A">
            <w:pPr>
              <w:pStyle w:val="TAC"/>
              <w:rPr>
                <w:szCs w:val="18"/>
                <w:lang w:val="en-US" w:eastAsia="zh-CN"/>
              </w:rPr>
            </w:pPr>
            <w:r>
              <w:rPr>
                <w:rFonts w:hint="eastAsia"/>
                <w:szCs w:val="18"/>
                <w:lang w:val="en-US" w:eastAsia="zh-CN"/>
              </w:rPr>
              <w:t>0</w:t>
            </w:r>
          </w:p>
        </w:tc>
      </w:tr>
      <w:tr w:rsidR="005B0FDD" w14:paraId="668E8E8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233EE9"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312B8A" w14:textId="77777777" w:rsidR="005B0FDD" w:rsidRDefault="005B0FDD" w:rsidP="0074559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2601E22"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C70BF63" w14:textId="77777777" w:rsidR="005B0FDD" w:rsidRDefault="005B0FDD" w:rsidP="0074559A">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C6B2C47" w14:textId="77777777" w:rsidR="005B0FDD" w:rsidRDefault="005B0FDD" w:rsidP="0074559A">
            <w:pPr>
              <w:pStyle w:val="TAC"/>
              <w:rPr>
                <w:szCs w:val="18"/>
                <w:lang w:val="en-US" w:eastAsia="zh-CN"/>
              </w:rPr>
            </w:pPr>
          </w:p>
        </w:tc>
      </w:tr>
      <w:tr w:rsidR="005B0FDD" w14:paraId="5FAA347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FF0998" w14:textId="77777777" w:rsidR="005B0FDD" w:rsidRDefault="005B0FDD" w:rsidP="0074559A">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41FCE4F" w14:textId="77777777" w:rsidR="005B0FDD" w:rsidRDefault="005B0FDD" w:rsidP="0074559A">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33A681D"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2B92250"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66219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2479F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681B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F5BE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A66CE3"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ABF7D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AF80"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C846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091D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82CA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455E4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3DB2D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401AF2D" w14:textId="77777777" w:rsidR="005B0FDD" w:rsidRDefault="005B0FDD" w:rsidP="0074559A">
            <w:pPr>
              <w:pStyle w:val="TAC"/>
              <w:rPr>
                <w:szCs w:val="18"/>
                <w:lang w:val="en-US" w:eastAsia="zh-CN"/>
              </w:rPr>
            </w:pPr>
            <w:r>
              <w:rPr>
                <w:rFonts w:hint="eastAsia"/>
                <w:szCs w:val="18"/>
                <w:lang w:val="en-US" w:eastAsia="zh-CN"/>
              </w:rPr>
              <w:t>0</w:t>
            </w:r>
          </w:p>
        </w:tc>
      </w:tr>
      <w:tr w:rsidR="005B0FDD" w14:paraId="6FF696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AC121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3E300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7C46CAF" w14:textId="77777777" w:rsidR="005B0FDD" w:rsidRDefault="005B0FDD" w:rsidP="0074559A">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58A32A4"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C598D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85531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D14AC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2FD38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D36E5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3DAAB8"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CB32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6BBA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B91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686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8CF13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F53C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DD023" w14:textId="77777777" w:rsidR="005B0FDD" w:rsidRDefault="005B0FDD" w:rsidP="0074559A">
            <w:pPr>
              <w:pStyle w:val="TAC"/>
              <w:rPr>
                <w:szCs w:val="18"/>
                <w:lang w:val="en-US" w:eastAsia="zh-CN"/>
              </w:rPr>
            </w:pPr>
          </w:p>
        </w:tc>
      </w:tr>
      <w:tr w:rsidR="005B0FDD" w14:paraId="2BE707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ECE0F1"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77E633A" w14:textId="77777777" w:rsidR="005B0FDD" w:rsidRDefault="005B0FDD" w:rsidP="0074559A">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26B19491" w14:textId="77777777" w:rsidR="005B0FDD" w:rsidRDefault="005B0FDD" w:rsidP="0074559A">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59D591E"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709098"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67CFA3"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9597CE"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ED74F4"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AC9A8C"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B1A188"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8ED2D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B8CC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550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5189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FD5B8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AD41DB"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2C4330B" w14:textId="77777777" w:rsidR="005B0FDD" w:rsidRDefault="005B0FDD" w:rsidP="0074559A">
            <w:pPr>
              <w:pStyle w:val="TAC"/>
              <w:rPr>
                <w:szCs w:val="18"/>
                <w:lang w:val="en-US" w:eastAsia="zh-CN"/>
              </w:rPr>
            </w:pPr>
            <w:r>
              <w:rPr>
                <w:rFonts w:hint="eastAsia"/>
                <w:lang w:val="en-US" w:eastAsia="zh-CN"/>
              </w:rPr>
              <w:t>1</w:t>
            </w:r>
          </w:p>
        </w:tc>
      </w:tr>
      <w:tr w:rsidR="005B0FDD" w14:paraId="5018E2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1AD01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AF0BC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64AFCE" w14:textId="77777777" w:rsidR="005B0FDD" w:rsidRDefault="005B0FDD" w:rsidP="0074559A">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3B96741"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BACE00"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7DC857"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7B92A3"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B559BF"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40C8C2"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62822E"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291865"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99B3E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98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064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ED80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F8EB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EC3296B" w14:textId="77777777" w:rsidR="005B0FDD" w:rsidRDefault="005B0FDD" w:rsidP="0074559A">
            <w:pPr>
              <w:pStyle w:val="TAC"/>
              <w:rPr>
                <w:szCs w:val="18"/>
                <w:lang w:val="en-US" w:eastAsia="zh-CN"/>
              </w:rPr>
            </w:pPr>
          </w:p>
        </w:tc>
      </w:tr>
      <w:tr w:rsidR="005B0FDD" w14:paraId="7E61D1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5B1B4D2" w14:textId="77777777" w:rsidR="005B0FDD" w:rsidRDefault="005B0FDD" w:rsidP="0074559A">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6D72D9B7" w14:textId="77777777" w:rsidR="005B0FDD" w:rsidRDefault="005B0FDD" w:rsidP="0074559A">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A17443A"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A163E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83426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984CC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7425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48023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896A9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CA292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A576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18AD4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CCEA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1475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2AD0E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D619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B5F417" w14:textId="77777777" w:rsidR="005B0FDD" w:rsidRDefault="005B0FDD" w:rsidP="0074559A">
            <w:pPr>
              <w:pStyle w:val="TAC"/>
              <w:rPr>
                <w:szCs w:val="18"/>
                <w:lang w:val="en-US" w:eastAsia="zh-CN"/>
              </w:rPr>
            </w:pPr>
            <w:r>
              <w:rPr>
                <w:rFonts w:hint="eastAsia"/>
                <w:szCs w:val="18"/>
                <w:lang w:val="en-US" w:eastAsia="zh-CN"/>
              </w:rPr>
              <w:t>0</w:t>
            </w:r>
          </w:p>
        </w:tc>
      </w:tr>
      <w:tr w:rsidR="005B0FDD" w14:paraId="388374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9F958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376595"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40D84D" w14:textId="77777777" w:rsidR="005B0FDD" w:rsidRDefault="005B0FDD" w:rsidP="0074559A">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4B6CD47" w14:textId="77777777" w:rsidR="005B0FDD" w:rsidRDefault="005B0FDD" w:rsidP="0074559A">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3EDE552" w14:textId="77777777" w:rsidR="005B0FDD" w:rsidRDefault="005B0FDD" w:rsidP="0074559A">
            <w:pPr>
              <w:pStyle w:val="TAC"/>
              <w:rPr>
                <w:szCs w:val="18"/>
                <w:lang w:val="en-US" w:eastAsia="zh-CN"/>
              </w:rPr>
            </w:pPr>
          </w:p>
        </w:tc>
      </w:tr>
      <w:tr w:rsidR="005B0FDD" w14:paraId="4DC9FAAC" w14:textId="77777777" w:rsidTr="0074559A">
        <w:trPr>
          <w:trHeight w:val="187"/>
        </w:trPr>
        <w:tc>
          <w:tcPr>
            <w:tcW w:w="1642" w:type="dxa"/>
            <w:tcBorders>
              <w:left w:val="single" w:sz="4" w:space="0" w:color="auto"/>
              <w:bottom w:val="nil"/>
              <w:right w:val="single" w:sz="4" w:space="0" w:color="auto"/>
            </w:tcBorders>
            <w:shd w:val="clear" w:color="auto" w:fill="auto"/>
          </w:tcPr>
          <w:p w14:paraId="26153F54" w14:textId="77777777" w:rsidR="005B0FDD" w:rsidRDefault="005B0FDD" w:rsidP="0074559A">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182B3DEE" w14:textId="77777777" w:rsidR="005B0FDD" w:rsidRDefault="005B0FDD" w:rsidP="0074559A">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DF380B8"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19DE19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E45A6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6C5D7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4A35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E34FD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7A52C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C58E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F77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AF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D37C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21D8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348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B4BB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C337987" w14:textId="77777777" w:rsidR="005B0FDD" w:rsidRDefault="005B0FDD" w:rsidP="0074559A">
            <w:pPr>
              <w:pStyle w:val="TAC"/>
              <w:rPr>
                <w:szCs w:val="18"/>
                <w:lang w:val="en-US" w:eastAsia="zh-CN"/>
              </w:rPr>
            </w:pPr>
            <w:r>
              <w:rPr>
                <w:rFonts w:hint="eastAsia"/>
                <w:szCs w:val="18"/>
                <w:lang w:val="en-US" w:eastAsia="zh-CN"/>
              </w:rPr>
              <w:t>0</w:t>
            </w:r>
          </w:p>
        </w:tc>
      </w:tr>
      <w:tr w:rsidR="005B0FDD" w14:paraId="4C1A9C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8A26F0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8A318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9A63DA"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7F5864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2E053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8B3FF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219BB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F325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1B074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F3EAB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F5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9DE3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E2A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770F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853F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1B27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887C6F" w14:textId="77777777" w:rsidR="005B0FDD" w:rsidRDefault="005B0FDD" w:rsidP="0074559A">
            <w:pPr>
              <w:pStyle w:val="TAC"/>
              <w:rPr>
                <w:szCs w:val="18"/>
                <w:lang w:val="en-US" w:eastAsia="zh-CN"/>
              </w:rPr>
            </w:pPr>
          </w:p>
        </w:tc>
      </w:tr>
      <w:tr w:rsidR="005B0FDD" w14:paraId="3591C1CB" w14:textId="77777777" w:rsidTr="0074559A">
        <w:trPr>
          <w:trHeight w:val="187"/>
        </w:trPr>
        <w:tc>
          <w:tcPr>
            <w:tcW w:w="1642" w:type="dxa"/>
            <w:tcBorders>
              <w:left w:val="single" w:sz="4" w:space="0" w:color="auto"/>
              <w:bottom w:val="nil"/>
              <w:right w:val="single" w:sz="4" w:space="0" w:color="auto"/>
            </w:tcBorders>
            <w:shd w:val="clear" w:color="auto" w:fill="auto"/>
          </w:tcPr>
          <w:p w14:paraId="33E60267" w14:textId="77777777" w:rsidR="005B0FDD" w:rsidRDefault="005B0FDD" w:rsidP="0074559A">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19F6E8A9" w14:textId="77777777" w:rsidR="005B0FDD" w:rsidRDefault="005B0FDD" w:rsidP="0074559A">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30485A8F" w14:textId="77777777" w:rsidR="005B0FDD" w:rsidRDefault="005B0FDD" w:rsidP="0074559A">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2C6FE82"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71EA3E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82DD96"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7BA95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31B82DD"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178041E"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442D6B6"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333A62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952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4C8AB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192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754D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DA786"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D20921B" w14:textId="77777777" w:rsidR="005B0FDD" w:rsidRDefault="005B0FDD" w:rsidP="0074559A">
            <w:pPr>
              <w:pStyle w:val="TAC"/>
              <w:rPr>
                <w:szCs w:val="18"/>
                <w:lang w:val="en-US" w:eastAsia="zh-CN"/>
              </w:rPr>
            </w:pPr>
            <w:r>
              <w:rPr>
                <w:szCs w:val="18"/>
                <w:lang w:val="en-US" w:eastAsia="zh-CN"/>
              </w:rPr>
              <w:t>0</w:t>
            </w:r>
          </w:p>
        </w:tc>
      </w:tr>
      <w:tr w:rsidR="005B0FDD" w14:paraId="71CFC3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3C4542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DC1F21"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A2DDC0" w14:textId="77777777" w:rsidR="005B0FDD" w:rsidRDefault="005B0FDD" w:rsidP="0074559A">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1321E166"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D0C6F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56CF0E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F63AB1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72F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815C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C860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C1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31A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AF81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B53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F3D8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8581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D8EB82" w14:textId="77777777" w:rsidR="005B0FDD" w:rsidRDefault="005B0FDD" w:rsidP="0074559A">
            <w:pPr>
              <w:pStyle w:val="TAC"/>
              <w:rPr>
                <w:szCs w:val="18"/>
                <w:lang w:val="en-US" w:eastAsia="zh-CN"/>
              </w:rPr>
            </w:pPr>
          </w:p>
        </w:tc>
      </w:tr>
      <w:tr w:rsidR="005B0FDD" w14:paraId="3AE125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A7AA7F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E8B3581"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D90703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492E3D2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DED0A71"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63B89"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16D03C"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693F62FD"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571E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AF9DA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F2D37"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656E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066B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10D96"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3308C"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A4AC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132E39" w14:textId="77777777" w:rsidR="005B0FDD" w:rsidRDefault="005B0FDD" w:rsidP="0074559A">
            <w:pPr>
              <w:pStyle w:val="TAC"/>
              <w:rPr>
                <w:szCs w:val="18"/>
                <w:lang w:val="en-US" w:eastAsia="zh-CN"/>
              </w:rPr>
            </w:pPr>
            <w:r>
              <w:rPr>
                <w:rFonts w:hint="eastAsia"/>
                <w:szCs w:val="18"/>
                <w:lang w:val="en-US" w:eastAsia="zh-CN"/>
              </w:rPr>
              <w:t>0</w:t>
            </w:r>
          </w:p>
        </w:tc>
      </w:tr>
      <w:tr w:rsidR="005B0FDD" w14:paraId="22CE52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6DAB64" w14:textId="77777777" w:rsidR="005B0FDD" w:rsidRDefault="005B0FDD" w:rsidP="0074559A">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54F89E" w14:textId="77777777" w:rsidR="005B0FDD" w:rsidRDefault="005B0FDD" w:rsidP="0074559A">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2D27E5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5045D19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18706C5"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B76C7"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878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863708D" w14:textId="77777777" w:rsidR="005B0FDD" w:rsidRDefault="005B0FDD" w:rsidP="0074559A">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1A166" w14:textId="77777777" w:rsidR="005B0FDD" w:rsidRDefault="005B0FDD" w:rsidP="0074559A">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F9872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508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F5A8C1"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7E02A"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5BE4"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4E8E3"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702A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0D0D91" w14:textId="77777777" w:rsidR="005B0FDD" w:rsidRDefault="005B0FDD" w:rsidP="0074559A">
            <w:pPr>
              <w:pStyle w:val="TAC"/>
              <w:rPr>
                <w:szCs w:val="18"/>
                <w:lang w:val="en-US" w:eastAsia="zh-CN"/>
              </w:rPr>
            </w:pPr>
          </w:p>
        </w:tc>
      </w:tr>
      <w:tr w:rsidR="005B0FDD" w14:paraId="6F84A3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32CA9B" w14:textId="77777777" w:rsidR="005B0FDD" w:rsidRDefault="005B0FDD" w:rsidP="0074559A">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179382BD" w14:textId="77777777" w:rsidR="005B0FDD" w:rsidRDefault="005B0FDD" w:rsidP="0074559A">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10B4BC1"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965DC5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C2DC6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8E63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94267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48C0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D36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4A40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4CF6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3A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135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40C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0AD6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F90F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C98F21" w14:textId="77777777" w:rsidR="005B0FDD" w:rsidRDefault="005B0FDD" w:rsidP="0074559A">
            <w:pPr>
              <w:pStyle w:val="TAC"/>
              <w:rPr>
                <w:szCs w:val="18"/>
                <w:lang w:val="en-US" w:eastAsia="zh-CN"/>
              </w:rPr>
            </w:pPr>
            <w:r>
              <w:rPr>
                <w:rFonts w:hint="eastAsia"/>
                <w:szCs w:val="18"/>
                <w:lang w:val="en-US" w:eastAsia="zh-CN"/>
              </w:rPr>
              <w:t>0</w:t>
            </w:r>
          </w:p>
        </w:tc>
      </w:tr>
      <w:tr w:rsidR="005B0FDD" w14:paraId="788E5F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7AAC2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2B17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327B3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6AD0F3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2EB4C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DB49A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A49CE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4F8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EECA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D923D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099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42AF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5808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0A72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19D44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F2198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DC98F61" w14:textId="77777777" w:rsidR="005B0FDD" w:rsidRDefault="005B0FDD" w:rsidP="0074559A">
            <w:pPr>
              <w:pStyle w:val="TAC"/>
              <w:rPr>
                <w:szCs w:val="18"/>
                <w:lang w:val="en-US" w:eastAsia="zh-CN"/>
              </w:rPr>
            </w:pPr>
          </w:p>
        </w:tc>
      </w:tr>
      <w:tr w:rsidR="005B0FDD" w14:paraId="1D20D2F0" w14:textId="77777777" w:rsidTr="0074559A">
        <w:trPr>
          <w:trHeight w:val="187"/>
        </w:trPr>
        <w:tc>
          <w:tcPr>
            <w:tcW w:w="1642" w:type="dxa"/>
            <w:tcBorders>
              <w:left w:val="single" w:sz="4" w:space="0" w:color="auto"/>
              <w:bottom w:val="nil"/>
              <w:right w:val="single" w:sz="4" w:space="0" w:color="auto"/>
            </w:tcBorders>
            <w:shd w:val="clear" w:color="auto" w:fill="auto"/>
          </w:tcPr>
          <w:p w14:paraId="08F05EC7"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08709AFD"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2F69335"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87A340B"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2B5106"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D05AE0"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3B1B6A" w14:textId="77777777" w:rsidR="005B0FDD" w:rsidRDefault="005B0FDD" w:rsidP="0074559A">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979BC2" w14:textId="77777777" w:rsidR="005B0FDD" w:rsidRDefault="005B0FDD" w:rsidP="0074559A">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3F2AB0" w14:textId="77777777" w:rsidR="005B0FDD" w:rsidRDefault="005B0FDD" w:rsidP="0074559A">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540D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418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62D8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BE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6BE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89181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ECA61"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056CDC6" w14:textId="77777777" w:rsidR="005B0FDD" w:rsidRDefault="005B0FDD" w:rsidP="0074559A">
            <w:pPr>
              <w:pStyle w:val="TAC"/>
              <w:rPr>
                <w:szCs w:val="18"/>
                <w:lang w:val="en-US" w:eastAsia="zh-CN"/>
              </w:rPr>
            </w:pPr>
            <w:r>
              <w:rPr>
                <w:rFonts w:cs="Arial"/>
                <w:szCs w:val="18"/>
                <w:lang w:val="en-US" w:eastAsia="zh-CN"/>
              </w:rPr>
              <w:t>0</w:t>
            </w:r>
          </w:p>
        </w:tc>
      </w:tr>
      <w:tr w:rsidR="005B0FDD" w14:paraId="682E2B3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4908E6"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E71AE5" w14:textId="77777777" w:rsidR="005B0FDD" w:rsidRDefault="005B0FDD" w:rsidP="0074559A">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FFFBDFF"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128D4BF"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769FEB"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1D003"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F5F48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2DF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1054E" w14:textId="77777777" w:rsidR="005B0FDD" w:rsidRDefault="005B0FDD" w:rsidP="0074559A">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A52C1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9A703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0990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B2B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F597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B8E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CBAD4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C24717" w14:textId="77777777" w:rsidR="005B0FDD" w:rsidRDefault="005B0FDD" w:rsidP="0074559A">
            <w:pPr>
              <w:pStyle w:val="TAC"/>
              <w:rPr>
                <w:szCs w:val="18"/>
                <w:lang w:val="en-US" w:eastAsia="zh-CN"/>
              </w:rPr>
            </w:pPr>
          </w:p>
        </w:tc>
      </w:tr>
      <w:tr w:rsidR="005B0FDD" w14:paraId="69FE0F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3C2875"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4E8DDAD"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48D3980" w14:textId="77777777" w:rsidR="005B0FDD" w:rsidRDefault="005B0FDD" w:rsidP="0074559A">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8E39C8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87CE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DD451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AFAD7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9F681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69A9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C52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3FBF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6CEC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CB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396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B816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3A0EF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5C9CF4" w14:textId="77777777" w:rsidR="005B0FDD" w:rsidRDefault="005B0FDD" w:rsidP="0074559A">
            <w:pPr>
              <w:pStyle w:val="TAC"/>
              <w:rPr>
                <w:szCs w:val="18"/>
                <w:lang w:val="en-US" w:eastAsia="zh-CN"/>
              </w:rPr>
            </w:pPr>
            <w:r>
              <w:rPr>
                <w:rFonts w:hint="eastAsia"/>
                <w:szCs w:val="18"/>
                <w:lang w:val="en-US" w:eastAsia="zh-CN"/>
              </w:rPr>
              <w:t>0</w:t>
            </w:r>
          </w:p>
        </w:tc>
      </w:tr>
      <w:tr w:rsidR="005B0FDD" w14:paraId="369DD1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9A6AE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903E30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2A6055" w14:textId="77777777" w:rsidR="005B0FDD" w:rsidRDefault="005B0FDD" w:rsidP="0074559A">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5BE8B5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BF1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71B1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D728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DA7AF"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56DB8F"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31E7E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937A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8826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015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1CFC2"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CC47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7928A"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BEDA349" w14:textId="77777777" w:rsidR="005B0FDD" w:rsidRDefault="005B0FDD" w:rsidP="0074559A">
            <w:pPr>
              <w:pStyle w:val="TAC"/>
              <w:rPr>
                <w:szCs w:val="18"/>
                <w:lang w:val="en-US" w:eastAsia="zh-CN"/>
              </w:rPr>
            </w:pPr>
          </w:p>
        </w:tc>
      </w:tr>
      <w:tr w:rsidR="005B0FDD" w14:paraId="430343FC" w14:textId="77777777" w:rsidTr="0074559A">
        <w:trPr>
          <w:trHeight w:val="187"/>
        </w:trPr>
        <w:tc>
          <w:tcPr>
            <w:tcW w:w="1642" w:type="dxa"/>
            <w:tcBorders>
              <w:left w:val="single" w:sz="4" w:space="0" w:color="auto"/>
              <w:bottom w:val="nil"/>
              <w:right w:val="single" w:sz="4" w:space="0" w:color="auto"/>
            </w:tcBorders>
            <w:shd w:val="clear" w:color="auto" w:fill="auto"/>
          </w:tcPr>
          <w:p w14:paraId="5F718B1F"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1F2FC4E"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1C6003A"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40353E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6FD3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E1E1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47D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03F1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5503A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793DE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8E83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0248D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17AC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BF3AB8"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3C814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96CB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50CB186" w14:textId="77777777" w:rsidR="005B0FDD" w:rsidRDefault="005B0FDD" w:rsidP="0074559A">
            <w:pPr>
              <w:pStyle w:val="TAC"/>
              <w:rPr>
                <w:szCs w:val="18"/>
                <w:lang w:val="en-US" w:eastAsia="zh-CN"/>
              </w:rPr>
            </w:pPr>
            <w:r>
              <w:rPr>
                <w:rFonts w:hint="eastAsia"/>
                <w:szCs w:val="18"/>
                <w:lang w:val="en-US" w:eastAsia="zh-CN"/>
              </w:rPr>
              <w:t>0</w:t>
            </w:r>
          </w:p>
        </w:tc>
      </w:tr>
      <w:tr w:rsidR="005B0FDD" w14:paraId="0EB44B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54005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49F36F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B0BB44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B0F39B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2617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6019D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CBF12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F0070"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F0CD6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041C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D24D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EB5DF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81411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A360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E80A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68E8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627C4C4" w14:textId="77777777" w:rsidR="005B0FDD" w:rsidRDefault="005B0FDD" w:rsidP="0074559A">
            <w:pPr>
              <w:pStyle w:val="TAC"/>
              <w:rPr>
                <w:szCs w:val="18"/>
                <w:lang w:val="en-US" w:eastAsia="zh-CN"/>
              </w:rPr>
            </w:pPr>
          </w:p>
        </w:tc>
      </w:tr>
      <w:tr w:rsidR="005B0FDD" w14:paraId="2A66ECD1" w14:textId="77777777" w:rsidTr="0074559A">
        <w:trPr>
          <w:trHeight w:val="187"/>
        </w:trPr>
        <w:tc>
          <w:tcPr>
            <w:tcW w:w="1642" w:type="dxa"/>
            <w:tcBorders>
              <w:left w:val="single" w:sz="4" w:space="0" w:color="auto"/>
              <w:bottom w:val="nil"/>
              <w:right w:val="single" w:sz="4" w:space="0" w:color="auto"/>
            </w:tcBorders>
            <w:shd w:val="clear" w:color="auto" w:fill="auto"/>
          </w:tcPr>
          <w:p w14:paraId="35B7AAFF"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6227BCD2"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983A95E"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B05564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CB1D6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3318A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45DFFD"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AEC98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75E0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7A79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4B4D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AF21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6A04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036B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DFB95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4F9B2"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17BEE05" w14:textId="77777777" w:rsidR="005B0FDD" w:rsidRDefault="005B0FDD" w:rsidP="0074559A">
            <w:pPr>
              <w:pStyle w:val="TAC"/>
              <w:rPr>
                <w:szCs w:val="18"/>
                <w:lang w:val="en-US" w:eastAsia="zh-CN"/>
              </w:rPr>
            </w:pPr>
            <w:r>
              <w:rPr>
                <w:rFonts w:hint="eastAsia"/>
                <w:szCs w:val="18"/>
                <w:lang w:val="en-US" w:eastAsia="zh-CN"/>
              </w:rPr>
              <w:t>0</w:t>
            </w:r>
          </w:p>
        </w:tc>
      </w:tr>
      <w:tr w:rsidR="005B0FDD" w14:paraId="35A33D95" w14:textId="77777777" w:rsidTr="0074559A">
        <w:trPr>
          <w:trHeight w:val="90"/>
        </w:trPr>
        <w:tc>
          <w:tcPr>
            <w:tcW w:w="1642" w:type="dxa"/>
            <w:tcBorders>
              <w:top w:val="nil"/>
              <w:left w:val="single" w:sz="4" w:space="0" w:color="auto"/>
              <w:bottom w:val="nil"/>
              <w:right w:val="single" w:sz="4" w:space="0" w:color="auto"/>
            </w:tcBorders>
            <w:shd w:val="clear" w:color="auto" w:fill="auto"/>
          </w:tcPr>
          <w:p w14:paraId="4997CD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FC0889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461B98"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49D7C4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54C3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38C79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4D08B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5495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FADF4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53729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FEA9C"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B8681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7F341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D6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CA820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C5B9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83215A" w14:textId="77777777" w:rsidR="005B0FDD" w:rsidRDefault="005B0FDD" w:rsidP="0074559A">
            <w:pPr>
              <w:pStyle w:val="TAC"/>
              <w:rPr>
                <w:szCs w:val="18"/>
                <w:lang w:val="en-US" w:eastAsia="zh-CN"/>
              </w:rPr>
            </w:pPr>
          </w:p>
        </w:tc>
      </w:tr>
      <w:tr w:rsidR="005B0FDD" w14:paraId="516FF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E465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15D167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3419DD"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8D1216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FC536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1853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937F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24833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CB1E0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4B4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4AF8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DA29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3FD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9F594"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7F1845"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D2B8F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E0E30BA" w14:textId="77777777" w:rsidR="005B0FDD" w:rsidRDefault="005B0FDD" w:rsidP="0074559A">
            <w:pPr>
              <w:pStyle w:val="TAC"/>
              <w:rPr>
                <w:szCs w:val="18"/>
                <w:lang w:val="en-US" w:eastAsia="zh-CN"/>
              </w:rPr>
            </w:pPr>
            <w:r>
              <w:rPr>
                <w:rFonts w:hint="eastAsia"/>
                <w:szCs w:val="18"/>
                <w:lang w:val="en-US" w:eastAsia="zh-CN"/>
              </w:rPr>
              <w:t>1</w:t>
            </w:r>
          </w:p>
        </w:tc>
      </w:tr>
      <w:tr w:rsidR="005B0FDD" w14:paraId="53F023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B6461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EAC33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495012"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9192C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917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C6000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FBF7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5451A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CD82C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1F09F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CD7A3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D60F4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160B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800D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04E7C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BEB65" w14:textId="77777777" w:rsidR="005B0FDD" w:rsidRDefault="005B0FDD" w:rsidP="0074559A">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EC26D84" w14:textId="77777777" w:rsidR="005B0FDD" w:rsidRDefault="005B0FDD" w:rsidP="0074559A">
            <w:pPr>
              <w:pStyle w:val="TAC"/>
              <w:rPr>
                <w:szCs w:val="18"/>
                <w:lang w:val="en-US" w:eastAsia="zh-CN"/>
              </w:rPr>
            </w:pPr>
          </w:p>
        </w:tc>
      </w:tr>
      <w:tr w:rsidR="005B0FDD" w14:paraId="1BE71D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7D186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01E75E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9EA94B"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0D14B7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89D9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2C51B"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E084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457841"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233EF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334C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912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0A2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3DDC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02D0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DC4A8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4C815"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1CA4B2" w14:textId="77777777" w:rsidR="005B0FDD" w:rsidRDefault="005B0FDD" w:rsidP="0074559A">
            <w:pPr>
              <w:pStyle w:val="TAC"/>
              <w:rPr>
                <w:szCs w:val="18"/>
                <w:lang w:val="en-US" w:eastAsia="zh-CN"/>
              </w:rPr>
            </w:pPr>
            <w:r>
              <w:rPr>
                <w:rFonts w:hint="eastAsia"/>
                <w:szCs w:val="18"/>
                <w:lang w:val="en-US" w:eastAsia="zh-CN"/>
              </w:rPr>
              <w:t>2</w:t>
            </w:r>
          </w:p>
        </w:tc>
      </w:tr>
      <w:tr w:rsidR="005B0FDD" w14:paraId="0965F3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2542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D72A97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DB2F04" w14:textId="77777777" w:rsidR="005B0FDD" w:rsidRDefault="005B0FDD" w:rsidP="0074559A">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DA7738F"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91D4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B3F41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A8205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EECCA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2F05D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FF6EF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5077C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101823"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7AC07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5A50F"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0A33DF"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74E2ED"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329409" w14:textId="77777777" w:rsidR="005B0FDD" w:rsidRDefault="005B0FDD" w:rsidP="0074559A">
            <w:pPr>
              <w:pStyle w:val="TAC"/>
              <w:rPr>
                <w:szCs w:val="18"/>
                <w:lang w:val="en-US" w:eastAsia="zh-CN"/>
              </w:rPr>
            </w:pPr>
          </w:p>
        </w:tc>
      </w:tr>
      <w:tr w:rsidR="005B0FDD" w14:paraId="0C23B443" w14:textId="77777777" w:rsidTr="0074559A">
        <w:trPr>
          <w:trHeight w:val="187"/>
        </w:trPr>
        <w:tc>
          <w:tcPr>
            <w:tcW w:w="1642" w:type="dxa"/>
            <w:tcBorders>
              <w:left w:val="single" w:sz="4" w:space="0" w:color="auto"/>
              <w:bottom w:val="nil"/>
              <w:right w:val="single" w:sz="4" w:space="0" w:color="auto"/>
            </w:tcBorders>
            <w:shd w:val="clear" w:color="auto" w:fill="auto"/>
          </w:tcPr>
          <w:p w14:paraId="27360550"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5E768F53"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565450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15401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49389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D624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7F508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41EB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6ADA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A0B6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4E66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8B3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5740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19DEB"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404A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2808A"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939DEC4" w14:textId="77777777" w:rsidR="005B0FDD" w:rsidRDefault="005B0FDD" w:rsidP="0074559A">
            <w:pPr>
              <w:pStyle w:val="TAC"/>
              <w:rPr>
                <w:szCs w:val="18"/>
                <w:lang w:val="en-US" w:eastAsia="zh-CN"/>
              </w:rPr>
            </w:pPr>
            <w:r>
              <w:rPr>
                <w:rFonts w:hint="eastAsia"/>
                <w:szCs w:val="18"/>
                <w:lang w:val="en-US" w:eastAsia="zh-CN"/>
              </w:rPr>
              <w:t>0</w:t>
            </w:r>
          </w:p>
        </w:tc>
      </w:tr>
      <w:tr w:rsidR="005B0FDD" w14:paraId="216DA0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C7248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2D09BF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17FB4B0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E7A73FD"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AC0619D" w14:textId="77777777" w:rsidR="005B0FDD" w:rsidRDefault="005B0FDD" w:rsidP="0074559A">
            <w:pPr>
              <w:pStyle w:val="TAC"/>
              <w:rPr>
                <w:szCs w:val="18"/>
                <w:lang w:val="en-US" w:eastAsia="zh-CN"/>
              </w:rPr>
            </w:pPr>
          </w:p>
        </w:tc>
      </w:tr>
      <w:tr w:rsidR="005B0FDD" w14:paraId="0F6F33D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B027A7"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51EDF208" w14:textId="77777777" w:rsidR="005B0FDD" w:rsidRDefault="005B0FDD" w:rsidP="0074559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06AF7DF"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2B3E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9C803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EEF85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BB382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6936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32933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467DE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9918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033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403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11D9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F8DC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2D591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C01EED" w14:textId="77777777" w:rsidR="005B0FDD" w:rsidRDefault="005B0FDD" w:rsidP="0074559A">
            <w:pPr>
              <w:pStyle w:val="TAC"/>
              <w:rPr>
                <w:szCs w:val="18"/>
                <w:lang w:val="en-US" w:eastAsia="zh-CN"/>
              </w:rPr>
            </w:pPr>
            <w:r>
              <w:rPr>
                <w:rFonts w:hint="eastAsia"/>
                <w:szCs w:val="18"/>
                <w:lang w:val="en-US" w:eastAsia="zh-CN"/>
              </w:rPr>
              <w:t>0</w:t>
            </w:r>
          </w:p>
        </w:tc>
      </w:tr>
      <w:tr w:rsidR="005B0FDD" w14:paraId="4226497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241BA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4625D1" w14:textId="77777777" w:rsidR="005B0FDD" w:rsidRDefault="005B0FDD" w:rsidP="0074559A">
            <w:pPr>
              <w:pStyle w:val="TAC"/>
              <w:rPr>
                <w:szCs w:val="18"/>
              </w:rPr>
            </w:pPr>
          </w:p>
        </w:tc>
        <w:tc>
          <w:tcPr>
            <w:tcW w:w="670" w:type="dxa"/>
            <w:tcBorders>
              <w:top w:val="single" w:sz="4" w:space="0" w:color="auto"/>
              <w:left w:val="single" w:sz="4" w:space="0" w:color="auto"/>
              <w:right w:val="single" w:sz="4" w:space="0" w:color="auto"/>
            </w:tcBorders>
          </w:tcPr>
          <w:p w14:paraId="0A25B3B2"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36B754D"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C7FE94F" w14:textId="77777777" w:rsidR="005B0FDD" w:rsidRDefault="005B0FDD" w:rsidP="0074559A">
            <w:pPr>
              <w:pStyle w:val="TAC"/>
              <w:rPr>
                <w:szCs w:val="18"/>
                <w:lang w:val="en-US" w:eastAsia="zh-CN"/>
              </w:rPr>
            </w:pPr>
          </w:p>
        </w:tc>
      </w:tr>
      <w:tr w:rsidR="005B0FDD" w14:paraId="7C2A6EB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1DD95A0" w14:textId="77777777" w:rsidR="005B0FDD" w:rsidRDefault="005B0FDD" w:rsidP="0074559A">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3CC1FFD4" w14:textId="77777777" w:rsidR="005B0FDD" w:rsidRDefault="005B0FDD" w:rsidP="0074559A">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798046A6" w14:textId="77777777" w:rsidR="005B0FDD" w:rsidRDefault="005B0FDD" w:rsidP="0074559A">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92337F4"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2669F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BC699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2BDAE4"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791B2C"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141F41"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FFEA43" w14:textId="77777777" w:rsidR="005B0FDD" w:rsidRDefault="005B0FDD" w:rsidP="0074559A">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A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93FCE2"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93AA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BD643"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C787A7"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FE2A" w14:textId="77777777" w:rsidR="005B0FDD" w:rsidRDefault="005B0FDD" w:rsidP="0074559A">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51426BB2" w14:textId="77777777" w:rsidR="005B0FDD" w:rsidRDefault="005B0FDD" w:rsidP="0074559A">
            <w:pPr>
              <w:pStyle w:val="TAC"/>
              <w:rPr>
                <w:szCs w:val="18"/>
                <w:lang w:val="en-US" w:eastAsia="zh-CN"/>
              </w:rPr>
            </w:pPr>
            <w:r>
              <w:rPr>
                <w:rFonts w:hint="eastAsia"/>
                <w:szCs w:val="18"/>
                <w:lang w:val="en-US" w:eastAsia="zh-CN"/>
              </w:rPr>
              <w:t>0</w:t>
            </w:r>
          </w:p>
        </w:tc>
      </w:tr>
      <w:tr w:rsidR="005B0FDD" w14:paraId="4A4212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2E667A2"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225CC9" w14:textId="77777777" w:rsidR="005B0FDD" w:rsidRDefault="005B0FDD" w:rsidP="0074559A">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D4E67EF" w14:textId="77777777" w:rsidR="005B0FDD" w:rsidRDefault="005B0FDD" w:rsidP="0074559A">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33F60F4C"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B5976D"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7EE8A5"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AFD6B0"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5CBF920"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211CA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54752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1F2E2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39CDC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99308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86D76"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BC1258"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8A8EF"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5D966" w14:textId="77777777" w:rsidR="005B0FDD" w:rsidRDefault="005B0FDD" w:rsidP="0074559A">
            <w:pPr>
              <w:pStyle w:val="TAC"/>
              <w:rPr>
                <w:szCs w:val="18"/>
                <w:lang w:val="en-US" w:eastAsia="zh-CN"/>
              </w:rPr>
            </w:pPr>
          </w:p>
        </w:tc>
      </w:tr>
      <w:tr w:rsidR="005B0FDD" w14:paraId="713428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CF2FE5" w14:textId="77777777" w:rsidR="005B0FDD" w:rsidRDefault="005B0FDD" w:rsidP="0074559A">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1E6D61A0" w14:textId="77777777" w:rsidR="005B0FDD" w:rsidRDefault="005B0FDD" w:rsidP="0074559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546ED25"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6D04A33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682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E8C79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3D46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D38A49"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6CE6B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DCC0C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DD07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E3A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BB3CA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1F84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6F9FE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72DE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88B27D" w14:textId="77777777" w:rsidR="005B0FDD" w:rsidRDefault="005B0FDD" w:rsidP="0074559A">
            <w:pPr>
              <w:pStyle w:val="TAC"/>
              <w:rPr>
                <w:szCs w:val="18"/>
                <w:lang w:val="en-US" w:eastAsia="zh-CN"/>
              </w:rPr>
            </w:pPr>
            <w:r>
              <w:rPr>
                <w:rFonts w:hint="eastAsia"/>
                <w:szCs w:val="18"/>
                <w:lang w:val="en-US" w:eastAsia="zh-CN"/>
              </w:rPr>
              <w:t>0</w:t>
            </w:r>
          </w:p>
        </w:tc>
      </w:tr>
      <w:tr w:rsidR="005B0FDD" w14:paraId="434279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FE935D"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684D8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173C9F5"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2217642B"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A86E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C56DF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18328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7863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C4BAA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398E3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12470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3C7A7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3F32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045F5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CB22B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009018"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A49DB2" w14:textId="77777777" w:rsidR="005B0FDD" w:rsidRDefault="005B0FDD" w:rsidP="0074559A">
            <w:pPr>
              <w:pStyle w:val="TAC"/>
              <w:rPr>
                <w:szCs w:val="18"/>
                <w:lang w:val="en-US" w:eastAsia="zh-CN"/>
              </w:rPr>
            </w:pPr>
          </w:p>
        </w:tc>
      </w:tr>
      <w:tr w:rsidR="005B0FDD" w14:paraId="4B108B8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325FF1"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F979CA1" w14:textId="77777777" w:rsidR="005B0FDD" w:rsidRDefault="005B0FDD" w:rsidP="0074559A">
            <w:pPr>
              <w:pStyle w:val="TAC"/>
              <w:rPr>
                <w:lang w:eastAsia="zh-CN"/>
              </w:rPr>
            </w:pPr>
            <w:r>
              <w:rPr>
                <w:rFonts w:hint="eastAsia"/>
                <w:bCs/>
                <w:lang w:eastAsia="zh-CN"/>
              </w:rPr>
              <w:t>CA_n77(2A)</w:t>
            </w:r>
          </w:p>
          <w:p w14:paraId="2660C4E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96E817F" w14:textId="77777777" w:rsidR="005B0FDD" w:rsidRDefault="005B0FDD" w:rsidP="0074559A">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F6ACC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2457D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B740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AF19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84086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42171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7C29B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83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AE6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0CBF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CC57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6FB2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CB96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31E450" w14:textId="77777777" w:rsidR="005B0FDD" w:rsidRDefault="005B0FDD" w:rsidP="0074559A">
            <w:pPr>
              <w:pStyle w:val="TAC"/>
              <w:rPr>
                <w:szCs w:val="18"/>
                <w:lang w:val="en-US" w:eastAsia="zh-CN"/>
              </w:rPr>
            </w:pPr>
            <w:r>
              <w:rPr>
                <w:rFonts w:hint="eastAsia"/>
                <w:szCs w:val="18"/>
                <w:lang w:val="en-US" w:eastAsia="zh-CN"/>
              </w:rPr>
              <w:t>0</w:t>
            </w:r>
          </w:p>
        </w:tc>
      </w:tr>
      <w:tr w:rsidR="005B0FDD" w14:paraId="765BE8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4C7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30F70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2C528" w14:textId="77777777" w:rsidR="005B0FDD" w:rsidRDefault="005B0FDD" w:rsidP="0074559A">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D246AE" w14:textId="77777777" w:rsidR="005B0FDD" w:rsidRDefault="005B0FDD" w:rsidP="0074559A">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9EE4F0F" w14:textId="77777777" w:rsidR="005B0FDD" w:rsidRDefault="005B0FDD" w:rsidP="0074559A">
            <w:pPr>
              <w:pStyle w:val="TAC"/>
              <w:rPr>
                <w:szCs w:val="18"/>
                <w:lang w:val="en-US" w:eastAsia="zh-CN"/>
              </w:rPr>
            </w:pPr>
          </w:p>
        </w:tc>
      </w:tr>
      <w:tr w:rsidR="005B0FDD" w14:paraId="61FCC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E37493" w14:textId="77777777" w:rsidR="005B0FDD" w:rsidRDefault="005B0FDD" w:rsidP="0074559A">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36FC0A7D" w14:textId="77777777" w:rsidR="005B0FDD" w:rsidRDefault="005B0FDD" w:rsidP="0074559A">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7E2B2424"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81664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29B41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E4C0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E70CE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E6860F"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B1B14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A19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E40C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1D4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32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703FC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BAB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1EC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10BBAE" w14:textId="77777777" w:rsidR="005B0FDD" w:rsidRDefault="005B0FDD" w:rsidP="0074559A">
            <w:pPr>
              <w:pStyle w:val="TAC"/>
              <w:rPr>
                <w:szCs w:val="18"/>
                <w:lang w:val="en-US" w:eastAsia="zh-CN"/>
              </w:rPr>
            </w:pPr>
            <w:r>
              <w:rPr>
                <w:rFonts w:hint="eastAsia"/>
                <w:szCs w:val="18"/>
                <w:lang w:val="en-US" w:eastAsia="zh-CN"/>
              </w:rPr>
              <w:t>0</w:t>
            </w:r>
          </w:p>
        </w:tc>
      </w:tr>
      <w:tr w:rsidR="005B0FDD" w14:paraId="06C3DEE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8D57B7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EE2E7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7A5C54"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D350A8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E111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5B6BE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47E8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A0A74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D591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8F46C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A48E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ECC51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524C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A9824"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8B743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8F66BB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08E8652" w14:textId="77777777" w:rsidR="005B0FDD" w:rsidRDefault="005B0FDD" w:rsidP="0074559A">
            <w:pPr>
              <w:pStyle w:val="TAC"/>
              <w:rPr>
                <w:szCs w:val="18"/>
                <w:lang w:val="en-US" w:eastAsia="zh-CN"/>
              </w:rPr>
            </w:pPr>
          </w:p>
        </w:tc>
      </w:tr>
      <w:tr w:rsidR="005B0FDD" w14:paraId="2E52F4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34AA84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22637E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3C8FA3"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15F2275" w14:textId="77777777" w:rsidR="005B0FDD" w:rsidRDefault="005B0FDD" w:rsidP="0074559A">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B99C7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5A4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789A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C9832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B8EEB9"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AADF3C"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C42EB3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5B44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2F7C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7F57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E0B9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2470"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388BAA" w14:textId="77777777" w:rsidR="005B0FDD" w:rsidRDefault="005B0FDD" w:rsidP="0074559A">
            <w:pPr>
              <w:pStyle w:val="TAC"/>
              <w:rPr>
                <w:szCs w:val="18"/>
                <w:lang w:val="en-US" w:eastAsia="zh-CN"/>
              </w:rPr>
            </w:pPr>
            <w:r>
              <w:rPr>
                <w:rFonts w:hint="eastAsia"/>
                <w:szCs w:val="18"/>
                <w:lang w:val="en-US" w:eastAsia="zh-CN"/>
              </w:rPr>
              <w:t>1</w:t>
            </w:r>
          </w:p>
        </w:tc>
      </w:tr>
      <w:tr w:rsidR="005B0FDD" w14:paraId="416BCA5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81F9E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85BDC7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25B61E"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CC8848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90EA9D"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9854C18" w14:textId="77777777" w:rsidR="005B0FDD" w:rsidRDefault="005B0FDD" w:rsidP="0074559A">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C5245C" w14:textId="77777777" w:rsidR="005B0FDD" w:rsidRDefault="005B0FDD" w:rsidP="0074559A">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0CFFD" w14:textId="77777777" w:rsidR="005B0FDD" w:rsidRDefault="005B0FDD" w:rsidP="0074559A">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07EC55" w14:textId="77777777" w:rsidR="005B0FDD" w:rsidRDefault="005B0FDD" w:rsidP="0074559A">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026766" w14:textId="77777777" w:rsidR="005B0FDD" w:rsidRDefault="005B0FDD" w:rsidP="0074559A">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D458AD2" w14:textId="77777777" w:rsidR="005B0FDD" w:rsidRDefault="005B0FDD" w:rsidP="0074559A">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EB8129" w14:textId="77777777" w:rsidR="005B0FDD" w:rsidRDefault="005B0FDD" w:rsidP="0074559A">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C71129" w14:textId="77777777" w:rsidR="005B0FDD" w:rsidRDefault="005B0FDD" w:rsidP="0074559A">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7EA10C2" w14:textId="77777777" w:rsidR="005B0FDD" w:rsidRDefault="005B0FDD" w:rsidP="0074559A">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91CB87" w14:textId="77777777" w:rsidR="005B0FDD" w:rsidRDefault="005B0FDD" w:rsidP="0074559A">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39C6D7"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88E2D47" w14:textId="77777777" w:rsidR="005B0FDD" w:rsidRDefault="005B0FDD" w:rsidP="0074559A">
            <w:pPr>
              <w:pStyle w:val="TAC"/>
              <w:rPr>
                <w:szCs w:val="18"/>
                <w:lang w:val="en-US" w:eastAsia="zh-CN"/>
              </w:rPr>
            </w:pPr>
          </w:p>
        </w:tc>
      </w:tr>
      <w:tr w:rsidR="005B0FDD" w14:paraId="07FC7D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F3E6BBB" w14:textId="77777777" w:rsidR="005B0FDD" w:rsidRDefault="005B0FDD" w:rsidP="0074559A">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78B7D5FF" w14:textId="77777777" w:rsidR="005B0FDD" w:rsidRDefault="005B0FDD" w:rsidP="0074559A">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F999B8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2EFBE7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9C45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9D84B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A16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36B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51301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AFAC6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63D3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75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862B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01A7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4417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A12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DC42D3" w14:textId="77777777" w:rsidR="005B0FDD" w:rsidRDefault="005B0FDD" w:rsidP="0074559A">
            <w:pPr>
              <w:pStyle w:val="TAC"/>
              <w:rPr>
                <w:szCs w:val="18"/>
                <w:lang w:val="en-US" w:eastAsia="zh-CN"/>
              </w:rPr>
            </w:pPr>
            <w:r>
              <w:rPr>
                <w:rFonts w:hint="eastAsia"/>
                <w:szCs w:val="18"/>
                <w:lang w:val="en-US" w:eastAsia="zh-CN"/>
              </w:rPr>
              <w:t>0</w:t>
            </w:r>
          </w:p>
        </w:tc>
      </w:tr>
      <w:tr w:rsidR="005B0FDD" w14:paraId="29187D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64CA8F"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1BBDBD7" w14:textId="77777777" w:rsidR="005B0FDD" w:rsidRDefault="005B0FDD" w:rsidP="0074559A">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EEDA5BD"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FC2D4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E630DE3" w14:textId="77777777" w:rsidR="005B0FDD" w:rsidRDefault="005B0FDD" w:rsidP="0074559A">
            <w:pPr>
              <w:pStyle w:val="TAC"/>
              <w:rPr>
                <w:szCs w:val="18"/>
                <w:lang w:val="en-US" w:eastAsia="zh-CN"/>
              </w:rPr>
            </w:pPr>
          </w:p>
        </w:tc>
      </w:tr>
      <w:tr w:rsidR="005B0FDD" w14:paraId="6E76AD4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B8BE9E3"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198670F"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3EB669C4" w14:textId="77777777" w:rsidR="005B0FDD" w:rsidRDefault="005B0FDD" w:rsidP="0074559A">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7044A5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A49FA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8EB95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9246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78A6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7516E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FBE659" w14:textId="77777777" w:rsidR="005B0FDD" w:rsidRDefault="005B0FDD" w:rsidP="0074559A">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0C09C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4789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17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A27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21A09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9D0C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6AACDF" w14:textId="77777777" w:rsidR="005B0FDD" w:rsidRDefault="005B0FDD" w:rsidP="0074559A">
            <w:pPr>
              <w:pStyle w:val="TAC"/>
              <w:rPr>
                <w:szCs w:val="18"/>
                <w:lang w:val="en-US" w:eastAsia="zh-CN"/>
              </w:rPr>
            </w:pPr>
            <w:r>
              <w:rPr>
                <w:rFonts w:hint="eastAsia"/>
                <w:szCs w:val="18"/>
                <w:lang w:val="en-US" w:eastAsia="zh-CN"/>
              </w:rPr>
              <w:t>1</w:t>
            </w:r>
          </w:p>
        </w:tc>
      </w:tr>
      <w:tr w:rsidR="005B0FDD" w14:paraId="65D7EC9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2FE9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4EF4A6"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140C6ACF" w14:textId="77777777" w:rsidR="005B0FDD" w:rsidRDefault="005B0FDD" w:rsidP="0074559A">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3B6A4D4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822B072" w14:textId="77777777" w:rsidR="005B0FDD" w:rsidRDefault="005B0FDD" w:rsidP="0074559A">
            <w:pPr>
              <w:pStyle w:val="TAC"/>
              <w:rPr>
                <w:szCs w:val="18"/>
                <w:lang w:val="en-US" w:eastAsia="zh-CN"/>
              </w:rPr>
            </w:pPr>
          </w:p>
        </w:tc>
      </w:tr>
      <w:tr w:rsidR="005B0FDD" w14:paraId="4BA8490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79C3B58" w14:textId="77777777" w:rsidR="005B0FDD" w:rsidRDefault="005B0FDD" w:rsidP="0074559A">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2F9D5452" w14:textId="77777777" w:rsidR="005B0FDD" w:rsidRDefault="005B0FDD" w:rsidP="0074559A">
            <w:pPr>
              <w:pStyle w:val="TAC"/>
              <w:rPr>
                <w:bCs/>
                <w:lang w:eastAsia="zh-CN"/>
              </w:rPr>
            </w:pPr>
            <w:r>
              <w:rPr>
                <w:bCs/>
                <w:lang w:eastAsia="zh-CN"/>
              </w:rPr>
              <w:t>CA_n3A-n78A</w:t>
            </w:r>
          </w:p>
          <w:p w14:paraId="41B88DDA" w14:textId="77777777" w:rsidR="005B0FDD" w:rsidRDefault="005B0FDD" w:rsidP="0074559A">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026C9A6"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B12BCE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E583F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05893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6D793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D10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403F1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C03E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002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924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F15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971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5E86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54422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7B5CEA" w14:textId="77777777" w:rsidR="005B0FDD" w:rsidRDefault="005B0FDD" w:rsidP="0074559A">
            <w:pPr>
              <w:pStyle w:val="TAC"/>
              <w:rPr>
                <w:szCs w:val="18"/>
                <w:lang w:val="en-US" w:eastAsia="zh-CN"/>
              </w:rPr>
            </w:pPr>
            <w:r>
              <w:rPr>
                <w:rFonts w:hint="eastAsia"/>
                <w:szCs w:val="18"/>
                <w:lang w:val="en-US" w:eastAsia="zh-CN"/>
              </w:rPr>
              <w:t>0</w:t>
            </w:r>
          </w:p>
        </w:tc>
      </w:tr>
      <w:tr w:rsidR="005B0FDD" w14:paraId="69A6B7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07AC4E"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B69D65F"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3651D088"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BB9B8F6"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EF9A11E" w14:textId="77777777" w:rsidR="005B0FDD" w:rsidRDefault="005B0FDD" w:rsidP="0074559A">
            <w:pPr>
              <w:pStyle w:val="TAC"/>
              <w:rPr>
                <w:szCs w:val="18"/>
                <w:lang w:val="en-US" w:eastAsia="zh-CN"/>
              </w:rPr>
            </w:pPr>
          </w:p>
        </w:tc>
      </w:tr>
      <w:tr w:rsidR="005B0FDD" w14:paraId="422D1D29" w14:textId="77777777" w:rsidTr="0074559A">
        <w:trPr>
          <w:trHeight w:val="187"/>
        </w:trPr>
        <w:tc>
          <w:tcPr>
            <w:tcW w:w="1642" w:type="dxa"/>
            <w:tcBorders>
              <w:left w:val="single" w:sz="4" w:space="0" w:color="auto"/>
              <w:bottom w:val="nil"/>
              <w:right w:val="single" w:sz="4" w:space="0" w:color="auto"/>
            </w:tcBorders>
            <w:shd w:val="clear" w:color="auto" w:fill="auto"/>
          </w:tcPr>
          <w:p w14:paraId="3BCDBA19" w14:textId="77777777" w:rsidR="005B0FDD" w:rsidRDefault="005B0FDD" w:rsidP="0074559A">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5E6923E0" w14:textId="77777777" w:rsidR="005B0FDD" w:rsidRDefault="005B0FDD" w:rsidP="0074559A">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2923D91"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F509A7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41FF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E64FB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8BE8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6667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92363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37C8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5917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BAA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7CF2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3EEC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3C24A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7FFA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EF683DA" w14:textId="77777777" w:rsidR="005B0FDD" w:rsidRDefault="005B0FDD" w:rsidP="0074559A">
            <w:pPr>
              <w:pStyle w:val="TAC"/>
              <w:rPr>
                <w:szCs w:val="18"/>
                <w:lang w:val="en-US" w:eastAsia="zh-CN"/>
              </w:rPr>
            </w:pPr>
            <w:r>
              <w:rPr>
                <w:rFonts w:hint="eastAsia"/>
                <w:szCs w:val="18"/>
                <w:lang w:val="en-US" w:eastAsia="zh-CN"/>
              </w:rPr>
              <w:t>0</w:t>
            </w:r>
          </w:p>
        </w:tc>
      </w:tr>
      <w:tr w:rsidR="005B0FDD" w14:paraId="204C694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C4750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6C9694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D982D2" w14:textId="77777777" w:rsidR="005B0FDD" w:rsidRDefault="005B0FDD" w:rsidP="0074559A">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0E7C6F9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170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E65771"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B562F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375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E583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1A8C9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917F6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D1BC3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2E0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8A00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5031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DE55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D5633A" w14:textId="77777777" w:rsidR="005B0FDD" w:rsidRDefault="005B0FDD" w:rsidP="0074559A">
            <w:pPr>
              <w:pStyle w:val="TAC"/>
              <w:rPr>
                <w:szCs w:val="18"/>
                <w:lang w:val="en-US" w:eastAsia="zh-CN"/>
              </w:rPr>
            </w:pPr>
          </w:p>
        </w:tc>
      </w:tr>
      <w:tr w:rsidR="005B0FDD" w14:paraId="483AD1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6EE3DE" w14:textId="77777777" w:rsidR="005B0FDD" w:rsidRDefault="005B0FDD" w:rsidP="0074559A">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6F287BC9" w14:textId="77777777" w:rsidR="005B0FDD" w:rsidRDefault="005B0FDD" w:rsidP="0074559A">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F21BA70" w14:textId="77777777" w:rsidR="005B0FDD" w:rsidRDefault="005B0FDD" w:rsidP="0074559A">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4BFA5498"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8C3970"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45EF1"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B3AE9"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4FE40B"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EC6D4F"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2A5E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600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C5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AB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36C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06DB5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99178"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EE5B8B" w14:textId="77777777" w:rsidR="005B0FDD" w:rsidRDefault="005B0FDD" w:rsidP="0074559A">
            <w:pPr>
              <w:pStyle w:val="TAC"/>
              <w:rPr>
                <w:szCs w:val="18"/>
                <w:lang w:val="en-US" w:eastAsia="zh-CN"/>
              </w:rPr>
            </w:pPr>
            <w:r>
              <w:rPr>
                <w:rFonts w:hint="eastAsia"/>
                <w:szCs w:val="18"/>
                <w:lang w:val="en-US" w:eastAsia="zh-CN"/>
              </w:rPr>
              <w:t>0</w:t>
            </w:r>
          </w:p>
        </w:tc>
      </w:tr>
      <w:tr w:rsidR="005B0FDD" w14:paraId="0EDFD16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3753BDA"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85C668" w14:textId="77777777" w:rsidR="005B0FDD" w:rsidRDefault="005B0FDD" w:rsidP="0074559A">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0E193DB4"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960E5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5523C4B" w14:textId="77777777" w:rsidR="005B0FDD" w:rsidRDefault="005B0FDD" w:rsidP="0074559A">
            <w:pPr>
              <w:pStyle w:val="TAC"/>
              <w:rPr>
                <w:szCs w:val="18"/>
                <w:lang w:val="en-US" w:eastAsia="zh-CN"/>
              </w:rPr>
            </w:pPr>
          </w:p>
        </w:tc>
      </w:tr>
      <w:tr w:rsidR="005B0FDD" w14:paraId="208BE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71332F" w14:textId="77777777" w:rsidR="005B0FDD" w:rsidRDefault="005B0FDD" w:rsidP="0074559A">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00C578F4" w14:textId="77777777" w:rsidR="005B0FDD" w:rsidRDefault="005B0FDD" w:rsidP="0074559A">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32BDEB2E"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3AF4029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13B5F4"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382D0E"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53CA4"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42F2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C144"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BFF5DD"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806E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E118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5B4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39AD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B7F5D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FC4F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146C4E" w14:textId="77777777" w:rsidR="005B0FDD" w:rsidRDefault="005B0FDD" w:rsidP="0074559A">
            <w:pPr>
              <w:pStyle w:val="TAC"/>
              <w:rPr>
                <w:szCs w:val="18"/>
                <w:lang w:val="en-US" w:eastAsia="zh-CN"/>
              </w:rPr>
            </w:pPr>
            <w:r>
              <w:rPr>
                <w:szCs w:val="18"/>
                <w:lang w:val="en-US" w:eastAsia="zh-CN"/>
              </w:rPr>
              <w:t>0</w:t>
            </w:r>
          </w:p>
        </w:tc>
      </w:tr>
      <w:tr w:rsidR="005B0FDD" w14:paraId="79EFA0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940C2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7A3E8E0"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06299AA4" w14:textId="77777777" w:rsidR="005B0FDD" w:rsidRDefault="005B0FDD" w:rsidP="0074559A">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51E411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331EB"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8EF12B"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6CE92"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EF899C"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7F05F4"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144B23"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37454"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E282A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BD74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D992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8499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9C5EC7"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ECDD38" w14:textId="77777777" w:rsidR="005B0FDD" w:rsidRDefault="005B0FDD" w:rsidP="0074559A">
            <w:pPr>
              <w:pStyle w:val="TAC"/>
              <w:rPr>
                <w:szCs w:val="18"/>
                <w:lang w:val="en-US" w:eastAsia="zh-CN"/>
              </w:rPr>
            </w:pPr>
          </w:p>
        </w:tc>
      </w:tr>
      <w:tr w:rsidR="005B0FDD" w14:paraId="6C47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8FBDB62" w14:textId="77777777" w:rsidR="005B0FDD" w:rsidRDefault="005B0FDD" w:rsidP="0074559A">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11C4459" w14:textId="77777777" w:rsidR="005B0FDD" w:rsidRDefault="005B0FDD" w:rsidP="0074559A">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476ED03"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16F6E79"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EDDE6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79724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21E07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AC0F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EC4F9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B53E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23D48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D46F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84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4CB5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BAF12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21F6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3AF7FA" w14:textId="77777777" w:rsidR="005B0FDD" w:rsidRDefault="005B0FDD" w:rsidP="0074559A">
            <w:pPr>
              <w:pStyle w:val="TAC"/>
              <w:rPr>
                <w:szCs w:val="18"/>
                <w:lang w:val="en-US" w:eastAsia="zh-CN"/>
              </w:rPr>
            </w:pPr>
            <w:r>
              <w:rPr>
                <w:szCs w:val="18"/>
                <w:lang w:val="en-US" w:eastAsia="zh-CN"/>
              </w:rPr>
              <w:t>0</w:t>
            </w:r>
          </w:p>
        </w:tc>
      </w:tr>
      <w:tr w:rsidR="005B0FDD" w14:paraId="402EF4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0BD11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36087C4"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9453714" w14:textId="77777777" w:rsidR="005B0FDD" w:rsidRDefault="005B0FDD" w:rsidP="0074559A">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F5EE20A" w14:textId="77777777" w:rsidR="005B0FDD" w:rsidRDefault="005B0FDD" w:rsidP="0074559A">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612896C" w14:textId="77777777" w:rsidR="005B0FDD" w:rsidRDefault="005B0FDD" w:rsidP="0074559A">
            <w:pPr>
              <w:pStyle w:val="TAC"/>
              <w:rPr>
                <w:szCs w:val="18"/>
                <w:lang w:val="en-US" w:eastAsia="zh-CN"/>
              </w:rPr>
            </w:pPr>
          </w:p>
        </w:tc>
      </w:tr>
      <w:tr w:rsidR="005B0FDD" w14:paraId="0261C29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6FBDEA" w14:textId="77777777" w:rsidR="005B0FDD" w:rsidRDefault="005B0FDD" w:rsidP="0074559A">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DD5B03F" w14:textId="77777777" w:rsidR="005B0FDD" w:rsidRDefault="005B0FDD" w:rsidP="0074559A">
            <w:pPr>
              <w:pStyle w:val="TAC"/>
            </w:pPr>
            <w:r>
              <w:t>CA_n5A-n12A</w:t>
            </w:r>
          </w:p>
        </w:tc>
        <w:tc>
          <w:tcPr>
            <w:tcW w:w="670" w:type="dxa"/>
            <w:tcBorders>
              <w:top w:val="single" w:sz="4" w:space="0" w:color="auto"/>
              <w:left w:val="single" w:sz="4" w:space="0" w:color="auto"/>
              <w:right w:val="single" w:sz="4" w:space="0" w:color="auto"/>
            </w:tcBorders>
            <w:vAlign w:val="center"/>
          </w:tcPr>
          <w:p w14:paraId="79D72C7C" w14:textId="77777777" w:rsidR="005B0FDD" w:rsidRDefault="005B0FDD" w:rsidP="0074559A">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4ED29BD0"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0B063B1"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D2AB6"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8C3E70"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1444E7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3832C"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4C1B8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9F7F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3BAA3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D926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6BA3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26AF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DFB7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CB4E27E" w14:textId="77777777" w:rsidR="005B0FDD" w:rsidRDefault="005B0FDD" w:rsidP="0074559A">
            <w:pPr>
              <w:pStyle w:val="TAC"/>
              <w:rPr>
                <w:lang w:val="en-US" w:eastAsia="zh-CN"/>
              </w:rPr>
            </w:pPr>
            <w:r>
              <w:rPr>
                <w:rFonts w:hint="eastAsia"/>
                <w:lang w:val="en-US" w:eastAsia="zh-CN"/>
              </w:rPr>
              <w:t>0</w:t>
            </w:r>
          </w:p>
        </w:tc>
      </w:tr>
      <w:tr w:rsidR="005B0FDD" w14:paraId="7BC17F5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B729A8D"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A01DEA"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7A8932A"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922A786"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1817D7E"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8455B"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499432"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6F75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0C834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15023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023C5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D198F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620F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B40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B25260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311604"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5265CC4" w14:textId="77777777" w:rsidR="005B0FDD" w:rsidRDefault="005B0FDD" w:rsidP="0074559A">
            <w:pPr>
              <w:pStyle w:val="TAC"/>
              <w:rPr>
                <w:lang w:val="en-US" w:eastAsia="zh-CN"/>
              </w:rPr>
            </w:pPr>
          </w:p>
        </w:tc>
      </w:tr>
      <w:tr w:rsidR="005B0FDD" w14:paraId="2156EA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3F89B8" w14:textId="77777777" w:rsidR="005B0FDD" w:rsidRDefault="005B0FDD" w:rsidP="0074559A">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5933295" w14:textId="77777777" w:rsidR="005B0FDD" w:rsidRDefault="005B0FDD" w:rsidP="0074559A">
            <w:pPr>
              <w:pStyle w:val="TAC"/>
            </w:pPr>
            <w:r>
              <w:t>CA_n5A-n14A</w:t>
            </w:r>
          </w:p>
        </w:tc>
        <w:tc>
          <w:tcPr>
            <w:tcW w:w="670" w:type="dxa"/>
            <w:tcBorders>
              <w:top w:val="single" w:sz="4" w:space="0" w:color="auto"/>
              <w:left w:val="single" w:sz="4" w:space="0" w:color="auto"/>
              <w:right w:val="single" w:sz="4" w:space="0" w:color="auto"/>
            </w:tcBorders>
            <w:vAlign w:val="center"/>
          </w:tcPr>
          <w:p w14:paraId="1B0856B2" w14:textId="77777777" w:rsidR="005B0FDD" w:rsidRDefault="005B0FDD" w:rsidP="0074559A">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29F2B8F7"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AEAE73"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75FFF"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DA9AE4"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75143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45CD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BA710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9014D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7BF4A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DE8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3ABBF"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909BE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B9946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87F290E" w14:textId="77777777" w:rsidR="005B0FDD" w:rsidRDefault="005B0FDD" w:rsidP="0074559A">
            <w:pPr>
              <w:pStyle w:val="TAC"/>
              <w:rPr>
                <w:lang w:val="en-US" w:eastAsia="zh-CN"/>
              </w:rPr>
            </w:pPr>
            <w:r>
              <w:rPr>
                <w:rFonts w:hint="eastAsia"/>
                <w:lang w:val="en-US" w:eastAsia="zh-CN"/>
              </w:rPr>
              <w:t>0</w:t>
            </w:r>
          </w:p>
        </w:tc>
      </w:tr>
      <w:tr w:rsidR="005B0FDD" w14:paraId="757DBE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60F158"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179264"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0B57BC81" w14:textId="77777777" w:rsidR="005B0FDD" w:rsidRDefault="005B0FDD" w:rsidP="0074559A">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FE760DA"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A7B69AE"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213EC"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E132B2A"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BA95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C92E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AD4E8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ABFB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91F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58E8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A878B"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4EED4E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96ABA6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3E7DA708" w14:textId="77777777" w:rsidR="005B0FDD" w:rsidRDefault="005B0FDD" w:rsidP="0074559A">
            <w:pPr>
              <w:pStyle w:val="TAC"/>
              <w:rPr>
                <w:lang w:val="en-US" w:eastAsia="zh-CN"/>
              </w:rPr>
            </w:pPr>
          </w:p>
        </w:tc>
      </w:tr>
      <w:tr w:rsidR="005B0FDD" w14:paraId="2CAE89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40D1FE6" w14:textId="77777777" w:rsidR="005B0FDD" w:rsidRDefault="005B0FDD" w:rsidP="0074559A">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368DB690"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5A17D76"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4F571F30"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45013"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90C85D"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635AFF"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A6BFD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1AF885"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5BCD67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7D60E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FAB86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80723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AAE0D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98002F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FF021E"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80115D0" w14:textId="77777777" w:rsidR="005B0FDD" w:rsidRDefault="005B0FDD" w:rsidP="0074559A">
            <w:pPr>
              <w:pStyle w:val="TAC"/>
              <w:rPr>
                <w:lang w:val="en-US" w:eastAsia="zh-CN"/>
              </w:rPr>
            </w:pPr>
            <w:r>
              <w:rPr>
                <w:rFonts w:hint="eastAsia"/>
                <w:lang w:val="en-US" w:eastAsia="zh-CN"/>
              </w:rPr>
              <w:t>0</w:t>
            </w:r>
          </w:p>
        </w:tc>
      </w:tr>
      <w:tr w:rsidR="005B0FDD" w14:paraId="36788D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CBC1C9" w14:textId="77777777" w:rsidR="005B0FDD" w:rsidRDefault="005B0FDD" w:rsidP="0074559A">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9D6199B" w14:textId="77777777" w:rsidR="005B0FDD" w:rsidRDefault="005B0FDD" w:rsidP="0074559A">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A12421" w14:textId="77777777" w:rsidR="005B0FDD" w:rsidRDefault="005B0FDD" w:rsidP="0074559A">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61F3D124"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AB3309"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D1BBC1"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1CD300"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D77273" w14:textId="77777777" w:rsidR="005B0FDD" w:rsidRDefault="005B0FDD" w:rsidP="0074559A">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C4EA29C" w14:textId="77777777" w:rsidR="005B0FDD" w:rsidRDefault="005B0FDD" w:rsidP="0074559A">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FC105AC" w14:textId="77777777" w:rsidR="005B0FDD" w:rsidRDefault="005B0FDD" w:rsidP="0074559A">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0B0390D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D978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EBF20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B02F9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31E66D0"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5ADA7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787B8A60" w14:textId="77777777" w:rsidR="005B0FDD" w:rsidRDefault="005B0FDD" w:rsidP="0074559A">
            <w:pPr>
              <w:pStyle w:val="TAC"/>
              <w:rPr>
                <w:lang w:val="en-US" w:eastAsia="zh-CN"/>
              </w:rPr>
            </w:pPr>
          </w:p>
        </w:tc>
      </w:tr>
      <w:tr w:rsidR="005B0FDD" w14:paraId="62012B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E672CE" w14:textId="77777777" w:rsidR="005B0FDD" w:rsidRDefault="005B0FDD" w:rsidP="0074559A">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28CF32C9"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FDC1CB7"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2A466E33"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FE6C92"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81945"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0E4C34"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8E1C1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D876D9"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542A2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E2641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2700E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5B68E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33F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526C23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F5B8C8"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FBEB3B6" w14:textId="77777777" w:rsidR="005B0FDD" w:rsidRDefault="005B0FDD" w:rsidP="0074559A">
            <w:pPr>
              <w:pStyle w:val="TAC"/>
              <w:rPr>
                <w:lang w:val="en-US" w:eastAsia="zh-CN"/>
              </w:rPr>
            </w:pPr>
            <w:r>
              <w:rPr>
                <w:rFonts w:hint="eastAsia"/>
                <w:lang w:val="en-US" w:eastAsia="zh-CN"/>
              </w:rPr>
              <w:t>0</w:t>
            </w:r>
          </w:p>
        </w:tc>
      </w:tr>
      <w:tr w:rsidR="005B0FDD" w14:paraId="623970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FE0E2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A715105"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83E13C5" w14:textId="77777777" w:rsidR="005B0FDD" w:rsidRDefault="005B0FDD" w:rsidP="0074559A">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20893613" w14:textId="77777777" w:rsidR="005B0FDD" w:rsidRDefault="005B0FDD" w:rsidP="0074559A">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AEC31A5" w14:textId="77777777" w:rsidR="005B0FDD" w:rsidRDefault="005B0FDD" w:rsidP="0074559A">
            <w:pPr>
              <w:pStyle w:val="TAC"/>
              <w:rPr>
                <w:szCs w:val="18"/>
                <w:lang w:val="en-US" w:eastAsia="zh-CN"/>
              </w:rPr>
            </w:pPr>
          </w:p>
        </w:tc>
      </w:tr>
      <w:tr w:rsidR="005B0FDD" w14:paraId="0D524C09"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0988F6D"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07C33B2B"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67C189AE" w14:textId="77777777" w:rsidR="005B0FDD" w:rsidRDefault="005B0FDD" w:rsidP="0074559A">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06CBC6BC" w14:textId="77777777" w:rsidR="005B0FDD" w:rsidRDefault="005B0FDD" w:rsidP="0074559A">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93CAB3"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41BE8"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3F55D2"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CC1827"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77938"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822625"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E3A40"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D76C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3703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59EDD"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EC61CB"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09CF6" w14:textId="77777777" w:rsidR="005B0FDD" w:rsidRDefault="005B0FDD" w:rsidP="0074559A">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754258B7" w14:textId="77777777" w:rsidR="005B0FDD" w:rsidRDefault="005B0FDD" w:rsidP="0074559A">
            <w:pPr>
              <w:pStyle w:val="TAC"/>
              <w:rPr>
                <w:lang w:val="en-US" w:eastAsia="zh-CN"/>
              </w:rPr>
            </w:pPr>
            <w:r>
              <w:rPr>
                <w:rFonts w:hint="eastAsia"/>
                <w:lang w:val="en-US" w:eastAsia="zh-CN"/>
              </w:rPr>
              <w:t>0</w:t>
            </w:r>
          </w:p>
        </w:tc>
      </w:tr>
      <w:tr w:rsidR="005B0FDD" w14:paraId="5B96BA9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3BA9F2" w14:textId="77777777" w:rsidR="005B0FDD" w:rsidRDefault="005B0FDD" w:rsidP="0074559A">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0F376FD" w14:textId="77777777" w:rsidR="005B0FDD" w:rsidRDefault="005B0FDD" w:rsidP="0074559A">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4728AC17" w14:textId="77777777" w:rsidR="005B0FDD" w:rsidRDefault="005B0FDD" w:rsidP="0074559A">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E5EC2A5" w14:textId="77777777" w:rsidR="005B0FDD" w:rsidRDefault="005B0FDD" w:rsidP="0074559A">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45E4169" w14:textId="77777777" w:rsidR="005B0FDD" w:rsidRDefault="005B0FDD" w:rsidP="0074559A">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000A38" w14:textId="77777777" w:rsidR="005B0FDD" w:rsidRDefault="005B0FDD" w:rsidP="0074559A">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950593" w14:textId="77777777" w:rsidR="005B0FDD" w:rsidRDefault="005B0FDD" w:rsidP="0074559A">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39C5D"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926BF5"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447D7B"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EAB9A"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A1D92"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D2FB9"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CA332"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5DB0F2"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A1073" w14:textId="77777777" w:rsidR="005B0FDD" w:rsidRDefault="005B0FDD" w:rsidP="0074559A">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735F222" w14:textId="77777777" w:rsidR="005B0FDD" w:rsidRDefault="005B0FDD" w:rsidP="0074559A">
            <w:pPr>
              <w:pStyle w:val="TAC"/>
              <w:rPr>
                <w:lang w:val="en-US" w:eastAsia="zh-CN"/>
              </w:rPr>
            </w:pPr>
          </w:p>
        </w:tc>
      </w:tr>
      <w:tr w:rsidR="005B0FDD" w14:paraId="7937B7B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824F69" w14:textId="77777777" w:rsidR="005B0FDD" w:rsidRDefault="005B0FDD" w:rsidP="0074559A">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622D4D54"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EFC75B7"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363CE465"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2B45B"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DF3B5"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9B28C3"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77C20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5AF2FD"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289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5AB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F457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925F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294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A1305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72B2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3D04D71" w14:textId="77777777" w:rsidR="005B0FDD" w:rsidRDefault="005B0FDD" w:rsidP="0074559A">
            <w:pPr>
              <w:pStyle w:val="TAC"/>
              <w:rPr>
                <w:szCs w:val="18"/>
                <w:lang w:val="en-US" w:eastAsia="zh-CN"/>
              </w:rPr>
            </w:pPr>
            <w:r>
              <w:rPr>
                <w:rFonts w:hint="eastAsia"/>
                <w:lang w:val="en-US" w:eastAsia="zh-CN"/>
              </w:rPr>
              <w:t>0</w:t>
            </w:r>
          </w:p>
        </w:tc>
      </w:tr>
      <w:tr w:rsidR="005B0FDD" w14:paraId="596189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8F2B1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474DBE9"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2254939"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6B76BF6F"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9AFA37"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DE852"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46718D"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7EE6F1"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6E98A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E2DDC3" w14:textId="77777777" w:rsidR="005B0FDD" w:rsidRDefault="005B0FDD" w:rsidP="0074559A">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626A5D"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975A9D"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7BF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6C7A2"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B55E47"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3EEAE1F"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9ABD6A" w14:textId="77777777" w:rsidR="005B0FDD" w:rsidRDefault="005B0FDD" w:rsidP="0074559A">
            <w:pPr>
              <w:pStyle w:val="TAC"/>
              <w:rPr>
                <w:szCs w:val="18"/>
                <w:lang w:val="en-US" w:eastAsia="zh-CN"/>
              </w:rPr>
            </w:pPr>
          </w:p>
        </w:tc>
      </w:tr>
      <w:tr w:rsidR="005B0FDD" w14:paraId="2136A95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EEDA28" w14:textId="77777777" w:rsidR="005B0FDD" w:rsidRDefault="005B0FDD" w:rsidP="0074559A">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1F33DB9E"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37D00E3"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D97B8B1"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9528EF"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500901"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763D56"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1BDB2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2D82E"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01C50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42646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2C4F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B3A1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0F9B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9E95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A214C"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AC4743" w14:textId="77777777" w:rsidR="005B0FDD" w:rsidRDefault="005B0FDD" w:rsidP="0074559A">
            <w:pPr>
              <w:pStyle w:val="TAC"/>
              <w:rPr>
                <w:szCs w:val="18"/>
                <w:lang w:val="en-US" w:eastAsia="zh-CN"/>
              </w:rPr>
            </w:pPr>
            <w:r>
              <w:rPr>
                <w:rFonts w:hint="eastAsia"/>
                <w:lang w:val="en-US" w:eastAsia="zh-CN"/>
              </w:rPr>
              <w:t>0</w:t>
            </w:r>
          </w:p>
        </w:tc>
      </w:tr>
      <w:tr w:rsidR="005B0FDD" w14:paraId="0312F7B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90B1378"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8F6CA85"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C427AF"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0633367A" w14:textId="77777777" w:rsidR="005B0FDD" w:rsidRDefault="005B0FDD" w:rsidP="0074559A">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75BD87E3" w14:textId="77777777" w:rsidR="005B0FDD" w:rsidRDefault="005B0FDD" w:rsidP="0074559A">
            <w:pPr>
              <w:pStyle w:val="TAC"/>
              <w:rPr>
                <w:szCs w:val="18"/>
                <w:lang w:val="en-US" w:eastAsia="zh-CN"/>
              </w:rPr>
            </w:pPr>
          </w:p>
        </w:tc>
      </w:tr>
      <w:tr w:rsidR="005B0FDD" w14:paraId="76CC2F5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B50E41" w14:textId="77777777" w:rsidR="005B0FDD" w:rsidRDefault="005B0FDD" w:rsidP="0074559A">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01F09C00" w14:textId="77777777" w:rsidR="005B0FDD" w:rsidRDefault="005B0FDD" w:rsidP="0074559A">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069D61F1" w14:textId="77777777" w:rsidR="005B0FDD" w:rsidRDefault="005B0FDD" w:rsidP="0074559A">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5EC31CBE"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E3285CF"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4451FA"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F09E6B9" w14:textId="77777777" w:rsidR="005B0FDD" w:rsidRDefault="005B0FDD" w:rsidP="0074559A">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E5074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54C78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7710E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07B1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EB69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75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9AD2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24A3B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A32C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6B8B4F" w14:textId="77777777" w:rsidR="005B0FDD" w:rsidRDefault="005B0FDD" w:rsidP="0074559A">
            <w:pPr>
              <w:pStyle w:val="TAC"/>
              <w:rPr>
                <w:lang w:val="en-US" w:eastAsia="zh-CN"/>
              </w:rPr>
            </w:pPr>
            <w:r>
              <w:rPr>
                <w:lang w:val="en-US" w:eastAsia="zh-CN"/>
              </w:rPr>
              <w:t>0</w:t>
            </w:r>
          </w:p>
        </w:tc>
      </w:tr>
      <w:tr w:rsidR="005B0FDD" w14:paraId="45BB774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400A33"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D3FD00" w14:textId="77777777" w:rsidR="005B0FDD" w:rsidRDefault="005B0FDD" w:rsidP="0074559A">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89DC4DE" w14:textId="77777777" w:rsidR="005B0FDD" w:rsidRDefault="005B0FDD" w:rsidP="0074559A">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796204A" w14:textId="77777777" w:rsidR="005B0FDD" w:rsidRDefault="005B0FDD" w:rsidP="0074559A">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45616DBB" w14:textId="77777777" w:rsidR="005B0FDD" w:rsidRDefault="005B0FDD" w:rsidP="0074559A">
            <w:pPr>
              <w:pStyle w:val="TAC"/>
              <w:rPr>
                <w:lang w:val="en-US" w:eastAsia="zh-CN"/>
              </w:rPr>
            </w:pPr>
          </w:p>
        </w:tc>
      </w:tr>
      <w:tr w:rsidR="005B0FDD" w14:paraId="47EEA81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DB9830" w14:textId="77777777" w:rsidR="005B0FDD" w:rsidRDefault="005B0FDD" w:rsidP="0074559A">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A6A4885"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A6D036A"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328BEF8"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32F22E"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81B07F"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5CC431"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DF4D4B"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A4E048"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E3D002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C85E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9DAA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68D3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543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BA97D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0544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8DBF3F" w14:textId="77777777" w:rsidR="005B0FDD" w:rsidRDefault="005B0FDD" w:rsidP="0074559A">
            <w:pPr>
              <w:pStyle w:val="TAC"/>
              <w:rPr>
                <w:szCs w:val="18"/>
                <w:lang w:val="en-US" w:eastAsia="zh-CN"/>
              </w:rPr>
            </w:pPr>
            <w:r>
              <w:rPr>
                <w:rFonts w:hint="eastAsia"/>
                <w:lang w:val="en-US" w:eastAsia="zh-CN"/>
              </w:rPr>
              <w:t>0</w:t>
            </w:r>
          </w:p>
        </w:tc>
      </w:tr>
      <w:tr w:rsidR="005B0FDD" w14:paraId="781D3DB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B3F3F1"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7A2401C"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6827107"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7536E0F2" w14:textId="77777777" w:rsidR="005B0FDD" w:rsidRDefault="005B0FDD" w:rsidP="0074559A">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560A816" w14:textId="77777777" w:rsidR="005B0FDD" w:rsidRDefault="005B0FDD" w:rsidP="0074559A">
            <w:pPr>
              <w:pStyle w:val="TAC"/>
              <w:rPr>
                <w:szCs w:val="18"/>
                <w:lang w:val="en-US" w:eastAsia="zh-CN"/>
              </w:rPr>
            </w:pPr>
          </w:p>
        </w:tc>
      </w:tr>
      <w:tr w:rsidR="005B0FDD" w14:paraId="1A9D2CA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D57AA3" w14:textId="77777777" w:rsidR="005B0FDD" w:rsidRDefault="005B0FDD" w:rsidP="0074559A">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5CCE7B15" w14:textId="77777777" w:rsidR="005B0FDD" w:rsidRDefault="005B0FDD" w:rsidP="0074559A">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7854B37C" w14:textId="77777777" w:rsidR="005B0FDD" w:rsidRDefault="005B0FDD" w:rsidP="0074559A">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64769A9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15D7D8"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06416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7CE4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816D0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40B3AF"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3A0A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182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35F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54437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AD1EC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83478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5C1AE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C81CCDD" w14:textId="77777777" w:rsidR="005B0FDD" w:rsidRDefault="005B0FDD" w:rsidP="0074559A">
            <w:pPr>
              <w:pStyle w:val="TAC"/>
              <w:rPr>
                <w:szCs w:val="18"/>
                <w:lang w:val="en-US" w:eastAsia="zh-CN"/>
              </w:rPr>
            </w:pPr>
            <w:r>
              <w:rPr>
                <w:szCs w:val="18"/>
                <w:lang w:val="en-US" w:eastAsia="zh-CN"/>
              </w:rPr>
              <w:t>0</w:t>
            </w:r>
          </w:p>
        </w:tc>
      </w:tr>
      <w:tr w:rsidR="005B0FDD" w14:paraId="4C802C1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C7470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9FDC0FF"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D978" w14:textId="77777777" w:rsidR="005B0FDD" w:rsidRDefault="005B0FDD" w:rsidP="0074559A">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1609A7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12F18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C93651"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358C95"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5EEAB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5F96B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24FC43"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EE68C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5D33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3A3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0586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D1CB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3B7D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2212474" w14:textId="77777777" w:rsidR="005B0FDD" w:rsidRDefault="005B0FDD" w:rsidP="0074559A">
            <w:pPr>
              <w:pStyle w:val="TAC"/>
              <w:rPr>
                <w:szCs w:val="18"/>
                <w:lang w:val="en-US" w:eastAsia="zh-CN"/>
              </w:rPr>
            </w:pPr>
          </w:p>
        </w:tc>
      </w:tr>
      <w:tr w:rsidR="005B0FDD" w14:paraId="13B816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283FC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49D52"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AB44AC0" w14:textId="77777777" w:rsidR="005B0FDD" w:rsidRDefault="005B0FDD" w:rsidP="0074559A">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11A47A2D"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EFBC54"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18D44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093B7A0"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F8522F"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75C5D7"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33B11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E37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654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9B0A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B50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CEEC5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E6F11"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07E3B9" w14:textId="77777777" w:rsidR="005B0FDD" w:rsidRDefault="005B0FDD" w:rsidP="0074559A">
            <w:pPr>
              <w:pStyle w:val="TAC"/>
              <w:rPr>
                <w:rFonts w:cs="Arial"/>
                <w:szCs w:val="18"/>
                <w:lang w:val="en-US" w:eastAsia="zh-CN"/>
              </w:rPr>
            </w:pPr>
            <w:r>
              <w:rPr>
                <w:rFonts w:cs="Arial"/>
                <w:szCs w:val="18"/>
                <w:lang w:val="en-US" w:eastAsia="zh-CN"/>
              </w:rPr>
              <w:t>1</w:t>
            </w:r>
          </w:p>
        </w:tc>
      </w:tr>
      <w:tr w:rsidR="005B0FDD" w14:paraId="6CD6BF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436A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5BF625"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BFECF7E" w14:textId="77777777" w:rsidR="005B0FDD" w:rsidRDefault="005B0FDD" w:rsidP="0074559A">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796AFDE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89B346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3610C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62EBFCB"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A80A13E" w14:textId="77777777" w:rsidR="005B0FDD" w:rsidRDefault="005B0FDD" w:rsidP="0074559A">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3B6A0D7" w14:textId="77777777" w:rsidR="005B0FDD" w:rsidRDefault="005B0FDD" w:rsidP="0074559A">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451F5C" w14:textId="77777777" w:rsidR="005B0FDD" w:rsidRDefault="005B0FDD" w:rsidP="0074559A">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D102A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FD90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930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CFC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84194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C9629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DD76F55" w14:textId="77777777" w:rsidR="005B0FDD" w:rsidRDefault="005B0FDD" w:rsidP="0074559A">
            <w:pPr>
              <w:pStyle w:val="TAC"/>
              <w:rPr>
                <w:rFonts w:cs="Arial"/>
                <w:szCs w:val="18"/>
                <w:lang w:val="en-US" w:eastAsia="zh-CN"/>
              </w:rPr>
            </w:pPr>
          </w:p>
        </w:tc>
      </w:tr>
      <w:tr w:rsidR="005B0FDD" w14:paraId="0C641E5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8751F1" w14:textId="77777777" w:rsidR="005B0FDD" w:rsidRDefault="005B0FDD" w:rsidP="0074559A">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335F43B9" w14:textId="77777777" w:rsidR="005B0FDD" w:rsidRDefault="005B0FDD" w:rsidP="0074559A">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8B5DA62" w14:textId="77777777" w:rsidR="005B0FDD" w:rsidRDefault="005B0FDD" w:rsidP="0074559A">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387DB10"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EBB926"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2AB37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33626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1D2AA"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0BC32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49E77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17A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ACD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037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F827C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1AC99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3BC96"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156721A" w14:textId="77777777" w:rsidR="005B0FDD" w:rsidRDefault="005B0FDD" w:rsidP="0074559A">
            <w:pPr>
              <w:pStyle w:val="TAC"/>
              <w:rPr>
                <w:szCs w:val="18"/>
                <w:lang w:val="en-US" w:eastAsia="zh-CN"/>
              </w:rPr>
            </w:pPr>
            <w:r>
              <w:rPr>
                <w:rFonts w:cs="Arial" w:hint="eastAsia"/>
                <w:szCs w:val="18"/>
                <w:lang w:val="en-US" w:eastAsia="zh-CN"/>
              </w:rPr>
              <w:t>0</w:t>
            </w:r>
          </w:p>
        </w:tc>
      </w:tr>
      <w:tr w:rsidR="005B0FDD" w14:paraId="338A1A0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ECFA1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9427827"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608547F" w14:textId="77777777" w:rsidR="005B0FDD" w:rsidRDefault="005B0FDD" w:rsidP="0074559A">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9E6E4A" w14:textId="77777777" w:rsidR="005B0FDD" w:rsidRDefault="005B0FDD" w:rsidP="0074559A">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0FA0B24" w14:textId="77777777" w:rsidR="005B0FDD" w:rsidRDefault="005B0FDD" w:rsidP="0074559A">
            <w:pPr>
              <w:pStyle w:val="TAC"/>
              <w:rPr>
                <w:szCs w:val="18"/>
                <w:lang w:val="en-US" w:eastAsia="zh-CN"/>
              </w:rPr>
            </w:pPr>
          </w:p>
        </w:tc>
      </w:tr>
      <w:tr w:rsidR="005B0FDD" w14:paraId="1CD211F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4154FFD" w14:textId="77777777" w:rsidR="005B0FDD" w:rsidRDefault="005B0FDD" w:rsidP="0074559A">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50AA87C2"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26F81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7076E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32AB60" w14:textId="77777777" w:rsidR="005B0FDD" w:rsidRDefault="005B0FDD" w:rsidP="0074559A">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57A36" w14:textId="77777777" w:rsidR="005B0FDD" w:rsidRDefault="005B0FDD" w:rsidP="0074559A">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8E3884" w14:textId="77777777" w:rsidR="005B0FDD" w:rsidRDefault="005B0FDD" w:rsidP="0074559A">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1B040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7780B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91374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02A05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E2BF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A182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C323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1FDA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0F1F65"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13441EE" w14:textId="77777777" w:rsidR="005B0FDD" w:rsidRDefault="005B0FDD" w:rsidP="0074559A">
            <w:pPr>
              <w:pStyle w:val="TAC"/>
              <w:rPr>
                <w:szCs w:val="18"/>
                <w:lang w:val="en-US" w:eastAsia="zh-CN"/>
              </w:rPr>
            </w:pPr>
            <w:r>
              <w:rPr>
                <w:rFonts w:hint="eastAsia"/>
                <w:szCs w:val="18"/>
                <w:lang w:val="en-US" w:eastAsia="zh-CN"/>
              </w:rPr>
              <w:t>1</w:t>
            </w:r>
          </w:p>
        </w:tc>
      </w:tr>
      <w:tr w:rsidR="005B0FDD" w14:paraId="50CFB8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71328"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76BFBF"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A6D089"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C9B02EA" w14:textId="77777777" w:rsidR="005B0FDD" w:rsidRDefault="005B0FDD" w:rsidP="0074559A">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11CBC19F" w14:textId="77777777" w:rsidR="005B0FDD" w:rsidRDefault="005B0FDD" w:rsidP="0074559A">
            <w:pPr>
              <w:pStyle w:val="TAC"/>
              <w:rPr>
                <w:szCs w:val="18"/>
                <w:lang w:val="en-US" w:eastAsia="zh-CN"/>
              </w:rPr>
            </w:pPr>
          </w:p>
        </w:tc>
      </w:tr>
      <w:tr w:rsidR="005B0FDD" w14:paraId="2841BB2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BF5E623" w14:textId="77777777" w:rsidR="005B0FDD" w:rsidRDefault="005B0FDD" w:rsidP="0074559A">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338AB398" w14:textId="77777777" w:rsidR="005B0FDD" w:rsidRDefault="005B0FDD" w:rsidP="0074559A">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1890C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8762158" w14:textId="77777777" w:rsidR="005B0FDD" w:rsidRDefault="005B0FDD" w:rsidP="0074559A">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E9EFB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9EACB4"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54521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D97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E090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5ADC77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9B3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E65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B70EA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A2DCD"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7C0B7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D0564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E89D1C8" w14:textId="77777777" w:rsidR="005B0FDD" w:rsidRDefault="005B0FDD" w:rsidP="0074559A">
            <w:pPr>
              <w:pStyle w:val="TAC"/>
              <w:rPr>
                <w:szCs w:val="18"/>
                <w:lang w:val="en-US" w:eastAsia="zh-CN"/>
              </w:rPr>
            </w:pPr>
            <w:r>
              <w:rPr>
                <w:szCs w:val="18"/>
                <w:lang w:val="en-US" w:eastAsia="zh-CN"/>
              </w:rPr>
              <w:t>0</w:t>
            </w:r>
          </w:p>
        </w:tc>
      </w:tr>
      <w:tr w:rsidR="005B0FDD" w14:paraId="5769B2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B5844E"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A1ACEE"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740566"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FD2DB"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948C2E5" w14:textId="77777777" w:rsidR="005B0FDD" w:rsidRDefault="005B0FDD" w:rsidP="0074559A">
            <w:pPr>
              <w:pStyle w:val="TAC"/>
              <w:rPr>
                <w:szCs w:val="18"/>
                <w:lang w:val="en-US" w:eastAsia="zh-CN"/>
              </w:rPr>
            </w:pPr>
          </w:p>
        </w:tc>
      </w:tr>
      <w:tr w:rsidR="005B0FDD" w14:paraId="3869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00BDA8" w14:textId="77777777" w:rsidR="005B0FDD" w:rsidRDefault="005B0FDD" w:rsidP="0074559A">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70788DED"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BE9AA44" w14:textId="77777777" w:rsidR="005B0FDD" w:rsidRDefault="005B0FDD" w:rsidP="0074559A">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E35E59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B4D6F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A7EC7F"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8760A"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5366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5B07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28EA56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C763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F60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043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10966"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72703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79F82"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2BF1A8A" w14:textId="77777777" w:rsidR="005B0FDD" w:rsidRDefault="005B0FDD" w:rsidP="0074559A">
            <w:pPr>
              <w:pStyle w:val="TAC"/>
              <w:rPr>
                <w:szCs w:val="18"/>
                <w:lang w:val="en-US" w:eastAsia="zh-CN"/>
              </w:rPr>
            </w:pPr>
            <w:r>
              <w:rPr>
                <w:rFonts w:hint="eastAsia"/>
                <w:szCs w:val="18"/>
                <w:lang w:val="en-US" w:eastAsia="zh-CN"/>
              </w:rPr>
              <w:t>0</w:t>
            </w:r>
          </w:p>
        </w:tc>
      </w:tr>
      <w:tr w:rsidR="005B0FDD" w14:paraId="23D83C3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65A59D"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F529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618EC0"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AE58A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BF7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92903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B3283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1A42C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7FED96"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CA568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674E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4966D9"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FB88A0"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B503EB"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642522"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F19697"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2B07D5" w14:textId="77777777" w:rsidR="005B0FDD" w:rsidRDefault="005B0FDD" w:rsidP="0074559A">
            <w:pPr>
              <w:pStyle w:val="TAC"/>
              <w:rPr>
                <w:szCs w:val="18"/>
                <w:lang w:val="en-US" w:eastAsia="zh-CN"/>
              </w:rPr>
            </w:pPr>
          </w:p>
        </w:tc>
      </w:tr>
      <w:tr w:rsidR="005B0FDD" w14:paraId="446500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8AC88C" w14:textId="77777777" w:rsidR="005B0FDD" w:rsidRDefault="005B0FDD" w:rsidP="0074559A">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1C3C700A" w14:textId="77777777" w:rsidR="005B0FDD" w:rsidRDefault="005B0FDD" w:rsidP="0074559A">
            <w:pPr>
              <w:pStyle w:val="TAC"/>
            </w:pPr>
            <w:r>
              <w:t>CA_n5A-n77A</w:t>
            </w:r>
          </w:p>
          <w:p w14:paraId="55A2E68E" w14:textId="77777777" w:rsidR="005B0FDD" w:rsidRDefault="005B0FDD" w:rsidP="0074559A">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6573B4E5" w14:textId="77777777" w:rsidR="005B0FDD" w:rsidRDefault="005B0FDD" w:rsidP="0074559A">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2EF90D5" w14:textId="77777777" w:rsidR="005B0FDD" w:rsidRDefault="005B0FDD" w:rsidP="0074559A">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3F479"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16AF8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58CBA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87D1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3852B" w14:textId="77777777"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8883B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97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0039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7171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3CC52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63B8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6E94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D807713" w14:textId="77777777" w:rsidR="005B0FDD" w:rsidRDefault="005B0FDD" w:rsidP="0074559A">
            <w:pPr>
              <w:pStyle w:val="TAC"/>
              <w:rPr>
                <w:lang w:val="en-US" w:eastAsia="zh-CN"/>
              </w:rPr>
            </w:pPr>
            <w:r>
              <w:rPr>
                <w:lang w:val="en-US" w:eastAsia="zh-CN"/>
              </w:rPr>
              <w:t>0</w:t>
            </w:r>
          </w:p>
        </w:tc>
      </w:tr>
      <w:tr w:rsidR="005B0FDD" w14:paraId="2D8B89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DB82E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3A6D28"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7A4DB5"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003D8BF"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E9ECF81" w14:textId="77777777" w:rsidR="005B0FDD" w:rsidRDefault="005B0FDD" w:rsidP="0074559A">
            <w:pPr>
              <w:pStyle w:val="TAC"/>
              <w:rPr>
                <w:lang w:val="en-US" w:eastAsia="zh-CN"/>
              </w:rPr>
            </w:pPr>
          </w:p>
        </w:tc>
      </w:tr>
      <w:tr w:rsidR="005B0FDD" w14:paraId="3EDCF13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D37A29D" w14:textId="77777777" w:rsidR="005B0FDD" w:rsidRDefault="005B0FDD" w:rsidP="0074559A">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3A66467D" w14:textId="77777777" w:rsidR="005B0FDD" w:rsidRDefault="005B0FDD" w:rsidP="0074559A">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0AB0101" w14:textId="77777777" w:rsidR="005B0FDD" w:rsidRDefault="005B0FDD" w:rsidP="0074559A">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3B5243CD" w14:textId="77777777" w:rsidR="005B0FDD" w:rsidRDefault="005B0FDD" w:rsidP="0074559A">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DFFF167" w14:textId="77777777" w:rsidR="005B0FDD" w:rsidRDefault="005B0FDD" w:rsidP="0074559A">
            <w:pPr>
              <w:pStyle w:val="TAC"/>
              <w:rPr>
                <w:lang w:val="en-US" w:eastAsia="zh-CN"/>
              </w:rPr>
            </w:pPr>
            <w:r>
              <w:rPr>
                <w:rFonts w:hint="eastAsia"/>
                <w:lang w:val="en-US" w:eastAsia="zh-CN"/>
              </w:rPr>
              <w:t>0</w:t>
            </w:r>
          </w:p>
        </w:tc>
      </w:tr>
      <w:tr w:rsidR="005B0FDD" w14:paraId="3D25D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1F451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AA6954"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97C3E2"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842A56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D0DE7F"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4AC2B"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7DB52D"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9C6B19"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C55933"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FBDF6F"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B75A01"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048013"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23D1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DDE22D9" w14:textId="77777777" w:rsidR="005B0FDD" w:rsidRDefault="005B0FDD" w:rsidP="0074559A">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7DEBBEF6" w14:textId="77777777" w:rsidR="005B0FDD" w:rsidRDefault="005B0FDD" w:rsidP="0074559A">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5809E55E"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B126AF" w14:textId="77777777" w:rsidR="005B0FDD" w:rsidRDefault="005B0FDD" w:rsidP="0074559A">
            <w:pPr>
              <w:pStyle w:val="TAC"/>
              <w:rPr>
                <w:lang w:val="en-US" w:eastAsia="zh-CN"/>
              </w:rPr>
            </w:pPr>
          </w:p>
        </w:tc>
      </w:tr>
      <w:tr w:rsidR="005B0FDD" w14:paraId="604EBC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CAC35" w14:textId="77777777" w:rsidR="005B0FDD" w:rsidRDefault="005B0FDD" w:rsidP="0074559A">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089757F5" w14:textId="77777777" w:rsidR="005B0FDD" w:rsidRDefault="005B0FDD" w:rsidP="0074559A">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3115F84B" w14:textId="77777777" w:rsidR="005B0FDD" w:rsidRDefault="005B0FDD" w:rsidP="0074559A">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2E3281E"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F86DCB1"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CD4B5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5CF342B"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9115C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0663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2E72C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5D6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516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BDFF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B256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4695C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C66A2"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2A1404" w14:textId="77777777" w:rsidR="005B0FDD" w:rsidRDefault="005B0FDD" w:rsidP="0074559A">
            <w:pPr>
              <w:pStyle w:val="TAC"/>
              <w:rPr>
                <w:szCs w:val="18"/>
                <w:lang w:val="en-US" w:eastAsia="zh-CN"/>
              </w:rPr>
            </w:pPr>
            <w:r>
              <w:rPr>
                <w:szCs w:val="18"/>
                <w:lang w:val="en-US" w:eastAsia="zh-CN"/>
              </w:rPr>
              <w:t>0</w:t>
            </w:r>
          </w:p>
        </w:tc>
      </w:tr>
      <w:tr w:rsidR="005B0FDD" w14:paraId="3EC892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78FA1C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3DE4D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8224D7" w14:textId="77777777" w:rsidR="005B0FDD" w:rsidRDefault="005B0FDD" w:rsidP="0074559A">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4CC2040" w14:textId="77777777" w:rsidR="005B0FDD" w:rsidRDefault="005B0FDD" w:rsidP="0074559A">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5FE106A" w14:textId="77777777" w:rsidR="005B0FDD" w:rsidRDefault="005B0FDD" w:rsidP="0074559A">
            <w:pPr>
              <w:pStyle w:val="TAC"/>
              <w:rPr>
                <w:szCs w:val="18"/>
                <w:lang w:val="en-US" w:eastAsia="zh-CN"/>
              </w:rPr>
            </w:pPr>
          </w:p>
        </w:tc>
      </w:tr>
      <w:tr w:rsidR="005B0FDD" w14:paraId="160098F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9D39EB" w14:textId="77777777" w:rsidR="005B0FDD" w:rsidRDefault="005B0FDD" w:rsidP="0074559A">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3DC3B73A"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858F128"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7285124"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0BDA21A" w14:textId="77777777" w:rsidR="005B0FDD" w:rsidRDefault="005B0FDD" w:rsidP="0074559A">
            <w:pPr>
              <w:pStyle w:val="TAC"/>
              <w:rPr>
                <w:szCs w:val="18"/>
                <w:lang w:val="en-US" w:eastAsia="zh-CN"/>
              </w:rPr>
            </w:pPr>
            <w:r>
              <w:rPr>
                <w:rFonts w:hint="eastAsia"/>
                <w:szCs w:val="18"/>
                <w:lang w:val="en-US" w:eastAsia="zh-CN"/>
              </w:rPr>
              <w:t>0</w:t>
            </w:r>
          </w:p>
        </w:tc>
      </w:tr>
      <w:tr w:rsidR="005B0FDD" w14:paraId="310A2F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FF9D7B6"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ED524A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B013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F9A74D1" w14:textId="77777777" w:rsidR="005B0FDD" w:rsidRDefault="005B0FDD" w:rsidP="0074559A">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3806E09" w14:textId="77777777" w:rsidR="005B0FDD" w:rsidRDefault="005B0FDD" w:rsidP="0074559A">
            <w:pPr>
              <w:pStyle w:val="TAC"/>
              <w:rPr>
                <w:szCs w:val="18"/>
                <w:lang w:val="en-US" w:eastAsia="zh-CN"/>
              </w:rPr>
            </w:pPr>
          </w:p>
        </w:tc>
      </w:tr>
      <w:tr w:rsidR="005B0FDD" w14:paraId="36D1196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ED1FD97"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8FA7C59"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812ACB"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525353A9"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1BD50C9" w14:textId="77777777" w:rsidR="005B0FDD" w:rsidRDefault="005B0FDD" w:rsidP="0074559A">
            <w:pPr>
              <w:pStyle w:val="TAC"/>
              <w:rPr>
                <w:szCs w:val="18"/>
                <w:lang w:val="en-US" w:eastAsia="zh-CN"/>
              </w:rPr>
            </w:pPr>
            <w:r>
              <w:rPr>
                <w:rFonts w:hint="eastAsia"/>
                <w:szCs w:val="18"/>
                <w:lang w:val="en-US" w:eastAsia="zh-CN"/>
              </w:rPr>
              <w:t>1</w:t>
            </w:r>
          </w:p>
        </w:tc>
      </w:tr>
      <w:tr w:rsidR="005B0FDD" w14:paraId="08A587D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8F50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6C577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6384B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E6FADB" w14:textId="77777777" w:rsidR="005B0FDD" w:rsidRDefault="005B0FDD" w:rsidP="0074559A">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1327B01" w14:textId="77777777" w:rsidR="005B0FDD" w:rsidRDefault="005B0FDD" w:rsidP="0074559A">
            <w:pPr>
              <w:pStyle w:val="TAC"/>
              <w:rPr>
                <w:szCs w:val="18"/>
                <w:lang w:val="en-US" w:eastAsia="zh-CN"/>
              </w:rPr>
            </w:pPr>
          </w:p>
        </w:tc>
      </w:tr>
      <w:tr w:rsidR="005B0FDD" w14:paraId="528217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15A1375" w14:textId="77777777" w:rsidR="005B0FDD" w:rsidRDefault="005B0FDD" w:rsidP="0074559A">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07A9639C" w14:textId="77777777" w:rsidR="005B0FDD" w:rsidRDefault="005B0FDD" w:rsidP="0074559A">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85F0947"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0F3A5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29047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C4E4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73AA8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60A6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13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A4EE7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5C666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05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3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490D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D6082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2F3BD"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4D8F5F" w14:textId="77777777" w:rsidR="005B0FDD" w:rsidRDefault="005B0FDD" w:rsidP="0074559A">
            <w:pPr>
              <w:pStyle w:val="TAC"/>
              <w:rPr>
                <w:szCs w:val="18"/>
                <w:lang w:val="en-US" w:eastAsia="zh-CN"/>
              </w:rPr>
            </w:pPr>
            <w:r>
              <w:rPr>
                <w:rFonts w:hint="eastAsia"/>
                <w:szCs w:val="18"/>
                <w:lang w:val="en-US" w:eastAsia="zh-CN"/>
              </w:rPr>
              <w:t>0</w:t>
            </w:r>
          </w:p>
        </w:tc>
      </w:tr>
      <w:tr w:rsidR="005B0FDD" w14:paraId="7F24CB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3BB9BD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F56C84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4DE33F"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A13BC1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2437F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82F41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DBD506"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8834E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16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2B1F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734E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3575C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F366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75A5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412C9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B599D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E9606B" w14:textId="77777777" w:rsidR="005B0FDD" w:rsidRDefault="005B0FDD" w:rsidP="0074559A">
            <w:pPr>
              <w:pStyle w:val="TAC"/>
              <w:rPr>
                <w:szCs w:val="18"/>
                <w:lang w:val="en-US" w:eastAsia="zh-CN"/>
              </w:rPr>
            </w:pPr>
          </w:p>
        </w:tc>
      </w:tr>
      <w:tr w:rsidR="005B0FDD" w14:paraId="4EFA4E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90834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00A1FA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6E0F9A" w14:textId="77777777" w:rsidR="005B0FDD" w:rsidRDefault="005B0FDD" w:rsidP="0074559A">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C598C6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26BC57F"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B848BEE"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6F8E76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D322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91E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36A86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7DA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5F67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E6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7743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62433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A4C4F"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50E41AC" w14:textId="77777777" w:rsidR="005B0FDD" w:rsidRDefault="005B0FDD" w:rsidP="0074559A">
            <w:pPr>
              <w:pStyle w:val="TAC"/>
              <w:rPr>
                <w:lang w:val="en-US" w:eastAsia="zh-CN"/>
              </w:rPr>
            </w:pPr>
            <w:r>
              <w:rPr>
                <w:lang w:val="en-US" w:eastAsia="zh-CN"/>
              </w:rPr>
              <w:t>1</w:t>
            </w:r>
          </w:p>
        </w:tc>
      </w:tr>
      <w:tr w:rsidR="005B0FDD" w14:paraId="2E3780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A48D1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C51CE6"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F254EF" w14:textId="77777777" w:rsidR="005B0FDD" w:rsidRDefault="005B0FDD" w:rsidP="0074559A">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59B12333"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0353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C266914"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9A05E5"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7E11608"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1703DB"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AFB9EF6"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0DF1E5"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C05D6AE" w14:textId="77777777" w:rsidR="005B0FDD" w:rsidRDefault="005B0FDD" w:rsidP="0074559A">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70987B0" w14:textId="77777777" w:rsidR="005B0FDD" w:rsidRDefault="005B0FDD" w:rsidP="0074559A">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3A72070" w14:textId="77777777" w:rsidR="005B0FDD" w:rsidRDefault="005B0FDD" w:rsidP="0074559A">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D9436B0" w14:textId="77777777" w:rsidR="005B0FDD" w:rsidRDefault="005B0FDD" w:rsidP="0074559A">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2A02DB26" w14:textId="77777777" w:rsidR="005B0FDD" w:rsidRDefault="005B0FDD" w:rsidP="0074559A">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4A9E1925" w14:textId="77777777" w:rsidR="005B0FDD" w:rsidRDefault="005B0FDD" w:rsidP="0074559A">
            <w:pPr>
              <w:pStyle w:val="TAC"/>
              <w:rPr>
                <w:lang w:val="en-US" w:eastAsia="zh-CN"/>
              </w:rPr>
            </w:pPr>
          </w:p>
        </w:tc>
      </w:tr>
      <w:tr w:rsidR="005B0FDD" w14:paraId="70EE175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3E039D" w14:textId="77777777" w:rsidR="005B0FDD" w:rsidRDefault="005B0FDD" w:rsidP="0074559A">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401D64C5" w14:textId="77777777" w:rsidR="005B0FDD" w:rsidRDefault="005B0FDD" w:rsidP="0074559A">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2AF9F06" w14:textId="77777777" w:rsidR="005B0FDD" w:rsidRDefault="005B0FDD" w:rsidP="0074559A">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67491A1" w14:textId="77777777" w:rsidR="005B0FDD" w:rsidRDefault="005B0FDD" w:rsidP="0074559A">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03AF46" w14:textId="77777777" w:rsidR="005B0FDD" w:rsidRDefault="005B0FDD" w:rsidP="0074559A">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7C57B" w14:textId="77777777" w:rsidR="005B0FDD" w:rsidRDefault="005B0FDD" w:rsidP="0074559A">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0FCA3D" w14:textId="77777777" w:rsidR="005B0FDD" w:rsidRDefault="005B0FDD" w:rsidP="0074559A">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E55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BE36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F41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E2F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D6D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106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F931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1A82F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E2A20"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442C78B" w14:textId="77777777" w:rsidR="005B0FDD" w:rsidRDefault="005B0FDD" w:rsidP="0074559A">
            <w:pPr>
              <w:pStyle w:val="TAC"/>
              <w:rPr>
                <w:szCs w:val="18"/>
                <w:lang w:val="en-US" w:eastAsia="zh-CN"/>
              </w:rPr>
            </w:pPr>
            <w:r>
              <w:rPr>
                <w:rFonts w:hint="eastAsia"/>
                <w:lang w:val="en-US" w:eastAsia="zh-CN"/>
              </w:rPr>
              <w:t>0</w:t>
            </w:r>
          </w:p>
        </w:tc>
      </w:tr>
      <w:tr w:rsidR="005B0FDD" w14:paraId="2175F07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31E1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6CB0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7217" w14:textId="77777777" w:rsidR="005B0FDD" w:rsidRDefault="005B0FDD" w:rsidP="0074559A">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8CD90F5" w14:textId="77777777" w:rsidR="005B0FDD" w:rsidRDefault="005B0FDD" w:rsidP="0074559A">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13ECE1C" w14:textId="77777777" w:rsidR="005B0FDD" w:rsidRDefault="005B0FDD" w:rsidP="0074559A">
            <w:pPr>
              <w:pStyle w:val="TAC"/>
              <w:rPr>
                <w:szCs w:val="18"/>
                <w:lang w:val="en-US" w:eastAsia="zh-CN"/>
              </w:rPr>
            </w:pPr>
          </w:p>
        </w:tc>
      </w:tr>
      <w:tr w:rsidR="005B0FDD" w14:paraId="621AFCE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9725CD" w14:textId="77777777" w:rsidR="005B0FDD" w:rsidRDefault="005B0FDD" w:rsidP="0074559A">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75920D20" w14:textId="77777777" w:rsidR="005B0FDD" w:rsidRDefault="005B0FDD" w:rsidP="0074559A">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F0E74CA"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8A3667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9DB6AB"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75B2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3EBCE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1D6D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FCBA5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84B40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C55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55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AFB7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EB36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A4DA0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CD1B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16933B" w14:textId="77777777" w:rsidR="005B0FDD" w:rsidRDefault="005B0FDD" w:rsidP="0074559A">
            <w:pPr>
              <w:pStyle w:val="TAC"/>
              <w:rPr>
                <w:szCs w:val="18"/>
                <w:lang w:val="en-US" w:eastAsia="zh-CN"/>
              </w:rPr>
            </w:pPr>
            <w:r>
              <w:rPr>
                <w:rFonts w:hint="eastAsia"/>
                <w:szCs w:val="18"/>
                <w:lang w:val="en-US" w:eastAsia="zh-CN"/>
              </w:rPr>
              <w:t>0</w:t>
            </w:r>
          </w:p>
        </w:tc>
      </w:tr>
      <w:tr w:rsidR="005B0FDD" w14:paraId="2BF95A2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065D64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DB4F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8F0AF6"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7A43829"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20B70F6" w14:textId="77777777" w:rsidR="005B0FDD" w:rsidRDefault="005B0FDD" w:rsidP="0074559A">
            <w:pPr>
              <w:pStyle w:val="TAC"/>
              <w:rPr>
                <w:szCs w:val="18"/>
                <w:lang w:val="en-US" w:eastAsia="zh-CN"/>
              </w:rPr>
            </w:pPr>
          </w:p>
        </w:tc>
      </w:tr>
      <w:tr w:rsidR="005B0FDD" w14:paraId="13D886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05046E" w14:textId="77777777" w:rsidR="005B0FDD" w:rsidRDefault="005B0FDD" w:rsidP="0074559A">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1387BD84" w14:textId="77777777" w:rsidR="005B0FDD" w:rsidRDefault="005B0FDD" w:rsidP="0074559A">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97E245A"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74581C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8FF35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7791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17772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4233E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F36E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7A4F6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401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1FD9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B60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200FE"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CCD8B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34A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62D029" w14:textId="77777777" w:rsidR="005B0FDD" w:rsidRDefault="005B0FDD" w:rsidP="0074559A">
            <w:pPr>
              <w:pStyle w:val="TAC"/>
              <w:rPr>
                <w:szCs w:val="18"/>
                <w:lang w:val="en-US" w:eastAsia="zh-CN"/>
              </w:rPr>
            </w:pPr>
            <w:r>
              <w:rPr>
                <w:rFonts w:hint="eastAsia"/>
                <w:szCs w:val="18"/>
                <w:lang w:val="en-US" w:eastAsia="zh-CN"/>
              </w:rPr>
              <w:t>0</w:t>
            </w:r>
          </w:p>
        </w:tc>
      </w:tr>
      <w:tr w:rsidR="005B0FDD" w14:paraId="2D6A8B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BAC18C"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9FFBF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91FFFC"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16247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80B7E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E864"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51F9E6"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ECE7E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8C8B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8888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D7E1FD"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05988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B84E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58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9E0FA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A5B6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220019" w14:textId="77777777" w:rsidR="005B0FDD" w:rsidRDefault="005B0FDD" w:rsidP="0074559A">
            <w:pPr>
              <w:pStyle w:val="TAC"/>
              <w:rPr>
                <w:szCs w:val="18"/>
                <w:lang w:val="en-US" w:eastAsia="zh-CN"/>
              </w:rPr>
            </w:pPr>
          </w:p>
        </w:tc>
      </w:tr>
      <w:tr w:rsidR="005B0FDD" w14:paraId="61DD61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881DC7" w14:textId="77777777" w:rsidR="005B0FDD" w:rsidRDefault="005B0FDD" w:rsidP="0074559A">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5FEB4B16" w14:textId="77777777" w:rsidR="005B0FDD" w:rsidRDefault="005B0FDD" w:rsidP="0074559A">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60AC6521"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B09088"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A5A0AD"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11DC93"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7B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60C5D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1F1A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EF0ED09" w14:textId="77777777" w:rsidR="005B0FDD" w:rsidRDefault="005B0FDD" w:rsidP="0074559A">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6BC249C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958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0285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7C1BB"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00B03"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33107"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94CC990"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75B613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5052E7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D40889"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B5834EF"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1F35B09"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FF85A88" w14:textId="77777777" w:rsidR="005B0FDD" w:rsidRDefault="005B0FDD" w:rsidP="0074559A">
            <w:pPr>
              <w:pStyle w:val="TAC"/>
              <w:rPr>
                <w:rFonts w:cs="Arial"/>
                <w:szCs w:val="18"/>
                <w:lang w:val="en-US" w:eastAsia="zh-CN"/>
              </w:rPr>
            </w:pPr>
          </w:p>
        </w:tc>
      </w:tr>
      <w:tr w:rsidR="005B0FDD" w14:paraId="35B828C9" w14:textId="77777777" w:rsidTr="0074559A">
        <w:trPr>
          <w:trHeight w:val="187"/>
        </w:trPr>
        <w:tc>
          <w:tcPr>
            <w:tcW w:w="1642" w:type="dxa"/>
            <w:tcBorders>
              <w:left w:val="single" w:sz="4" w:space="0" w:color="auto"/>
              <w:bottom w:val="nil"/>
              <w:right w:val="single" w:sz="4" w:space="0" w:color="auto"/>
            </w:tcBorders>
            <w:shd w:val="clear" w:color="auto" w:fill="auto"/>
          </w:tcPr>
          <w:p w14:paraId="651DF936" w14:textId="77777777" w:rsidR="005B0FDD" w:rsidRDefault="005B0FDD" w:rsidP="0074559A">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49EE8853" w14:textId="77777777" w:rsidR="005B0FDD" w:rsidRDefault="005B0FDD" w:rsidP="0074559A">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EF0ADB8" w14:textId="77777777" w:rsidR="005B0FDD" w:rsidRDefault="005B0FDD" w:rsidP="0074559A">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245565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0D3F8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B4A0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2DD09"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65F7C"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4A013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EA8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7DAC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06679"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FEB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F33BEC"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EA23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26E92" w14:textId="77777777" w:rsidR="005B0FDD" w:rsidRDefault="005B0FDD" w:rsidP="0074559A">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7B48DFA1" w14:textId="77777777" w:rsidR="005B0FDD" w:rsidRDefault="005B0FDD" w:rsidP="0074559A">
            <w:pPr>
              <w:pStyle w:val="TAC"/>
              <w:rPr>
                <w:szCs w:val="18"/>
                <w:lang w:val="en-US" w:eastAsia="zh-CN"/>
              </w:rPr>
            </w:pPr>
            <w:r>
              <w:rPr>
                <w:rFonts w:hint="eastAsia"/>
                <w:szCs w:val="18"/>
                <w:lang w:val="en-US" w:eastAsia="zh-CN"/>
              </w:rPr>
              <w:t>0</w:t>
            </w:r>
          </w:p>
        </w:tc>
      </w:tr>
      <w:tr w:rsidR="005B0FDD" w14:paraId="2E1DA9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01864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884048"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416EDE3" w14:textId="77777777" w:rsidR="005B0FDD" w:rsidRDefault="005B0FDD" w:rsidP="0074559A">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3EB0EE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B06CA8"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54259"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0F1797"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8CBB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7C90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C1BC2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5CCD1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357EF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C03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2B217"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76CC3C"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5F641" w14:textId="77777777" w:rsidR="005B0FDD" w:rsidRDefault="005B0FDD" w:rsidP="0074559A">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345215D" w14:textId="77777777" w:rsidR="005B0FDD" w:rsidRDefault="005B0FDD" w:rsidP="0074559A">
            <w:pPr>
              <w:pStyle w:val="TAC"/>
              <w:rPr>
                <w:szCs w:val="18"/>
                <w:lang w:val="en-US" w:eastAsia="zh-CN"/>
              </w:rPr>
            </w:pPr>
          </w:p>
        </w:tc>
      </w:tr>
      <w:tr w:rsidR="005B0FDD" w14:paraId="4433E88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ED2CC0" w14:textId="77777777" w:rsidR="005B0FDD" w:rsidRDefault="005B0FDD" w:rsidP="0074559A">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1FDAA794" w14:textId="77777777" w:rsidR="005B0FDD" w:rsidRDefault="005B0FDD" w:rsidP="0074559A">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25BACD6" w14:textId="77777777" w:rsidR="005B0FDD" w:rsidRDefault="005B0FDD" w:rsidP="0074559A">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2025FF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275DF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4DB104"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8CB4D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0202B4"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12E9D7D"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5CA60C" w14:textId="77777777" w:rsidR="005B0FDD" w:rsidRDefault="005B0FDD" w:rsidP="0074559A">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5AC17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D11C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EE804"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79F33"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30E6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6CDCC4"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F5E0007"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289E563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66D6B87"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EC2C8A5"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1986166" w14:textId="77777777" w:rsidR="005B0FDD" w:rsidRDefault="005B0FDD" w:rsidP="0074559A">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DDD387C"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ACCA9E3" w14:textId="77777777" w:rsidR="005B0FDD" w:rsidRDefault="005B0FDD" w:rsidP="0074559A">
            <w:pPr>
              <w:pStyle w:val="TAC"/>
              <w:rPr>
                <w:rFonts w:cs="Arial"/>
                <w:szCs w:val="18"/>
                <w:lang w:val="en-US" w:eastAsia="zh-CN"/>
              </w:rPr>
            </w:pPr>
          </w:p>
        </w:tc>
      </w:tr>
      <w:tr w:rsidR="005B0FDD" w14:paraId="01EA21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D5D386B" w14:textId="77777777" w:rsidR="005B0FDD" w:rsidRDefault="005B0FDD" w:rsidP="0074559A">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5C4A3790" w14:textId="77777777" w:rsidR="005B0FDD" w:rsidRDefault="005B0FDD" w:rsidP="0074559A">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6426F39" w14:textId="77777777" w:rsidR="005B0FDD" w:rsidRDefault="005B0FDD" w:rsidP="0074559A">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DB1A45D" w14:textId="77777777" w:rsidR="005B0FDD" w:rsidRDefault="005B0FDD" w:rsidP="0074559A">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02FB68A5" w14:textId="77777777" w:rsidR="005B0FDD" w:rsidRDefault="005B0FDD" w:rsidP="0074559A">
            <w:pPr>
              <w:pStyle w:val="TAC"/>
              <w:rPr>
                <w:szCs w:val="18"/>
                <w:lang w:val="en-US" w:eastAsia="zh-CN"/>
              </w:rPr>
            </w:pPr>
            <w:r>
              <w:rPr>
                <w:szCs w:val="18"/>
                <w:lang w:val="en-US" w:eastAsia="zh-CN"/>
              </w:rPr>
              <w:t>0</w:t>
            </w:r>
          </w:p>
        </w:tc>
      </w:tr>
      <w:tr w:rsidR="005B0FDD" w14:paraId="493C36B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1EFD6F"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5ED3487" w14:textId="77777777" w:rsidR="005B0FDD" w:rsidRDefault="005B0FDD" w:rsidP="0074559A">
            <w:pPr>
              <w:pStyle w:val="TAC"/>
            </w:pPr>
          </w:p>
        </w:tc>
        <w:tc>
          <w:tcPr>
            <w:tcW w:w="670" w:type="dxa"/>
            <w:tcBorders>
              <w:top w:val="single" w:sz="4" w:space="0" w:color="auto"/>
              <w:left w:val="single" w:sz="4" w:space="0" w:color="auto"/>
              <w:bottom w:val="single" w:sz="4" w:space="0" w:color="auto"/>
              <w:right w:val="single" w:sz="4" w:space="0" w:color="auto"/>
            </w:tcBorders>
          </w:tcPr>
          <w:p w14:paraId="080513E1" w14:textId="77777777" w:rsidR="005B0FDD" w:rsidRDefault="005B0FDD" w:rsidP="0074559A">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D8512A" w14:textId="77777777" w:rsidR="005B0FDD" w:rsidRDefault="005B0FDD" w:rsidP="0074559A">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16AE9B77" w14:textId="77777777" w:rsidR="005B0FDD" w:rsidRDefault="005B0FDD" w:rsidP="0074559A">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8EEA97" w14:textId="77777777" w:rsidR="005B0FDD" w:rsidRDefault="005B0FDD" w:rsidP="0074559A">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CA6BD6" w14:textId="77777777" w:rsidR="005B0FDD" w:rsidRDefault="005B0FDD" w:rsidP="0074559A">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5C97C76F" w14:textId="77777777" w:rsidR="005B0FDD" w:rsidRDefault="005B0FDD" w:rsidP="0074559A">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CACD3B" w14:textId="77777777" w:rsidR="005B0FDD" w:rsidRDefault="005B0FDD" w:rsidP="0074559A">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303D75" w14:textId="77777777" w:rsidR="005B0FDD" w:rsidRDefault="005B0FDD" w:rsidP="0074559A">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5B26FFF"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97F4FD8"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426F2E0"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05A4F" w14:textId="77777777" w:rsidR="005B0FDD" w:rsidRDefault="005B0FDD" w:rsidP="0074559A">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0D567DC" w14:textId="77777777" w:rsidR="005B0FDD" w:rsidRDefault="005B0FDD" w:rsidP="0074559A">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5FE30A0" w14:textId="77777777" w:rsidR="005B0FDD" w:rsidRDefault="005B0FDD" w:rsidP="0074559A">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739C2B76" w14:textId="77777777" w:rsidR="005B0FDD" w:rsidRDefault="005B0FDD" w:rsidP="0074559A">
            <w:pPr>
              <w:pStyle w:val="TAC"/>
              <w:rPr>
                <w:szCs w:val="18"/>
                <w:lang w:val="en-US" w:eastAsia="zh-CN"/>
              </w:rPr>
            </w:pPr>
          </w:p>
        </w:tc>
      </w:tr>
      <w:tr w:rsidR="005B0FDD" w14:paraId="009B5AB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60B02A3" w14:textId="77777777" w:rsidR="005B0FDD" w:rsidRDefault="005B0FDD" w:rsidP="0074559A">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F70F4FE" w14:textId="77777777" w:rsidR="005B0FDD" w:rsidRDefault="005B0FDD" w:rsidP="0074559A">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B737C93" w14:textId="77777777" w:rsidR="005B0FDD" w:rsidRDefault="005B0FDD" w:rsidP="0074559A">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187F1E79" w14:textId="77777777" w:rsidR="005B0FDD" w:rsidRDefault="005B0FDD" w:rsidP="0074559A">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FC0C03A" w14:textId="77777777" w:rsidR="005B0FDD" w:rsidRDefault="005B0FDD" w:rsidP="0074559A">
            <w:pPr>
              <w:pStyle w:val="TAC"/>
              <w:rPr>
                <w:rFonts w:cs="Arial"/>
                <w:szCs w:val="18"/>
                <w:lang w:val="en-US" w:eastAsia="zh-CN"/>
              </w:rPr>
            </w:pPr>
            <w:r>
              <w:rPr>
                <w:rFonts w:cs="Arial"/>
                <w:szCs w:val="18"/>
                <w:lang w:val="en-US" w:eastAsia="zh-CN"/>
              </w:rPr>
              <w:t>0</w:t>
            </w:r>
          </w:p>
        </w:tc>
      </w:tr>
      <w:tr w:rsidR="005B0FDD" w14:paraId="699DF89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F423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F0A9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CE067"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C2984FE"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FDFD93F" w14:textId="77777777" w:rsidR="005B0FDD" w:rsidRDefault="005B0FDD" w:rsidP="0074559A">
            <w:pPr>
              <w:pStyle w:val="TAC"/>
              <w:rPr>
                <w:szCs w:val="18"/>
                <w:lang w:val="en-US" w:eastAsia="zh-CN"/>
              </w:rPr>
            </w:pPr>
          </w:p>
        </w:tc>
      </w:tr>
      <w:tr w:rsidR="005B0FDD" w14:paraId="385FCC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C5777BF" w14:textId="77777777" w:rsidR="005B0FDD" w:rsidRDefault="005B0FDD" w:rsidP="0074559A">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7299DCFC" w14:textId="77777777" w:rsidR="005B0FDD" w:rsidRDefault="005B0FDD" w:rsidP="0074559A">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3BFA078" w14:textId="77777777" w:rsidR="005B0FDD" w:rsidRDefault="005B0FDD" w:rsidP="0074559A">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97BC4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3CC8C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F02A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A9BB5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8630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F4557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7FABF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F4241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9D45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3A7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20A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16C6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AD35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EA3E2A" w14:textId="77777777" w:rsidR="005B0FDD" w:rsidRDefault="005B0FDD" w:rsidP="0074559A">
            <w:pPr>
              <w:pStyle w:val="TAC"/>
              <w:rPr>
                <w:szCs w:val="18"/>
                <w:lang w:val="en-US" w:eastAsia="zh-CN"/>
              </w:rPr>
            </w:pPr>
            <w:r>
              <w:rPr>
                <w:rFonts w:hint="eastAsia"/>
                <w:szCs w:val="18"/>
                <w:lang w:val="en-US" w:eastAsia="zh-CN"/>
              </w:rPr>
              <w:t>0</w:t>
            </w:r>
          </w:p>
        </w:tc>
      </w:tr>
      <w:tr w:rsidR="005B0FDD" w14:paraId="6A1D9FC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3E55B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6A116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2AC62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BFFC9C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ED10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113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9438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842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D2D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C8EF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F672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547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1CEE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BA53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5D663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78A9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8FCED05" w14:textId="77777777" w:rsidR="005B0FDD" w:rsidRDefault="005B0FDD" w:rsidP="0074559A">
            <w:pPr>
              <w:pStyle w:val="TAC"/>
              <w:rPr>
                <w:szCs w:val="18"/>
                <w:lang w:val="en-US" w:eastAsia="zh-CN"/>
              </w:rPr>
            </w:pPr>
          </w:p>
        </w:tc>
      </w:tr>
      <w:tr w:rsidR="005B0FDD" w14:paraId="32BFB39A" w14:textId="77777777" w:rsidTr="0074559A">
        <w:trPr>
          <w:trHeight w:val="187"/>
        </w:trPr>
        <w:tc>
          <w:tcPr>
            <w:tcW w:w="1642" w:type="dxa"/>
            <w:tcBorders>
              <w:left w:val="single" w:sz="4" w:space="0" w:color="auto"/>
              <w:bottom w:val="nil"/>
              <w:right w:val="single" w:sz="4" w:space="0" w:color="auto"/>
            </w:tcBorders>
            <w:shd w:val="clear" w:color="auto" w:fill="auto"/>
          </w:tcPr>
          <w:p w14:paraId="0D87494C" w14:textId="77777777" w:rsidR="005B0FDD" w:rsidRDefault="005B0FDD" w:rsidP="0074559A">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1A139E56"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DAE05C8" w14:textId="77777777" w:rsidR="005B0FDD" w:rsidRDefault="005B0FDD" w:rsidP="0074559A">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820C0DF" w14:textId="77777777" w:rsidR="005B0FDD" w:rsidRDefault="005B0FDD" w:rsidP="0074559A">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3B93DE30" w14:textId="77777777" w:rsidR="005B0FDD" w:rsidRDefault="005B0FDD" w:rsidP="0074559A">
            <w:pPr>
              <w:pStyle w:val="TAC"/>
              <w:rPr>
                <w:szCs w:val="18"/>
                <w:lang w:val="en-US" w:eastAsia="zh-CN"/>
              </w:rPr>
            </w:pPr>
            <w:r>
              <w:rPr>
                <w:rFonts w:hint="eastAsia"/>
                <w:szCs w:val="18"/>
                <w:lang w:val="en-US" w:eastAsia="zh-CN"/>
              </w:rPr>
              <w:t>0</w:t>
            </w:r>
          </w:p>
        </w:tc>
      </w:tr>
      <w:tr w:rsidR="005B0FDD" w14:paraId="679AFF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F59DE7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B7FB3B"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2DE045"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101AF1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751F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10CC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4458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FB084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788DC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8E35E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E44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A62F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CB7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70E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E518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9723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03FC4" w14:textId="77777777" w:rsidR="005B0FDD" w:rsidRDefault="005B0FDD" w:rsidP="0074559A">
            <w:pPr>
              <w:pStyle w:val="TAC"/>
              <w:rPr>
                <w:szCs w:val="18"/>
                <w:lang w:val="en-US" w:eastAsia="zh-CN"/>
              </w:rPr>
            </w:pPr>
          </w:p>
        </w:tc>
      </w:tr>
      <w:tr w:rsidR="005B0FDD" w14:paraId="2F48F2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3A1597" w14:textId="77777777" w:rsidR="005B0FDD" w:rsidRDefault="005B0FDD" w:rsidP="0074559A">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0F5B06B8" w14:textId="77777777" w:rsidR="005B0FDD" w:rsidRDefault="005B0FDD" w:rsidP="0074559A">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21D718C"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E99E43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D61D4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2EF9B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E22F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01316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D03E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FC07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CAE58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523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F430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A52B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33BF5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3F9743"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9AC373" w14:textId="77777777" w:rsidR="005B0FDD" w:rsidRDefault="005B0FDD" w:rsidP="0074559A">
            <w:pPr>
              <w:pStyle w:val="TAC"/>
              <w:rPr>
                <w:lang w:val="en-US" w:eastAsia="zh-CN"/>
              </w:rPr>
            </w:pPr>
            <w:r>
              <w:rPr>
                <w:rFonts w:hint="eastAsia"/>
                <w:lang w:val="en-US" w:eastAsia="zh-CN"/>
              </w:rPr>
              <w:t>0</w:t>
            </w:r>
          </w:p>
        </w:tc>
      </w:tr>
      <w:tr w:rsidR="005B0FDD" w14:paraId="7764A3E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C7931C3"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076C30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25D94A" w14:textId="77777777" w:rsidR="005B0FDD" w:rsidRDefault="005B0FDD" w:rsidP="0074559A">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0DA043"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FC9DC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1E8EC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58FAE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E652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C79E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FCF41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2E305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2373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D84F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1AF0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93553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9CE8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AB4711F" w14:textId="77777777" w:rsidR="005B0FDD" w:rsidRDefault="005B0FDD" w:rsidP="0074559A">
            <w:pPr>
              <w:pStyle w:val="TAC"/>
              <w:rPr>
                <w:lang w:val="en-US" w:eastAsia="zh-CN"/>
              </w:rPr>
            </w:pPr>
          </w:p>
        </w:tc>
      </w:tr>
      <w:tr w:rsidR="005B0FDD" w14:paraId="407429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AF1AA10"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416287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1B326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B6A473B"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3B6EC8"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15F261"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0059AA"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7CB43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1A535B" w14:textId="505DD3B1"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FCBEC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3071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A89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E97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5ACF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586C5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16128"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33918AC" w14:textId="77777777" w:rsidR="005B0FDD" w:rsidRDefault="005B0FDD" w:rsidP="0074559A">
            <w:pPr>
              <w:pStyle w:val="TAC"/>
              <w:rPr>
                <w:lang w:val="en-US" w:eastAsia="zh-CN"/>
              </w:rPr>
            </w:pPr>
            <w:r>
              <w:rPr>
                <w:rFonts w:hint="eastAsia"/>
                <w:lang w:val="en-US" w:eastAsia="zh-CN"/>
              </w:rPr>
              <w:t>1</w:t>
            </w:r>
          </w:p>
        </w:tc>
      </w:tr>
      <w:tr w:rsidR="005B0FDD" w14:paraId="49A466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68AAA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67BE6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FF76CB"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7CFE46"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3839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B3E1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9A188E"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CC08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63A735" w14:textId="3A8F0E5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1268C2"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49B66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7D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5829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8E9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D17DF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D951C6"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232737" w14:textId="77777777" w:rsidR="005B0FDD" w:rsidRDefault="005B0FDD" w:rsidP="0074559A">
            <w:pPr>
              <w:pStyle w:val="TAC"/>
              <w:rPr>
                <w:lang w:val="en-US" w:eastAsia="zh-CN"/>
              </w:rPr>
            </w:pPr>
          </w:p>
        </w:tc>
      </w:tr>
      <w:tr w:rsidR="005B0FDD" w14:paraId="4DA520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0805F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5D9792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0964E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A717B77"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A53E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90BBCC"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8171E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FA8672"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04CF15" w14:textId="1D25B556"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892248"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F5133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EE6CB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CD4C3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F1F2D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FDC43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CA4CD"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E2B493B" w14:textId="77777777" w:rsidR="005B0FDD" w:rsidRDefault="005B0FDD" w:rsidP="0074559A">
            <w:pPr>
              <w:pStyle w:val="TAC"/>
              <w:rPr>
                <w:lang w:val="en-US" w:eastAsia="zh-CN"/>
              </w:rPr>
            </w:pPr>
            <w:r>
              <w:rPr>
                <w:rFonts w:hint="eastAsia"/>
                <w:lang w:val="en-US" w:eastAsia="zh-CN"/>
              </w:rPr>
              <w:t>0</w:t>
            </w:r>
          </w:p>
        </w:tc>
      </w:tr>
      <w:tr w:rsidR="005B0FDD" w14:paraId="0ED5C83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DB72B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CD79A7"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0CFF7"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FF6F777" w14:textId="77777777" w:rsidR="005B0FDD" w:rsidRDefault="005B0FDD" w:rsidP="0074559A">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0808E08" w14:textId="77777777" w:rsidR="005B0FDD" w:rsidRDefault="005B0FDD" w:rsidP="0074559A">
            <w:pPr>
              <w:pStyle w:val="TAC"/>
              <w:rPr>
                <w:lang w:val="en-US" w:eastAsia="zh-CN"/>
              </w:rPr>
            </w:pPr>
          </w:p>
        </w:tc>
      </w:tr>
      <w:tr w:rsidR="005B0FDD" w14:paraId="2113AD0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E8A79"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3DC3090B"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3EB09A"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609FA55"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7D5686C" w14:textId="77777777" w:rsidR="005B0FDD" w:rsidRDefault="005B0FDD" w:rsidP="0074559A">
            <w:pPr>
              <w:pStyle w:val="TAC"/>
              <w:rPr>
                <w:lang w:val="en-US" w:eastAsia="zh-CN"/>
              </w:rPr>
            </w:pPr>
            <w:r>
              <w:rPr>
                <w:rFonts w:hint="eastAsia"/>
                <w:lang w:val="en-US" w:eastAsia="zh-CN"/>
              </w:rPr>
              <w:t>0</w:t>
            </w:r>
          </w:p>
        </w:tc>
      </w:tr>
      <w:tr w:rsidR="005B0FDD" w14:paraId="5006D9C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E1F5C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9EC6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2D7770"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4BFBBA"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04C1BE"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89988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AE1CE3"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6E4C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3104E" w14:textId="4AAA71A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253B0A"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56E7C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5B5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76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50AF9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6C0D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40F22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2966E01" w14:textId="77777777" w:rsidR="005B0FDD" w:rsidRDefault="005B0FDD" w:rsidP="0074559A">
            <w:pPr>
              <w:pStyle w:val="TAC"/>
              <w:rPr>
                <w:lang w:val="en-US" w:eastAsia="zh-CN"/>
              </w:rPr>
            </w:pPr>
          </w:p>
        </w:tc>
      </w:tr>
      <w:tr w:rsidR="005B0FDD" w14:paraId="45D6D8C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DE8B9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419D7B2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89EDC4"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373624D"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C8F059A" w14:textId="77777777" w:rsidR="005B0FDD" w:rsidRDefault="005B0FDD" w:rsidP="0074559A">
            <w:pPr>
              <w:pStyle w:val="TAC"/>
              <w:rPr>
                <w:lang w:val="en-US" w:eastAsia="zh-CN"/>
              </w:rPr>
            </w:pPr>
            <w:r>
              <w:rPr>
                <w:rFonts w:hint="eastAsia"/>
                <w:lang w:val="en-US" w:eastAsia="zh-CN"/>
              </w:rPr>
              <w:t>0</w:t>
            </w:r>
          </w:p>
        </w:tc>
      </w:tr>
      <w:tr w:rsidR="005B0FDD" w14:paraId="17723F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4769F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B9057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1487AA"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A57D52" w14:textId="77777777" w:rsidR="005B0FDD" w:rsidRDefault="005B0FDD" w:rsidP="0074559A">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1EC5704F" w14:textId="77777777" w:rsidR="005B0FDD" w:rsidRDefault="005B0FDD" w:rsidP="0074559A">
            <w:pPr>
              <w:pStyle w:val="TAC"/>
              <w:rPr>
                <w:lang w:val="en-US" w:eastAsia="zh-CN"/>
              </w:rPr>
            </w:pPr>
          </w:p>
        </w:tc>
      </w:tr>
      <w:tr w:rsidR="005B0FDD" w14:paraId="4AF8826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E9799E" w14:textId="77777777" w:rsidR="005B0FDD" w:rsidRDefault="005B0FDD" w:rsidP="0074559A">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5BEB5619"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E52E3A8"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CF4976B"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61D9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E510C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C09DF8"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791579"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39AFC1"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8184F1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79DEB61"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05BEEE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E83D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92ED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9D778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FF1B10"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BDDDF2" w14:textId="77777777" w:rsidR="005B0FDD" w:rsidRDefault="005B0FDD" w:rsidP="0074559A">
            <w:pPr>
              <w:pStyle w:val="TAC"/>
              <w:rPr>
                <w:lang w:val="en-US" w:eastAsia="zh-CN"/>
              </w:rPr>
            </w:pPr>
            <w:r>
              <w:rPr>
                <w:lang w:val="en-US" w:eastAsia="zh-CN"/>
              </w:rPr>
              <w:t>0</w:t>
            </w:r>
          </w:p>
        </w:tc>
      </w:tr>
      <w:tr w:rsidR="005B0FDD" w14:paraId="2A8AEED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AAF7C1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37590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0A03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4EE488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02207"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70643F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6ABB11"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974E9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2AE1740"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BEAE6B"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36133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E8CF93A"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1421FC1"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0C9085A"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B524B58"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F21695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5FD286D1" w14:textId="77777777" w:rsidR="005B0FDD" w:rsidRDefault="005B0FDD" w:rsidP="0074559A">
            <w:pPr>
              <w:pStyle w:val="TAC"/>
              <w:rPr>
                <w:lang w:val="en-US" w:eastAsia="zh-CN"/>
              </w:rPr>
            </w:pPr>
          </w:p>
        </w:tc>
      </w:tr>
      <w:tr w:rsidR="005B0FDD" w14:paraId="10EC77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8C189" w14:textId="77777777" w:rsidR="005B0FDD" w:rsidRDefault="005B0FDD" w:rsidP="0074559A">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1825770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054A567"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7A5A5A66" w14:textId="77777777" w:rsidR="005B0FDD" w:rsidRDefault="005B0FDD" w:rsidP="0074559A">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74AF02A" w14:textId="77777777" w:rsidR="005B0FDD" w:rsidRDefault="005B0FDD" w:rsidP="0074559A">
            <w:pPr>
              <w:pStyle w:val="TAC"/>
              <w:rPr>
                <w:lang w:val="en-US" w:eastAsia="zh-CN"/>
              </w:rPr>
            </w:pPr>
            <w:r>
              <w:rPr>
                <w:lang w:val="en-US" w:eastAsia="zh-CN"/>
              </w:rPr>
              <w:t>0</w:t>
            </w:r>
          </w:p>
        </w:tc>
      </w:tr>
      <w:tr w:rsidR="005B0FDD" w14:paraId="46343B2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BF35D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809FA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793511"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5F5829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014FB"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519C27"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E05C2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13B67A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F037F2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32CC92"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BDED41C"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7BEC32"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321129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6D29E7F"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91722B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079C8AC6"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B8486CE" w14:textId="77777777" w:rsidR="005B0FDD" w:rsidRDefault="005B0FDD" w:rsidP="0074559A">
            <w:pPr>
              <w:pStyle w:val="TAC"/>
              <w:rPr>
                <w:lang w:val="en-US" w:eastAsia="zh-CN"/>
              </w:rPr>
            </w:pPr>
          </w:p>
        </w:tc>
      </w:tr>
      <w:tr w:rsidR="005B0FDD" w14:paraId="44E78E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CDB7A8" w14:textId="77777777" w:rsidR="005B0FDD" w:rsidRDefault="005B0FDD" w:rsidP="0074559A">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5B0B913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5CF5F2B"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5F82F38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DC6368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26856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D88845"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F0C6C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05FEE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0FE7FC"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3439E1D"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415AA3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2F8D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5E82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B6C5B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CC8E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192B99E" w14:textId="77777777" w:rsidR="005B0FDD" w:rsidRDefault="005B0FDD" w:rsidP="0074559A">
            <w:pPr>
              <w:pStyle w:val="TAC"/>
              <w:rPr>
                <w:lang w:val="en-US" w:eastAsia="zh-CN"/>
              </w:rPr>
            </w:pPr>
            <w:r>
              <w:rPr>
                <w:lang w:val="en-US" w:eastAsia="zh-CN"/>
              </w:rPr>
              <w:t>0</w:t>
            </w:r>
          </w:p>
        </w:tc>
      </w:tr>
      <w:tr w:rsidR="005B0FDD" w14:paraId="0A22B6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4E10F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EE3CB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AD4B3"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3DEC0AB"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3922F06" w14:textId="77777777" w:rsidR="005B0FDD" w:rsidRDefault="005B0FDD" w:rsidP="0074559A">
            <w:pPr>
              <w:pStyle w:val="TAC"/>
              <w:rPr>
                <w:lang w:val="en-US" w:eastAsia="zh-CN"/>
              </w:rPr>
            </w:pPr>
          </w:p>
        </w:tc>
      </w:tr>
      <w:tr w:rsidR="005B0FDD" w14:paraId="4F33165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0D048FC" w14:textId="77777777" w:rsidR="005B0FDD" w:rsidRDefault="005B0FDD" w:rsidP="0074559A">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018CCFCE"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0CC6D0"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0F33DD27" w14:textId="77777777" w:rsidR="005B0FDD" w:rsidRDefault="005B0FDD" w:rsidP="0074559A">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3B7DA00" w14:textId="77777777" w:rsidR="005B0FDD" w:rsidRDefault="005B0FDD" w:rsidP="0074559A">
            <w:pPr>
              <w:pStyle w:val="TAC"/>
              <w:rPr>
                <w:lang w:val="en-US" w:eastAsia="zh-CN"/>
              </w:rPr>
            </w:pPr>
            <w:r>
              <w:rPr>
                <w:lang w:val="en-US" w:eastAsia="zh-CN"/>
              </w:rPr>
              <w:t>0</w:t>
            </w:r>
          </w:p>
        </w:tc>
      </w:tr>
      <w:tr w:rsidR="005B0FDD" w14:paraId="482344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EDE6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B341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03E6A"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2C76557"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68785C1" w14:textId="77777777" w:rsidR="005B0FDD" w:rsidRDefault="005B0FDD" w:rsidP="0074559A">
            <w:pPr>
              <w:pStyle w:val="TAC"/>
              <w:rPr>
                <w:lang w:val="en-US" w:eastAsia="zh-CN"/>
              </w:rPr>
            </w:pPr>
          </w:p>
        </w:tc>
      </w:tr>
      <w:tr w:rsidR="005B0FDD" w14:paraId="6EB8738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0531F7" w14:textId="77777777" w:rsidR="005B0FDD" w:rsidRDefault="005B0FDD" w:rsidP="0074559A">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3E5A89D4" w14:textId="77777777" w:rsidR="005B0FDD" w:rsidRDefault="005B0FDD" w:rsidP="0074559A">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2664D3A"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AD814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45B7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AA9A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3AE00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24D1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3E9D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6F5E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88927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89E5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FA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EDF7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CE95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46F98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BDF4073" w14:textId="77777777" w:rsidR="005B0FDD" w:rsidRDefault="005B0FDD" w:rsidP="0074559A">
            <w:pPr>
              <w:pStyle w:val="TAC"/>
              <w:rPr>
                <w:lang w:val="en-US" w:eastAsia="zh-CN"/>
              </w:rPr>
            </w:pPr>
            <w:r>
              <w:rPr>
                <w:rFonts w:hint="eastAsia"/>
                <w:lang w:val="en-US" w:eastAsia="zh-CN"/>
              </w:rPr>
              <w:t>0</w:t>
            </w:r>
          </w:p>
        </w:tc>
      </w:tr>
      <w:tr w:rsidR="005B0FDD" w14:paraId="0398DA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344C9F"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326C361F"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650C3D" w14:textId="77777777" w:rsidR="005B0FDD" w:rsidRDefault="005B0FDD" w:rsidP="0074559A">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937D3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43786F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417F5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FA6CB"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6E805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DF4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D5DD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A8C96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43F05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6793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A33"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D0F979"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FF73B7"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072EBC" w14:textId="77777777" w:rsidR="005B0FDD" w:rsidRDefault="005B0FDD" w:rsidP="0074559A">
            <w:pPr>
              <w:pStyle w:val="TAC"/>
              <w:rPr>
                <w:lang w:val="en-US" w:eastAsia="zh-CN"/>
              </w:rPr>
            </w:pPr>
          </w:p>
        </w:tc>
      </w:tr>
      <w:tr w:rsidR="005B0FDD" w14:paraId="36E28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10E75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1588B28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35B36B" w14:textId="77777777" w:rsidR="005B0FDD" w:rsidRDefault="005B0FDD" w:rsidP="0074559A">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F30E98F"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7CFD0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0496F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215BC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C9A78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2D74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E23AB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F3297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8B8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EE9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4367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1A9A0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3986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4A27B9" w14:textId="77777777" w:rsidR="005B0FDD" w:rsidRDefault="005B0FDD" w:rsidP="0074559A">
            <w:pPr>
              <w:pStyle w:val="TAC"/>
              <w:rPr>
                <w:lang w:val="en-US" w:eastAsia="zh-CN"/>
              </w:rPr>
            </w:pPr>
            <w:r>
              <w:rPr>
                <w:rFonts w:hint="eastAsia"/>
                <w:lang w:val="en-US" w:eastAsia="zh-CN"/>
              </w:rPr>
              <w:t>1</w:t>
            </w:r>
          </w:p>
        </w:tc>
      </w:tr>
      <w:tr w:rsidR="005B0FDD" w14:paraId="62D506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C4F785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C8EF9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9C0DA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C3C5E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48C4F1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C3F2B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30E8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9125CA"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637A92"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61F1C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4543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A00A1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B0DAA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C1ADA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30EB11"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B6B28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EAFC12" w14:textId="77777777" w:rsidR="005B0FDD" w:rsidRDefault="005B0FDD" w:rsidP="0074559A">
            <w:pPr>
              <w:pStyle w:val="TAC"/>
              <w:rPr>
                <w:lang w:val="en-US" w:eastAsia="zh-CN"/>
              </w:rPr>
            </w:pPr>
          </w:p>
        </w:tc>
      </w:tr>
      <w:tr w:rsidR="005B0FDD" w14:paraId="1B709E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4D299" w14:textId="77777777" w:rsidR="005B0FDD" w:rsidRDefault="005B0FDD" w:rsidP="0074559A">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E1FF6D2" w14:textId="77777777" w:rsidR="005B0FDD" w:rsidRDefault="005B0FDD" w:rsidP="0074559A">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B4CBBD1" w14:textId="77777777" w:rsidR="005B0FDD" w:rsidRDefault="005B0FDD" w:rsidP="0074559A">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09CE1F7D" w14:textId="77777777" w:rsidR="005B0FDD" w:rsidRDefault="005B0FDD" w:rsidP="0074559A">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39ABABA" w14:textId="77777777" w:rsidR="005B0FDD" w:rsidRDefault="005B0FDD" w:rsidP="0074559A">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1FA53E1" w14:textId="77777777" w:rsidR="005B0FDD" w:rsidRDefault="005B0FDD" w:rsidP="0074559A">
            <w:pPr>
              <w:pStyle w:val="TAC"/>
              <w:rPr>
                <w:lang w:val="en-US" w:eastAsia="zh-CN"/>
              </w:rPr>
            </w:pPr>
            <w:r>
              <w:rPr>
                <w:rFonts w:hint="eastAsia"/>
                <w:szCs w:val="18"/>
                <w:lang w:val="en-US" w:eastAsia="zh-CN"/>
              </w:rPr>
              <w:t>0</w:t>
            </w:r>
          </w:p>
        </w:tc>
      </w:tr>
      <w:tr w:rsidR="005B0FDD" w14:paraId="15DFB3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204F6"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335239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A22F1D"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0F669A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83F870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2BF83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DAE0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694D0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ABC83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017373"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B6C04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FBDBF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21042"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CA68E0A"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A3FC35"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0F70A5"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613949" w14:textId="77777777" w:rsidR="005B0FDD" w:rsidRDefault="005B0FDD" w:rsidP="0074559A">
            <w:pPr>
              <w:pStyle w:val="TAC"/>
              <w:rPr>
                <w:lang w:val="en-US" w:eastAsia="zh-CN"/>
              </w:rPr>
            </w:pPr>
          </w:p>
        </w:tc>
      </w:tr>
      <w:tr w:rsidR="005B0FDD" w14:paraId="292D0A4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F3845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629B1D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8992919" w14:textId="77777777" w:rsidR="005B0FDD" w:rsidRDefault="005B0FDD" w:rsidP="0074559A">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26CA9EAB"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35BFE4"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F696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4AF9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EB49E"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440E9B"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F117CB"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2A852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435B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19FCA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EE4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689DA4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6DFD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E46B224" w14:textId="77777777" w:rsidR="005B0FDD" w:rsidRDefault="005B0FDD" w:rsidP="0074559A">
            <w:pPr>
              <w:pStyle w:val="TAC"/>
              <w:rPr>
                <w:lang w:val="en-US" w:eastAsia="zh-CN"/>
              </w:rPr>
            </w:pPr>
            <w:r>
              <w:rPr>
                <w:rFonts w:hint="eastAsia"/>
                <w:lang w:val="en-US" w:eastAsia="zh-CN"/>
              </w:rPr>
              <w:t>0</w:t>
            </w:r>
          </w:p>
        </w:tc>
      </w:tr>
      <w:tr w:rsidR="005B0FDD" w14:paraId="679DBC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EF777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0C7FDB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5DCA6B" w14:textId="77777777" w:rsidR="005B0FDD" w:rsidRDefault="005B0FDD" w:rsidP="0074559A">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02B62C1" w14:textId="77777777" w:rsidR="005B0FDD" w:rsidRDefault="005B0FDD" w:rsidP="0074559A">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7877EE" w14:textId="77777777" w:rsidR="005B0FDD" w:rsidRDefault="005B0FDD" w:rsidP="0074559A">
            <w:pPr>
              <w:pStyle w:val="TAC"/>
              <w:rPr>
                <w:lang w:val="en-US" w:eastAsia="zh-CN"/>
              </w:rPr>
            </w:pPr>
          </w:p>
        </w:tc>
      </w:tr>
      <w:tr w:rsidR="005B0FDD" w14:paraId="1F0B77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9424456"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E44662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0F572E" w14:textId="77777777" w:rsidR="005B0FDD" w:rsidRDefault="005B0FDD" w:rsidP="0074559A">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4907353"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44A51B68"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193FF9"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1CB7E91C" w14:textId="77777777" w:rsidR="005B0FDD" w:rsidRDefault="005B0FDD" w:rsidP="0074559A">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56768CBF" w14:textId="77777777" w:rsidR="005B0FDD" w:rsidRDefault="005B0FDD" w:rsidP="0074559A">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1D02505C"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CD18C25" w14:textId="77777777" w:rsidR="005B0FDD" w:rsidRDefault="005B0FDD" w:rsidP="0074559A">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0DFA6686" w14:textId="77777777" w:rsidR="005B0FDD" w:rsidRDefault="005B0FDD" w:rsidP="0074559A">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5A3BD88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EF8A1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9076C8"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29B0D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B732929" w14:textId="77777777" w:rsidR="005B0FDD" w:rsidRDefault="005B0FDD" w:rsidP="0074559A">
            <w:pPr>
              <w:pStyle w:val="TAC"/>
            </w:pPr>
          </w:p>
        </w:tc>
        <w:tc>
          <w:tcPr>
            <w:tcW w:w="1485" w:type="dxa"/>
            <w:tcBorders>
              <w:top w:val="nil"/>
              <w:left w:val="single" w:sz="4" w:space="0" w:color="auto"/>
              <w:bottom w:val="nil"/>
              <w:right w:val="single" w:sz="4" w:space="0" w:color="auto"/>
            </w:tcBorders>
            <w:shd w:val="clear" w:color="auto" w:fill="auto"/>
          </w:tcPr>
          <w:p w14:paraId="1BFEF50B" w14:textId="77777777" w:rsidR="005B0FDD" w:rsidRDefault="005B0FDD" w:rsidP="0074559A">
            <w:pPr>
              <w:pStyle w:val="TAC"/>
              <w:rPr>
                <w:lang w:val="en-US" w:eastAsia="zh-CN"/>
              </w:rPr>
            </w:pPr>
            <w:r>
              <w:rPr>
                <w:lang w:val="en-US" w:eastAsia="zh-CN"/>
              </w:rPr>
              <w:t>1</w:t>
            </w:r>
          </w:p>
        </w:tc>
      </w:tr>
      <w:tr w:rsidR="005B0FDD" w14:paraId="06B761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E4B43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ED1D"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AF356B" w14:textId="77777777" w:rsidR="005B0FDD" w:rsidRDefault="005B0FDD" w:rsidP="0074559A">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51A13971"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125804A" w14:textId="77777777" w:rsidR="005B0FDD" w:rsidRDefault="005B0FDD" w:rsidP="0074559A">
            <w:pPr>
              <w:pStyle w:val="TAC"/>
              <w:rPr>
                <w:lang w:val="en-US" w:eastAsia="zh-CN"/>
              </w:rPr>
            </w:pPr>
          </w:p>
        </w:tc>
      </w:tr>
      <w:tr w:rsidR="005B0FDD" w14:paraId="3A18E48A" w14:textId="77777777" w:rsidTr="0074559A">
        <w:trPr>
          <w:trHeight w:val="187"/>
        </w:trPr>
        <w:tc>
          <w:tcPr>
            <w:tcW w:w="1642" w:type="dxa"/>
            <w:tcBorders>
              <w:left w:val="single" w:sz="4" w:space="0" w:color="auto"/>
              <w:bottom w:val="nil"/>
              <w:right w:val="single" w:sz="4" w:space="0" w:color="auto"/>
            </w:tcBorders>
            <w:shd w:val="clear" w:color="auto" w:fill="auto"/>
          </w:tcPr>
          <w:p w14:paraId="441EF564"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72B8D78A"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831BDA6"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7454E29" w14:textId="77777777" w:rsidR="005B0FDD" w:rsidRDefault="005B0FDD" w:rsidP="0074559A">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68D47853" w14:textId="77777777" w:rsidR="005B0FDD" w:rsidRDefault="005B0FDD" w:rsidP="0074559A">
            <w:pPr>
              <w:pStyle w:val="TAC"/>
              <w:rPr>
                <w:lang w:val="en-US" w:eastAsia="zh-CN"/>
              </w:rPr>
            </w:pPr>
            <w:r>
              <w:rPr>
                <w:rFonts w:hint="eastAsia"/>
                <w:lang w:val="en-US" w:eastAsia="zh-CN"/>
              </w:rPr>
              <w:t>0</w:t>
            </w:r>
          </w:p>
        </w:tc>
      </w:tr>
      <w:tr w:rsidR="005B0FDD" w14:paraId="33E7E06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045A8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A12939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5B4BC76"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1AE9B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497F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6FF4E"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CD27A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76329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7FA24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82167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50A2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827C97"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F276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DC8C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FCB8B0"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4600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8CCED8" w14:textId="77777777" w:rsidR="005B0FDD" w:rsidRDefault="005B0FDD" w:rsidP="0074559A">
            <w:pPr>
              <w:pStyle w:val="TAC"/>
              <w:rPr>
                <w:lang w:val="en-US" w:eastAsia="zh-CN"/>
              </w:rPr>
            </w:pPr>
          </w:p>
        </w:tc>
      </w:tr>
      <w:tr w:rsidR="005B0FDD" w14:paraId="73777F4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97AD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ED8CE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E442ED9"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8C61100"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187027E" w14:textId="77777777" w:rsidR="005B0FDD" w:rsidRDefault="005B0FDD" w:rsidP="0074559A">
            <w:pPr>
              <w:pStyle w:val="TAC"/>
              <w:rPr>
                <w:lang w:val="en-US" w:eastAsia="zh-CN"/>
              </w:rPr>
            </w:pPr>
            <w:r>
              <w:rPr>
                <w:rFonts w:hint="eastAsia"/>
                <w:lang w:val="en-US" w:eastAsia="zh-CN"/>
              </w:rPr>
              <w:t>1</w:t>
            </w:r>
          </w:p>
        </w:tc>
      </w:tr>
      <w:tr w:rsidR="005B0FDD" w14:paraId="0AD32195"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4A5AA906"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132A1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14379B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4A06F5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DD2A7C"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3BFDF"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D4AC46"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E1C03C"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98B097"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BB4ED3"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CBB072"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3CDD4E"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02D5A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4CB12C0" w14:textId="77777777" w:rsidR="005B0FDD" w:rsidRDefault="005B0FDD" w:rsidP="0074559A">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9B3A99" w14:textId="77777777" w:rsidR="005B0FDD" w:rsidRDefault="005B0FDD" w:rsidP="0074559A">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723DA2D"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75949E" w14:textId="77777777" w:rsidR="005B0FDD" w:rsidRDefault="005B0FDD" w:rsidP="0074559A">
            <w:pPr>
              <w:pStyle w:val="TAC"/>
              <w:rPr>
                <w:lang w:val="en-US" w:eastAsia="zh-CN"/>
              </w:rPr>
            </w:pPr>
          </w:p>
        </w:tc>
      </w:tr>
      <w:tr w:rsidR="005B0FDD" w14:paraId="49369B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BBFCBC"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6DBAD9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49E2B0D"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E68556"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096187E" w14:textId="77777777" w:rsidR="005B0FDD" w:rsidRDefault="005B0FDD" w:rsidP="0074559A">
            <w:pPr>
              <w:pStyle w:val="TAC"/>
              <w:rPr>
                <w:lang w:val="en-US" w:eastAsia="zh-CN"/>
              </w:rPr>
            </w:pPr>
            <w:r>
              <w:rPr>
                <w:rFonts w:hint="eastAsia"/>
                <w:lang w:val="en-US" w:eastAsia="zh-CN"/>
              </w:rPr>
              <w:t>0</w:t>
            </w:r>
          </w:p>
        </w:tc>
      </w:tr>
      <w:tr w:rsidR="005B0FDD" w14:paraId="5600F75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F19B3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5DD561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3B9B06"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4B70EA6" w14:textId="77777777" w:rsidR="005B0FDD" w:rsidRDefault="005B0FDD" w:rsidP="0074559A">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DB9A522" w14:textId="77777777" w:rsidR="005B0FDD" w:rsidRDefault="005B0FDD" w:rsidP="0074559A">
            <w:pPr>
              <w:pStyle w:val="TAC"/>
              <w:rPr>
                <w:lang w:val="en-US" w:eastAsia="zh-CN"/>
              </w:rPr>
            </w:pPr>
          </w:p>
        </w:tc>
      </w:tr>
      <w:tr w:rsidR="005B0FDD" w14:paraId="3A5C91F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DDDA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ACE5FE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433A40"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01E8EB4" w14:textId="77777777" w:rsidR="005B0FDD" w:rsidRDefault="005B0FDD" w:rsidP="0074559A">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5566FB" w14:textId="77777777" w:rsidR="005B0FDD" w:rsidRDefault="005B0FDD" w:rsidP="0074559A">
            <w:pPr>
              <w:pStyle w:val="TAC"/>
              <w:rPr>
                <w:lang w:val="en-US" w:eastAsia="zh-CN"/>
              </w:rPr>
            </w:pPr>
            <w:r>
              <w:rPr>
                <w:rFonts w:hint="eastAsia"/>
                <w:lang w:val="en-US" w:eastAsia="zh-CN"/>
              </w:rPr>
              <w:t>1</w:t>
            </w:r>
          </w:p>
        </w:tc>
      </w:tr>
      <w:tr w:rsidR="005B0FDD" w14:paraId="1C14C0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9527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DFBAB"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6CB7CB"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DD3DD6F"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3E2BA60" w14:textId="77777777" w:rsidR="005B0FDD" w:rsidRDefault="005B0FDD" w:rsidP="0074559A">
            <w:pPr>
              <w:pStyle w:val="TAC"/>
              <w:rPr>
                <w:lang w:val="en-US" w:eastAsia="zh-CN"/>
              </w:rPr>
            </w:pPr>
          </w:p>
        </w:tc>
      </w:tr>
      <w:tr w:rsidR="005B0FDD" w14:paraId="2AB219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2BCC98" w14:textId="77777777" w:rsidR="005B0FDD" w:rsidRDefault="005B0FDD" w:rsidP="0074559A">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2254C839" w14:textId="77777777" w:rsidR="005B0FDD" w:rsidRDefault="005B0FDD" w:rsidP="0074559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99206DA" w14:textId="77777777" w:rsidR="005B0FDD" w:rsidRDefault="005B0FDD" w:rsidP="0074559A">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621DB25C"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850531B"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910AED"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5CF0F3"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9485B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AF62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E2312B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28FD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4E0E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4E7C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4D237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556B2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A160DC7"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3B1B8B0C" w14:textId="77777777" w:rsidR="005B0FDD" w:rsidRDefault="005B0FDD" w:rsidP="0074559A">
            <w:pPr>
              <w:pStyle w:val="TAC"/>
              <w:rPr>
                <w:lang w:val="en-US" w:eastAsia="zh-CN"/>
              </w:rPr>
            </w:pPr>
            <w:r>
              <w:rPr>
                <w:lang w:val="en-US" w:eastAsia="zh-CN"/>
              </w:rPr>
              <w:t>0</w:t>
            </w:r>
          </w:p>
        </w:tc>
      </w:tr>
      <w:tr w:rsidR="005B0FDD" w14:paraId="7A1BE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8F3B1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DBB5C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88E5E" w14:textId="77777777" w:rsidR="005B0FDD" w:rsidRDefault="005B0FDD" w:rsidP="0074559A">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33DAA383"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5BF99A0"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275827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119F16E"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4FF4A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68DC5F"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2DAE3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75E4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F95B3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2CD2A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9B093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FBC8E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B819DD"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4C524A6" w14:textId="77777777" w:rsidR="005B0FDD" w:rsidRDefault="005B0FDD" w:rsidP="0074559A">
            <w:pPr>
              <w:pStyle w:val="TAC"/>
              <w:rPr>
                <w:lang w:val="en-US" w:eastAsia="zh-CN"/>
              </w:rPr>
            </w:pPr>
          </w:p>
        </w:tc>
      </w:tr>
      <w:tr w:rsidR="005B0FDD" w14:paraId="4D29CD1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7A5CAB" w14:textId="77777777" w:rsidR="005B0FDD" w:rsidRDefault="005B0FDD" w:rsidP="0074559A">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D41DCF9" w14:textId="77777777" w:rsidR="005B0FDD" w:rsidRDefault="005B0FDD" w:rsidP="0074559A">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2C6EF90" w14:textId="77777777" w:rsidR="005B0FDD" w:rsidRDefault="005B0FDD" w:rsidP="0074559A">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4E11625"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1B511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022942"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F59D46"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F472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A141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26082A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2110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3D56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AF333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D0B3E"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6B514D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BECD18C"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72FBB1C" w14:textId="77777777" w:rsidR="005B0FDD" w:rsidRDefault="005B0FDD" w:rsidP="0074559A">
            <w:pPr>
              <w:pStyle w:val="TAC"/>
              <w:rPr>
                <w:lang w:val="en-US" w:eastAsia="zh-CN"/>
              </w:rPr>
            </w:pPr>
            <w:r>
              <w:rPr>
                <w:rFonts w:hint="eastAsia"/>
                <w:lang w:val="en-US" w:eastAsia="zh-CN"/>
              </w:rPr>
              <w:t>0</w:t>
            </w:r>
          </w:p>
        </w:tc>
      </w:tr>
      <w:tr w:rsidR="005B0FDD" w14:paraId="177309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AD63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BD4A4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D66E5D" w14:textId="77777777" w:rsidR="005B0FDD" w:rsidRDefault="005B0FDD" w:rsidP="0074559A">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E54BBF4"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B552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DDCDB"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CE9FCA"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4E73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B80DB7"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2CF2F7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62C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E4BF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14C2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76C7D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8DC756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C915135"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DE50EBC" w14:textId="77777777" w:rsidR="005B0FDD" w:rsidRDefault="005B0FDD" w:rsidP="0074559A">
            <w:pPr>
              <w:pStyle w:val="TAC"/>
              <w:rPr>
                <w:lang w:val="en-US" w:eastAsia="zh-CN"/>
              </w:rPr>
            </w:pPr>
          </w:p>
        </w:tc>
      </w:tr>
      <w:tr w:rsidR="005B0FDD" w14:paraId="2C8BB0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34AFC13"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EB52424"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385E9B"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923EDF"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82AD54"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4051D3"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8FCB1E" w14:textId="77777777" w:rsidR="005B0FDD" w:rsidRDefault="005B0FDD" w:rsidP="0074559A">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7011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6E294A"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432DFB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C462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BBF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9E4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E0CF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4E70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FDC5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4B41B65" w14:textId="77777777" w:rsidR="005B0FDD" w:rsidRDefault="005B0FDD" w:rsidP="0074559A">
            <w:pPr>
              <w:pStyle w:val="TAC"/>
              <w:rPr>
                <w:lang w:val="en-US" w:eastAsia="zh-CN"/>
              </w:rPr>
            </w:pPr>
            <w:r>
              <w:rPr>
                <w:rFonts w:cs="Arial"/>
                <w:szCs w:val="18"/>
                <w:lang w:val="en-US" w:eastAsia="zh-CN"/>
              </w:rPr>
              <w:t>0</w:t>
            </w:r>
          </w:p>
        </w:tc>
      </w:tr>
      <w:tr w:rsidR="005B0FDD" w14:paraId="50C42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0CA01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678195"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E2ED12"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AADB15D"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7A374A"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A8117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B3A8C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5E8EE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CAE4D"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3D781E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9F9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CEE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5CC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4F28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698F3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A73CB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D02FBC" w14:textId="77777777" w:rsidR="005B0FDD" w:rsidRDefault="005B0FDD" w:rsidP="0074559A">
            <w:pPr>
              <w:pStyle w:val="TAC"/>
              <w:rPr>
                <w:lang w:val="en-US" w:eastAsia="zh-CN"/>
              </w:rPr>
            </w:pPr>
          </w:p>
        </w:tc>
      </w:tr>
      <w:tr w:rsidR="005B0FDD" w14:paraId="09C7DF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EDA3E5" w14:textId="77777777" w:rsidR="005B0FDD" w:rsidRDefault="005B0FDD" w:rsidP="0074559A">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07B5420A" w14:textId="77777777" w:rsidR="005B0FDD" w:rsidRDefault="005B0FDD" w:rsidP="0074559A">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4FB335CD"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923CDD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9C9F2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9354A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23FD5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99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EC41E6"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A8DF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E39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0A27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6B40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C5853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93DDC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F01F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EC2EB0" w14:textId="77777777" w:rsidR="005B0FDD" w:rsidRDefault="005B0FDD" w:rsidP="0074559A">
            <w:pPr>
              <w:pStyle w:val="TAC"/>
              <w:rPr>
                <w:lang w:val="en-US" w:eastAsia="zh-CN"/>
              </w:rPr>
            </w:pPr>
            <w:r>
              <w:rPr>
                <w:rFonts w:hint="eastAsia"/>
                <w:lang w:val="en-US" w:eastAsia="zh-CN"/>
              </w:rPr>
              <w:t>0</w:t>
            </w:r>
          </w:p>
        </w:tc>
      </w:tr>
      <w:tr w:rsidR="005B0FDD" w14:paraId="68A378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0F349"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212251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24C614" w14:textId="77777777" w:rsidR="005B0FDD" w:rsidRDefault="005B0FDD" w:rsidP="0074559A">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66CFE3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1D7B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CDC0D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6C539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CEE2ED"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E48499"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BFCE0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4ECFE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AE56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060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E1B9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9970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07F1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4C80638" w14:textId="77777777" w:rsidR="005B0FDD" w:rsidRDefault="005B0FDD" w:rsidP="0074559A">
            <w:pPr>
              <w:pStyle w:val="TAC"/>
              <w:rPr>
                <w:lang w:val="en-US" w:eastAsia="zh-CN"/>
              </w:rPr>
            </w:pPr>
          </w:p>
        </w:tc>
      </w:tr>
      <w:tr w:rsidR="005B0FDD" w14:paraId="631140BF" w14:textId="77777777" w:rsidTr="0074559A">
        <w:trPr>
          <w:trHeight w:val="187"/>
        </w:trPr>
        <w:tc>
          <w:tcPr>
            <w:tcW w:w="1642" w:type="dxa"/>
            <w:tcBorders>
              <w:left w:val="single" w:sz="4" w:space="0" w:color="auto"/>
              <w:bottom w:val="nil"/>
              <w:right w:val="single" w:sz="4" w:space="0" w:color="auto"/>
            </w:tcBorders>
            <w:shd w:val="clear" w:color="auto" w:fill="auto"/>
          </w:tcPr>
          <w:p w14:paraId="6240445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6898B8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5B9908D" w14:textId="77777777" w:rsidR="005B0FDD" w:rsidRDefault="005B0FDD" w:rsidP="0074559A">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EB765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8EBCF"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EB41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309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9042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006A5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CFB505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46B6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DBDB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3B90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0CEC3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DCF1B87"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FD532" w14:textId="77777777" w:rsidR="005B0FDD" w:rsidRDefault="005B0FDD" w:rsidP="0074559A">
            <w:pPr>
              <w:pStyle w:val="TAC"/>
              <w:rPr>
                <w:lang w:eastAsia="zh-CN"/>
              </w:rPr>
            </w:pPr>
          </w:p>
        </w:tc>
        <w:tc>
          <w:tcPr>
            <w:tcW w:w="1485" w:type="dxa"/>
            <w:tcBorders>
              <w:left w:val="single" w:sz="4" w:space="0" w:color="auto"/>
              <w:bottom w:val="nil"/>
              <w:right w:val="single" w:sz="4" w:space="0" w:color="auto"/>
            </w:tcBorders>
            <w:shd w:val="clear" w:color="auto" w:fill="auto"/>
          </w:tcPr>
          <w:p w14:paraId="7082C01E" w14:textId="77777777" w:rsidR="005B0FDD" w:rsidRDefault="005B0FDD" w:rsidP="0074559A">
            <w:pPr>
              <w:pStyle w:val="TAC"/>
              <w:rPr>
                <w:lang w:val="en-US" w:eastAsia="zh-CN"/>
              </w:rPr>
            </w:pPr>
            <w:r>
              <w:rPr>
                <w:lang w:val="en-US" w:eastAsia="zh-CN"/>
              </w:rPr>
              <w:t>0</w:t>
            </w:r>
          </w:p>
        </w:tc>
      </w:tr>
      <w:tr w:rsidR="005B0FDD" w14:paraId="0C69BF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EDD75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6B43C0"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0131576" w14:textId="77777777" w:rsidR="005B0FDD" w:rsidRDefault="005B0FDD" w:rsidP="0074559A">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2B1B3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10F62"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7818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40FD0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36D040"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E00CC7"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570CD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94E9E0"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DD18C1"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0B90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30A9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7A3BC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5494AB"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1D82754" w14:textId="77777777" w:rsidR="005B0FDD" w:rsidRDefault="005B0FDD" w:rsidP="0074559A">
            <w:pPr>
              <w:pStyle w:val="TAC"/>
              <w:rPr>
                <w:lang w:val="en-US" w:eastAsia="zh-CN"/>
              </w:rPr>
            </w:pPr>
          </w:p>
        </w:tc>
      </w:tr>
      <w:tr w:rsidR="005B0FDD" w14:paraId="100F35A1" w14:textId="77777777" w:rsidTr="0074559A">
        <w:trPr>
          <w:trHeight w:val="187"/>
        </w:trPr>
        <w:tc>
          <w:tcPr>
            <w:tcW w:w="1642" w:type="dxa"/>
            <w:tcBorders>
              <w:left w:val="single" w:sz="4" w:space="0" w:color="auto"/>
              <w:bottom w:val="nil"/>
              <w:right w:val="single" w:sz="4" w:space="0" w:color="auto"/>
            </w:tcBorders>
            <w:shd w:val="clear" w:color="auto" w:fill="auto"/>
          </w:tcPr>
          <w:p w14:paraId="4FD4E60B" w14:textId="77777777" w:rsidR="005B0FDD" w:rsidRDefault="005B0FDD" w:rsidP="0074559A">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358A042C" w14:textId="77777777" w:rsidR="005B0FDD" w:rsidRDefault="005B0FDD" w:rsidP="0074559A">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ACECD1A"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A9F0C0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9C46A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E2DC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40353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5853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4AF2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1388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24B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7786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057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EA09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32B5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74DB6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912C4A7" w14:textId="77777777" w:rsidR="005B0FDD" w:rsidRDefault="005B0FDD" w:rsidP="0074559A">
            <w:pPr>
              <w:pStyle w:val="TAC"/>
              <w:rPr>
                <w:lang w:val="en-US" w:eastAsia="zh-CN"/>
              </w:rPr>
            </w:pPr>
            <w:r>
              <w:rPr>
                <w:rFonts w:hint="eastAsia"/>
                <w:lang w:val="en-US" w:eastAsia="zh-CN"/>
              </w:rPr>
              <w:t>0</w:t>
            </w:r>
          </w:p>
        </w:tc>
      </w:tr>
      <w:tr w:rsidR="005B0FDD" w14:paraId="244B950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28917B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060749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6ABC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D833E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14CEE0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536D3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918A1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B1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D925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24A6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1DA043"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59A10FE"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8AB44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2864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356D32C"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F0166D"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9992C77" w14:textId="77777777" w:rsidR="005B0FDD" w:rsidRDefault="005B0FDD" w:rsidP="0074559A">
            <w:pPr>
              <w:pStyle w:val="TAC"/>
              <w:rPr>
                <w:lang w:val="en-US" w:eastAsia="zh-CN"/>
              </w:rPr>
            </w:pPr>
          </w:p>
        </w:tc>
      </w:tr>
      <w:tr w:rsidR="005B0FDD" w14:paraId="7CB22B7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A1893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0A1A8C28"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7F8757"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277F6E7"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47D27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61CAD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F690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C2F7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5DBD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1FD1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BD816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19DBB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0E645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BBF7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5DD1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32C4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9C9FFA" w14:textId="77777777" w:rsidR="005B0FDD" w:rsidRDefault="005B0FDD" w:rsidP="0074559A">
            <w:pPr>
              <w:pStyle w:val="TAC"/>
              <w:rPr>
                <w:lang w:val="en-US" w:eastAsia="zh-CN"/>
              </w:rPr>
            </w:pPr>
            <w:r>
              <w:rPr>
                <w:rFonts w:hint="eastAsia"/>
                <w:lang w:val="en-US" w:eastAsia="zh-CN"/>
              </w:rPr>
              <w:t>1</w:t>
            </w:r>
          </w:p>
        </w:tc>
      </w:tr>
      <w:tr w:rsidR="005B0FDD" w14:paraId="5D175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3B2304"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BB2AB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639025"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29D9C1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37A884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CB0F2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10C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EA9A7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5D82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B2E852"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8797F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DE84A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94A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5AFFA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0F4E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4E650A"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86F951" w14:textId="77777777" w:rsidR="005B0FDD" w:rsidRDefault="005B0FDD" w:rsidP="0074559A">
            <w:pPr>
              <w:pStyle w:val="TAC"/>
              <w:rPr>
                <w:lang w:val="en-US" w:eastAsia="zh-CN"/>
              </w:rPr>
            </w:pPr>
          </w:p>
        </w:tc>
      </w:tr>
      <w:tr w:rsidR="005B0FDD" w14:paraId="3D15C7C4" w14:textId="77777777" w:rsidTr="0074559A">
        <w:trPr>
          <w:trHeight w:val="187"/>
        </w:trPr>
        <w:tc>
          <w:tcPr>
            <w:tcW w:w="1642" w:type="dxa"/>
            <w:tcBorders>
              <w:left w:val="single" w:sz="4" w:space="0" w:color="auto"/>
              <w:bottom w:val="nil"/>
              <w:right w:val="single" w:sz="4" w:space="0" w:color="auto"/>
            </w:tcBorders>
            <w:shd w:val="clear" w:color="auto" w:fill="auto"/>
          </w:tcPr>
          <w:p w14:paraId="62E161EA" w14:textId="77777777" w:rsidR="005B0FDD" w:rsidRDefault="005B0FDD" w:rsidP="0074559A">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7B763987" w14:textId="77777777" w:rsidR="005B0FDD" w:rsidRDefault="005B0FDD" w:rsidP="0074559A">
            <w:pPr>
              <w:pStyle w:val="TAC"/>
              <w:rPr>
                <w:lang w:val="en-US"/>
              </w:rPr>
            </w:pPr>
            <w:r>
              <w:rPr>
                <w:lang w:val="en-US"/>
              </w:rPr>
              <w:t>-</w:t>
            </w:r>
          </w:p>
        </w:tc>
        <w:tc>
          <w:tcPr>
            <w:tcW w:w="670" w:type="dxa"/>
            <w:tcBorders>
              <w:left w:val="single" w:sz="4" w:space="0" w:color="auto"/>
              <w:right w:val="single" w:sz="4" w:space="0" w:color="auto"/>
            </w:tcBorders>
          </w:tcPr>
          <w:p w14:paraId="0189E2FD"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1D5A99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D83A7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46903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17BF5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158DD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F700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A9D7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58E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F8AA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B0EC5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671C7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BC0C2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2ADE80"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4A6C663" w14:textId="77777777" w:rsidR="005B0FDD" w:rsidRDefault="005B0FDD" w:rsidP="0074559A">
            <w:pPr>
              <w:pStyle w:val="TAC"/>
              <w:rPr>
                <w:lang w:val="en-US" w:eastAsia="zh-CN"/>
              </w:rPr>
            </w:pPr>
            <w:r>
              <w:rPr>
                <w:rFonts w:hint="eastAsia"/>
                <w:lang w:val="en-US" w:eastAsia="zh-CN"/>
              </w:rPr>
              <w:t>0</w:t>
            </w:r>
          </w:p>
        </w:tc>
      </w:tr>
      <w:tr w:rsidR="005B0FDD" w14:paraId="3FE3B1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9D712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0B0C42"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48E21C10" w14:textId="77777777" w:rsidR="005B0FDD" w:rsidRDefault="005B0FDD" w:rsidP="0074559A">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255B74B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9987B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F76AC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C7B66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D2E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4E24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A0E5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942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9C67E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4A02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5FE0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3249C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456BB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74291E4" w14:textId="77777777" w:rsidR="005B0FDD" w:rsidRDefault="005B0FDD" w:rsidP="0074559A">
            <w:pPr>
              <w:pStyle w:val="TAC"/>
              <w:rPr>
                <w:lang w:val="en-US" w:eastAsia="zh-CN"/>
              </w:rPr>
            </w:pPr>
          </w:p>
        </w:tc>
      </w:tr>
      <w:tr w:rsidR="005B0FDD" w14:paraId="680EC187" w14:textId="77777777" w:rsidTr="0074559A">
        <w:trPr>
          <w:trHeight w:val="187"/>
        </w:trPr>
        <w:tc>
          <w:tcPr>
            <w:tcW w:w="1642" w:type="dxa"/>
            <w:tcBorders>
              <w:left w:val="single" w:sz="4" w:space="0" w:color="auto"/>
              <w:bottom w:val="nil"/>
              <w:right w:val="single" w:sz="4" w:space="0" w:color="auto"/>
            </w:tcBorders>
            <w:shd w:val="clear" w:color="auto" w:fill="auto"/>
          </w:tcPr>
          <w:p w14:paraId="1D0CBFD4" w14:textId="77777777" w:rsidR="005B0FDD" w:rsidRDefault="005B0FDD" w:rsidP="0074559A">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0D27FC03"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1FBCA51"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38D6D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8ED1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9B50B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741E0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19A9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4395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99B3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77B74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BEA3F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502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63F59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3D2A1A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FD1FE"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2277C6B5" w14:textId="77777777" w:rsidR="005B0FDD" w:rsidRDefault="005B0FDD" w:rsidP="0074559A">
            <w:pPr>
              <w:pStyle w:val="TAC"/>
              <w:rPr>
                <w:lang w:val="en-US" w:eastAsia="zh-CN"/>
              </w:rPr>
            </w:pPr>
            <w:r>
              <w:rPr>
                <w:rFonts w:hint="eastAsia"/>
                <w:lang w:val="en-US" w:eastAsia="zh-CN"/>
              </w:rPr>
              <w:t>0</w:t>
            </w:r>
          </w:p>
        </w:tc>
      </w:tr>
      <w:tr w:rsidR="005B0FDD" w14:paraId="03E28A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234597"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9317AC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A3F5A8F"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B822A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9F385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40B79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F39C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E843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979D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45B9D"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7B717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BC135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3E73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DFFF3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4F6F52"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6E846A"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DAB871" w14:textId="77777777" w:rsidR="005B0FDD" w:rsidRDefault="005B0FDD" w:rsidP="0074559A">
            <w:pPr>
              <w:pStyle w:val="TAC"/>
              <w:rPr>
                <w:lang w:val="en-US" w:eastAsia="zh-CN"/>
              </w:rPr>
            </w:pPr>
          </w:p>
        </w:tc>
      </w:tr>
      <w:tr w:rsidR="005B0FDD" w14:paraId="4A08822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4D663F2"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FC50B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4CF235"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3F4CD4C"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74A19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90F6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80B69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E88B7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BA70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82A9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C9E8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AD9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BFEF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F0A6B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39812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D26A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4610BA4" w14:textId="77777777" w:rsidR="005B0FDD" w:rsidRDefault="005B0FDD" w:rsidP="0074559A">
            <w:pPr>
              <w:pStyle w:val="TAC"/>
              <w:rPr>
                <w:lang w:val="en-US" w:eastAsia="zh-CN"/>
              </w:rPr>
            </w:pPr>
            <w:r>
              <w:rPr>
                <w:rFonts w:hint="eastAsia"/>
                <w:lang w:val="en-US" w:eastAsia="zh-CN"/>
              </w:rPr>
              <w:t>1</w:t>
            </w:r>
          </w:p>
        </w:tc>
      </w:tr>
      <w:tr w:rsidR="005B0FDD" w14:paraId="067DC54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5B11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18800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7F53661"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534284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CF98A4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3B7E6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CBB0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503A0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CE5496"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8FF3F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8FB6D5"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65CA44"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78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C48E4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92182D"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B6318A"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976800" w14:textId="77777777" w:rsidR="005B0FDD" w:rsidRDefault="005B0FDD" w:rsidP="0074559A">
            <w:pPr>
              <w:pStyle w:val="TAC"/>
              <w:rPr>
                <w:lang w:val="en-US" w:eastAsia="zh-CN"/>
              </w:rPr>
            </w:pPr>
          </w:p>
        </w:tc>
      </w:tr>
      <w:tr w:rsidR="005B0FDD" w14:paraId="545371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06299C" w14:textId="77777777" w:rsidR="005B0FDD" w:rsidRDefault="005B0FDD" w:rsidP="0074559A">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6176FFF7"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D468CB6"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690DDC4"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84BC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A08F4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A64D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44AC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4A34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E9D5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9EA3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BB6C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0700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066D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B257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A5F31"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9B29D8F" w14:textId="77777777" w:rsidR="005B0FDD" w:rsidRDefault="005B0FDD" w:rsidP="0074559A">
            <w:pPr>
              <w:pStyle w:val="TAC"/>
              <w:rPr>
                <w:lang w:val="en-US" w:eastAsia="zh-CN"/>
              </w:rPr>
            </w:pPr>
            <w:r>
              <w:rPr>
                <w:rFonts w:hint="eastAsia"/>
                <w:lang w:val="en-US" w:eastAsia="zh-CN"/>
              </w:rPr>
              <w:t>0</w:t>
            </w:r>
          </w:p>
        </w:tc>
      </w:tr>
      <w:tr w:rsidR="005B0FDD" w14:paraId="418E7E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260F7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2C241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B717AB9" w14:textId="77777777" w:rsidR="005B0FDD" w:rsidRDefault="005B0FDD" w:rsidP="0074559A">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B7DC222" w14:textId="77777777" w:rsidR="005B0FDD" w:rsidRDefault="005B0FDD" w:rsidP="0074559A">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28D4B4C" w14:textId="77777777" w:rsidR="005B0FDD" w:rsidRDefault="005B0FDD" w:rsidP="0074559A">
            <w:pPr>
              <w:pStyle w:val="TAC"/>
              <w:rPr>
                <w:lang w:val="en-US" w:eastAsia="zh-CN"/>
              </w:rPr>
            </w:pPr>
          </w:p>
        </w:tc>
      </w:tr>
      <w:tr w:rsidR="005B0FDD" w14:paraId="4C366F08" w14:textId="77777777" w:rsidTr="0074559A">
        <w:trPr>
          <w:trHeight w:val="187"/>
        </w:trPr>
        <w:tc>
          <w:tcPr>
            <w:tcW w:w="1642" w:type="dxa"/>
            <w:tcBorders>
              <w:left w:val="single" w:sz="4" w:space="0" w:color="auto"/>
              <w:bottom w:val="nil"/>
              <w:right w:val="single" w:sz="4" w:space="0" w:color="auto"/>
            </w:tcBorders>
            <w:shd w:val="clear" w:color="auto" w:fill="auto"/>
          </w:tcPr>
          <w:p w14:paraId="128E1659" w14:textId="77777777" w:rsidR="005B0FDD" w:rsidRDefault="005B0FDD" w:rsidP="0074559A">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6FFC178A" w14:textId="77777777" w:rsidR="005B0FDD" w:rsidRDefault="005B0FDD" w:rsidP="0074559A">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352006B7"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8AE5E7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69E53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8BA3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0015F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589BE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18C3C"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4DD72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43C8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75DEE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4FFC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5A0E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2F9AFE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DF0F49"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B5A247B" w14:textId="77777777" w:rsidR="005B0FDD" w:rsidRDefault="005B0FDD" w:rsidP="0074559A">
            <w:pPr>
              <w:pStyle w:val="TAC"/>
              <w:rPr>
                <w:lang w:val="en-US" w:eastAsia="zh-CN"/>
              </w:rPr>
            </w:pPr>
            <w:r>
              <w:rPr>
                <w:rFonts w:hint="eastAsia"/>
                <w:lang w:val="en-US" w:eastAsia="zh-CN"/>
              </w:rPr>
              <w:t>0</w:t>
            </w:r>
          </w:p>
        </w:tc>
      </w:tr>
      <w:tr w:rsidR="005B0FDD" w14:paraId="10264C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E528E"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C20AD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125F015" w14:textId="77777777" w:rsidR="005B0FDD" w:rsidRDefault="005B0FDD" w:rsidP="0074559A">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07782EA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8A241B1" w14:textId="1B96F65D" w:rsidR="005B0FDD" w:rsidRDefault="005B0FDD" w:rsidP="0074559A">
            <w:pPr>
              <w:pStyle w:val="TAC"/>
              <w:rPr>
                <w:lang w:eastAsia="zh-CN"/>
              </w:rPr>
            </w:pPr>
            <w:del w:id="14" w:author="Per Lindell" w:date="2021-08-05T22:36:00Z">
              <w:r w:rsidDel="00D3653E">
                <w:rPr>
                  <w:rFonts w:hint="eastAsia"/>
                  <w:lang w:eastAsia="zh-CN"/>
                </w:rPr>
                <w:delText>10</w:delText>
              </w:r>
            </w:del>
          </w:p>
        </w:tc>
        <w:tc>
          <w:tcPr>
            <w:tcW w:w="671" w:type="dxa"/>
            <w:gridSpan w:val="2"/>
            <w:tcBorders>
              <w:top w:val="single" w:sz="4" w:space="0" w:color="auto"/>
              <w:left w:val="single" w:sz="4" w:space="0" w:color="auto"/>
              <w:bottom w:val="single" w:sz="4" w:space="0" w:color="auto"/>
              <w:right w:val="single" w:sz="4" w:space="0" w:color="auto"/>
            </w:tcBorders>
          </w:tcPr>
          <w:p w14:paraId="73BEDD4B" w14:textId="07E948B5" w:rsidR="005B0FDD" w:rsidRDefault="005B0FDD" w:rsidP="0074559A">
            <w:pPr>
              <w:pStyle w:val="TAC"/>
              <w:rPr>
                <w:lang w:eastAsia="zh-CN"/>
              </w:rPr>
            </w:pPr>
            <w:del w:id="15" w:author="Per Lindell" w:date="2021-08-05T22:36:00Z">
              <w:r w:rsidDel="00D3653E">
                <w:rPr>
                  <w:rFonts w:hint="eastAsia"/>
                  <w:lang w:eastAsia="zh-CN"/>
                </w:rPr>
                <w:delText>15</w:delText>
              </w:r>
            </w:del>
          </w:p>
        </w:tc>
        <w:tc>
          <w:tcPr>
            <w:tcW w:w="681" w:type="dxa"/>
            <w:gridSpan w:val="2"/>
            <w:tcBorders>
              <w:top w:val="single" w:sz="4" w:space="0" w:color="auto"/>
              <w:left w:val="single" w:sz="4" w:space="0" w:color="auto"/>
              <w:bottom w:val="single" w:sz="4" w:space="0" w:color="auto"/>
              <w:right w:val="single" w:sz="4" w:space="0" w:color="auto"/>
            </w:tcBorders>
          </w:tcPr>
          <w:p w14:paraId="7C3C76B6" w14:textId="1D1D4B95" w:rsidR="005B0FDD" w:rsidRDefault="005B0FDD" w:rsidP="0074559A">
            <w:pPr>
              <w:pStyle w:val="TAC"/>
              <w:rPr>
                <w:lang w:eastAsia="zh-CN"/>
              </w:rPr>
            </w:pPr>
            <w:del w:id="16" w:author="Per Lindell" w:date="2021-08-05T22:36:00Z">
              <w:r w:rsidDel="00D3653E">
                <w:rPr>
                  <w:rFonts w:hint="eastAsia"/>
                  <w:lang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36A316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A071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E330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58663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5526C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BCF32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A44F0"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C396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70F114"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ADD8AE5" w14:textId="77777777" w:rsidR="005B0FDD" w:rsidRDefault="005B0FDD" w:rsidP="0074559A">
            <w:pPr>
              <w:pStyle w:val="TAC"/>
              <w:rPr>
                <w:lang w:val="en-US" w:eastAsia="zh-CN"/>
              </w:rPr>
            </w:pPr>
          </w:p>
        </w:tc>
      </w:tr>
      <w:tr w:rsidR="005B0FDD" w14:paraId="415A9E8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28437F22" w14:textId="77777777" w:rsidR="005B0FDD" w:rsidRDefault="005B0FDD" w:rsidP="0074559A">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4070F978" w14:textId="77777777" w:rsidR="005B0FDD" w:rsidRDefault="005B0FDD" w:rsidP="0074559A">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91F3A53"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E0D51CD"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08028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60C2B"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1DDC0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010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265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6209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057C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D6D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46E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A1728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B2BE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3011B"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95E4A71" w14:textId="77777777" w:rsidR="005B0FDD" w:rsidRDefault="005B0FDD" w:rsidP="0074559A">
            <w:pPr>
              <w:pStyle w:val="TAC"/>
              <w:rPr>
                <w:szCs w:val="18"/>
                <w:lang w:val="en-US" w:eastAsia="zh-CN"/>
              </w:rPr>
            </w:pPr>
            <w:r>
              <w:rPr>
                <w:rFonts w:hint="eastAsia"/>
                <w:szCs w:val="18"/>
                <w:lang w:val="en-US" w:eastAsia="zh-CN"/>
              </w:rPr>
              <w:t>0</w:t>
            </w:r>
          </w:p>
        </w:tc>
      </w:tr>
      <w:tr w:rsidR="005B0FDD" w14:paraId="2E640E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8073D7"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E8CDED"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C310098"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F0BF0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DD5A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188EB" w14:textId="77777777" w:rsidR="005B0FDD" w:rsidRDefault="005B0FDD" w:rsidP="0074559A">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4E6A0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45588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29E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663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F35E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2C5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25F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9A9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C6568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14F6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58019A1" w14:textId="77777777" w:rsidR="005B0FDD" w:rsidRDefault="005B0FDD" w:rsidP="0074559A">
            <w:pPr>
              <w:pStyle w:val="TAC"/>
              <w:rPr>
                <w:szCs w:val="18"/>
                <w:lang w:val="en-US" w:eastAsia="zh-CN"/>
              </w:rPr>
            </w:pPr>
          </w:p>
        </w:tc>
      </w:tr>
      <w:tr w:rsidR="005B0FDD" w14:paraId="4F391E1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F9E7BD5" w14:textId="77777777" w:rsidR="005B0FDD" w:rsidRDefault="005B0FDD" w:rsidP="0074559A">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018861" w14:textId="77777777" w:rsidR="005B0FDD" w:rsidRDefault="005B0FDD" w:rsidP="0074559A">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BD99739"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58B696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05887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EC66A"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1ECE7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36B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940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2C8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90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4B58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5722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A43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92D3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97F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5FC5EF" w14:textId="77777777" w:rsidR="005B0FDD" w:rsidRDefault="005B0FDD" w:rsidP="0074559A">
            <w:pPr>
              <w:pStyle w:val="TAC"/>
              <w:rPr>
                <w:szCs w:val="18"/>
                <w:lang w:val="en-US" w:eastAsia="zh-CN"/>
              </w:rPr>
            </w:pPr>
            <w:r>
              <w:rPr>
                <w:rFonts w:hint="eastAsia"/>
                <w:szCs w:val="18"/>
                <w:lang w:val="en-US" w:eastAsia="zh-CN"/>
              </w:rPr>
              <w:t>0</w:t>
            </w:r>
          </w:p>
        </w:tc>
      </w:tr>
      <w:tr w:rsidR="005B0FDD" w14:paraId="7CA552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D434D83"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018489"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74675D4"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5231BC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EEEAD37"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7E8BA" w14:textId="77777777" w:rsidR="005B0FDD" w:rsidRDefault="005B0FDD" w:rsidP="0074559A">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807EE"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EC4FF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29C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898C4B"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7D7E5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FFB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132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7C68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182F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D91D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428997" w14:textId="77777777" w:rsidR="005B0FDD" w:rsidRDefault="005B0FDD" w:rsidP="0074559A">
            <w:pPr>
              <w:pStyle w:val="TAC"/>
              <w:rPr>
                <w:szCs w:val="18"/>
                <w:lang w:val="en-US" w:eastAsia="zh-CN"/>
              </w:rPr>
            </w:pPr>
          </w:p>
        </w:tc>
      </w:tr>
      <w:tr w:rsidR="005B0FDD" w14:paraId="3BDD49BF" w14:textId="77777777" w:rsidTr="0074559A">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6D49A1A6"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CCB50EB"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EEC2BB3"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555542F"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8B66F7"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9EE0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DED7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F2E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453C2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212212"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4E315"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86E9A"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7D8D9"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6BA92" w14:textId="77777777" w:rsidR="005B0FDD" w:rsidRDefault="005B0FDD" w:rsidP="0074559A">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066A7" w14:textId="77777777" w:rsidR="005B0FDD" w:rsidRDefault="005B0FDD" w:rsidP="0074559A">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EF8EC" w14:textId="77777777" w:rsidR="005B0FDD" w:rsidRDefault="005B0FDD" w:rsidP="0074559A">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C7050EC" w14:textId="77777777" w:rsidR="005B0FDD" w:rsidRDefault="005B0FDD" w:rsidP="0074559A">
            <w:pPr>
              <w:pStyle w:val="TAC"/>
              <w:rPr>
                <w:szCs w:val="18"/>
                <w:lang w:val="en-US" w:eastAsia="zh-CN"/>
              </w:rPr>
            </w:pPr>
            <w:r>
              <w:rPr>
                <w:rFonts w:hint="eastAsia"/>
                <w:szCs w:val="18"/>
                <w:lang w:val="en-US" w:eastAsia="zh-CN"/>
              </w:rPr>
              <w:t>0</w:t>
            </w:r>
          </w:p>
        </w:tc>
      </w:tr>
      <w:tr w:rsidR="005B0FDD" w14:paraId="790483BD" w14:textId="77777777" w:rsidTr="0074559A">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33630053" w14:textId="77777777" w:rsidR="005B0FDD" w:rsidRDefault="005B0FDD" w:rsidP="0074559A">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7810451E"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388F5B"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BE0487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9A040"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95A3F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4C05083" w14:textId="77777777" w:rsidR="005B0FDD" w:rsidRDefault="005B0FDD" w:rsidP="0074559A">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0DD8F40" w14:textId="77777777" w:rsidR="005B0FDD" w:rsidRDefault="005B0FDD" w:rsidP="0074559A">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ECD7181" w14:textId="77777777" w:rsidR="005B0FDD" w:rsidRDefault="005B0FDD" w:rsidP="0074559A">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A8820E0" w14:textId="77777777" w:rsidR="005B0FDD" w:rsidRDefault="005B0FDD" w:rsidP="0074559A">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362285C" w14:textId="77777777" w:rsidR="005B0FDD" w:rsidRDefault="005B0FDD" w:rsidP="0074559A">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7B33C57" w14:textId="77777777" w:rsidR="005B0FDD" w:rsidRDefault="005B0FDD" w:rsidP="0074559A">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21EDD87" w14:textId="77777777" w:rsidR="005B0FDD" w:rsidRDefault="005B0FDD" w:rsidP="0074559A">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5254AB3" w14:textId="77777777" w:rsidR="005B0FDD" w:rsidRDefault="005B0FDD" w:rsidP="0074559A">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2AF99E1" w14:textId="77777777" w:rsidR="005B0FDD" w:rsidRDefault="005B0FDD" w:rsidP="0074559A">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5AF3950" w14:textId="77777777" w:rsidR="005B0FDD" w:rsidRDefault="005B0FDD" w:rsidP="0074559A">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E366D1B" w14:textId="77777777" w:rsidR="005B0FDD" w:rsidRDefault="005B0FDD" w:rsidP="0074559A">
            <w:pPr>
              <w:pStyle w:val="TAC"/>
              <w:rPr>
                <w:szCs w:val="18"/>
                <w:lang w:val="en-US" w:eastAsia="zh-CN"/>
              </w:rPr>
            </w:pPr>
          </w:p>
        </w:tc>
      </w:tr>
      <w:tr w:rsidR="005B0FDD" w14:paraId="5D7A2986"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3D3EEF2F" w14:textId="77777777" w:rsidR="005B0FDD" w:rsidRDefault="005B0FDD" w:rsidP="0074559A">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26AABED"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152725F"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12FA8719"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01D82BB"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CFFB2"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5A3F9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7058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C25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2D12B8"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3E659" w14:textId="77777777" w:rsidR="005B0FDD" w:rsidRDefault="005B0FDD" w:rsidP="0074559A">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8C5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5B431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A78D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69B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CDF6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593ADAB" w14:textId="77777777" w:rsidR="005B0FDD" w:rsidRDefault="005B0FDD" w:rsidP="0074559A">
            <w:pPr>
              <w:pStyle w:val="TAC"/>
              <w:rPr>
                <w:szCs w:val="18"/>
                <w:lang w:val="en-US" w:eastAsia="zh-CN"/>
              </w:rPr>
            </w:pPr>
            <w:r>
              <w:rPr>
                <w:rFonts w:hint="eastAsia"/>
                <w:szCs w:val="18"/>
                <w:lang w:val="en-US" w:eastAsia="zh-CN"/>
              </w:rPr>
              <w:t>0</w:t>
            </w:r>
          </w:p>
        </w:tc>
      </w:tr>
      <w:tr w:rsidR="005B0FDD" w14:paraId="722803DB"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3297E08F" w14:textId="77777777" w:rsidR="005B0FDD" w:rsidRDefault="005B0FDD" w:rsidP="0074559A">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78E907D"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349CA47"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0E1C87B" w14:textId="77777777" w:rsidR="005B0FDD" w:rsidRDefault="005B0FDD" w:rsidP="0074559A">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0D4E37D" w14:textId="77777777" w:rsidR="005B0FDD" w:rsidRDefault="005B0FDD" w:rsidP="0074559A">
            <w:pPr>
              <w:pStyle w:val="TAC"/>
              <w:rPr>
                <w:szCs w:val="18"/>
                <w:lang w:val="en-US" w:eastAsia="zh-CN"/>
              </w:rPr>
            </w:pPr>
          </w:p>
        </w:tc>
      </w:tr>
      <w:tr w:rsidR="005B0FDD" w14:paraId="3A81B5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28D369" w14:textId="77777777" w:rsidR="005B0FDD" w:rsidRDefault="005B0FDD" w:rsidP="0074559A">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2D431785" w14:textId="77777777" w:rsidR="005B0FDD" w:rsidRDefault="005B0FDD" w:rsidP="0074559A">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1EA21E3"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0E22A968"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C9A724"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1DEEEF"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64456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66C2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42A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1C9C2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9FEA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F3F1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9467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53EDB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D2AF1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93CE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E6DEF49" w14:textId="77777777" w:rsidR="005B0FDD" w:rsidRDefault="005B0FDD" w:rsidP="0074559A">
            <w:pPr>
              <w:pStyle w:val="TAC"/>
              <w:rPr>
                <w:lang w:val="en-US" w:eastAsia="zh-CN"/>
              </w:rPr>
            </w:pPr>
            <w:r>
              <w:rPr>
                <w:lang w:val="en-US" w:eastAsia="zh-CN"/>
              </w:rPr>
              <w:t>0</w:t>
            </w:r>
          </w:p>
        </w:tc>
      </w:tr>
      <w:tr w:rsidR="005B0FDD" w14:paraId="79827B4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10BAF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E18F5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944CEE0"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FC15226"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6794F6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E8D75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D9A479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2B8AEDD"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21933A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BE009BA"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E1FF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2351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0184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E03F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CEEE89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5D72BE"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07E253" w14:textId="77777777" w:rsidR="005B0FDD" w:rsidRDefault="005B0FDD" w:rsidP="0074559A">
            <w:pPr>
              <w:pStyle w:val="TAC"/>
              <w:rPr>
                <w:lang w:val="en-US" w:eastAsia="zh-CN"/>
              </w:rPr>
            </w:pPr>
          </w:p>
        </w:tc>
      </w:tr>
      <w:tr w:rsidR="005B0FDD" w14:paraId="2B263D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0D0E1" w14:textId="77777777" w:rsidR="005B0FDD" w:rsidRDefault="005B0FDD" w:rsidP="0074559A">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0919F91F" w14:textId="77777777" w:rsidR="005B0FDD" w:rsidRDefault="005B0FDD" w:rsidP="0074559A">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76C246"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B07D11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EE5600"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65F944"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18998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73C7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697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DADB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21E9A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C7BF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FC68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376D9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B73D84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3CEB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326A55" w14:textId="77777777" w:rsidR="005B0FDD" w:rsidRDefault="005B0FDD" w:rsidP="0074559A">
            <w:pPr>
              <w:pStyle w:val="TAC"/>
              <w:rPr>
                <w:lang w:val="en-US" w:eastAsia="zh-CN"/>
              </w:rPr>
            </w:pPr>
            <w:r>
              <w:rPr>
                <w:lang w:val="en-US" w:eastAsia="zh-CN"/>
              </w:rPr>
              <w:t>0</w:t>
            </w:r>
          </w:p>
        </w:tc>
      </w:tr>
      <w:tr w:rsidR="005B0FDD" w14:paraId="57B2C92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09DD6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67FA7F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A5C5A38"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3FDF0D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00DEB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1138DC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6337659"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F4FE077" w14:textId="07D692C6"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30E8C" w14:textId="4DC96283"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31D81D"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3CC6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58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1DF6C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924C5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86DFE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93D6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7C6262A" w14:textId="77777777" w:rsidR="005B0FDD" w:rsidRDefault="005B0FDD" w:rsidP="0074559A">
            <w:pPr>
              <w:pStyle w:val="TAC"/>
              <w:rPr>
                <w:lang w:val="en-US" w:eastAsia="zh-CN"/>
              </w:rPr>
            </w:pPr>
          </w:p>
        </w:tc>
      </w:tr>
      <w:tr w:rsidR="005B0FDD" w14:paraId="1B1817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0DB202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6E3DB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D43118B" w14:textId="77777777" w:rsidR="005B0FDD" w:rsidRDefault="005B0FDD" w:rsidP="0074559A">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0104C203"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3AFA1"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C5725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BC0DB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0A7DB6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97C365"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32FEB8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6AB0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0967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DAD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88FA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F7882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F501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20F306" w14:textId="77777777" w:rsidR="005B0FDD" w:rsidRDefault="005B0FDD" w:rsidP="0074559A">
            <w:pPr>
              <w:pStyle w:val="TAC"/>
              <w:rPr>
                <w:lang w:val="en-US" w:eastAsia="zh-CN"/>
              </w:rPr>
            </w:pPr>
            <w:r>
              <w:rPr>
                <w:rFonts w:hint="eastAsia"/>
                <w:lang w:val="en-US" w:eastAsia="zh-CN"/>
              </w:rPr>
              <w:t>1</w:t>
            </w:r>
          </w:p>
        </w:tc>
      </w:tr>
      <w:tr w:rsidR="005B0FDD" w14:paraId="6EEFBE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4A80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1EC0B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DD5334E" w14:textId="77777777" w:rsidR="005B0FDD" w:rsidRDefault="005B0FDD" w:rsidP="0074559A">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771E21F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09A020"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50C9A9"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5530A9"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389C30"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C9A48"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478285"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66CAE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8409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6DECD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24A0F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3F226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17B5FC"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AAD8C63" w14:textId="77777777" w:rsidR="005B0FDD" w:rsidRDefault="005B0FDD" w:rsidP="0074559A">
            <w:pPr>
              <w:pStyle w:val="TAC"/>
              <w:rPr>
                <w:lang w:val="en-US" w:eastAsia="zh-CN"/>
              </w:rPr>
            </w:pPr>
          </w:p>
        </w:tc>
      </w:tr>
      <w:tr w:rsidR="005B0FDD" w14:paraId="5EA57E6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64986A"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3811DE"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6125920"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28F1F49F" w14:textId="77777777" w:rsidR="005B0FDD" w:rsidRDefault="005B0FDD" w:rsidP="0074559A">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242FD" w14:textId="77777777" w:rsidR="005B0FDD" w:rsidRDefault="005B0FDD" w:rsidP="0074559A">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0CBD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68A81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60C1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09D67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75A1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DC22A"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EAD08"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0FBB4"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4DC2B"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9F24CF"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53BBBE"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85637BF" w14:textId="77777777" w:rsidR="005B0FDD" w:rsidRDefault="005B0FDD" w:rsidP="0074559A">
            <w:pPr>
              <w:pStyle w:val="TAC"/>
              <w:rPr>
                <w:szCs w:val="18"/>
                <w:lang w:val="en-US" w:eastAsia="zh-CN"/>
              </w:rPr>
            </w:pPr>
            <w:r>
              <w:rPr>
                <w:rFonts w:hint="eastAsia"/>
                <w:szCs w:val="18"/>
                <w:lang w:val="en-US" w:eastAsia="zh-CN"/>
              </w:rPr>
              <w:t>0</w:t>
            </w:r>
          </w:p>
        </w:tc>
      </w:tr>
      <w:tr w:rsidR="005B0FDD" w14:paraId="6A2CC42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DEF952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B39E18B"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68E6C4F"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0DDF23C"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2B1FA" w14:textId="77777777" w:rsidR="005B0FDD" w:rsidRDefault="005B0FDD" w:rsidP="0074559A">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296EA"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3B479B4"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DADE167"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2AD25BA"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78D2D69"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E13CAA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851E9F1"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9889FC3"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965D42D"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289C878"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ADC82D5" w14:textId="77777777" w:rsidR="005B0FDD" w:rsidRDefault="005B0FDD" w:rsidP="0074559A">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4893D3AF" w14:textId="77777777" w:rsidR="005B0FDD" w:rsidRDefault="005B0FDD" w:rsidP="0074559A">
            <w:pPr>
              <w:pStyle w:val="TAC"/>
              <w:rPr>
                <w:szCs w:val="18"/>
                <w:lang w:val="en-US" w:eastAsia="zh-CN"/>
              </w:rPr>
            </w:pPr>
          </w:p>
        </w:tc>
      </w:tr>
      <w:tr w:rsidR="005B0FDD" w14:paraId="6CE4BD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26DF55E" w14:textId="77777777" w:rsidR="005B0FDD" w:rsidRDefault="005B0FDD" w:rsidP="0074559A">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6AF1E3" w14:textId="77777777" w:rsidR="005B0FDD" w:rsidRDefault="005B0FDD" w:rsidP="0074559A">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CE6A0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1DC6833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3A45AF9"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2F0A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17FE1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C22C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0203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F191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8CD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E075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F6E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799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E471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DA5BAE"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FBF4A2" w14:textId="77777777" w:rsidR="005B0FDD" w:rsidRDefault="005B0FDD" w:rsidP="0074559A">
            <w:pPr>
              <w:pStyle w:val="TAC"/>
              <w:rPr>
                <w:szCs w:val="18"/>
                <w:lang w:val="en-US" w:eastAsia="zh-CN"/>
              </w:rPr>
            </w:pPr>
            <w:r>
              <w:rPr>
                <w:rFonts w:hint="eastAsia"/>
                <w:szCs w:val="18"/>
                <w:lang w:val="en-US" w:eastAsia="zh-CN"/>
              </w:rPr>
              <w:t>0</w:t>
            </w:r>
          </w:p>
        </w:tc>
      </w:tr>
      <w:tr w:rsidR="005B0FDD" w14:paraId="2E8B2A4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3B18E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374BEE"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068C685"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94CD1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D8C86A2"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5ACD2"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193E86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8C4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9F16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EF016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16292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35C1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56F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AA5D1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C3523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35EDC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8F0F245" w14:textId="77777777" w:rsidR="005B0FDD" w:rsidRDefault="005B0FDD" w:rsidP="0074559A">
            <w:pPr>
              <w:pStyle w:val="TAC"/>
              <w:rPr>
                <w:szCs w:val="18"/>
                <w:lang w:val="en-US" w:eastAsia="zh-CN"/>
              </w:rPr>
            </w:pPr>
          </w:p>
        </w:tc>
      </w:tr>
      <w:tr w:rsidR="005B0FDD" w14:paraId="05EFEC25" w14:textId="77777777" w:rsidTr="0074559A">
        <w:trPr>
          <w:trHeight w:val="90"/>
        </w:trPr>
        <w:tc>
          <w:tcPr>
            <w:tcW w:w="1642" w:type="dxa"/>
            <w:tcBorders>
              <w:top w:val="single" w:sz="4" w:space="0" w:color="auto"/>
              <w:left w:val="single" w:sz="4" w:space="0" w:color="auto"/>
              <w:bottom w:val="nil"/>
              <w:right w:val="nil"/>
            </w:tcBorders>
            <w:shd w:val="clear" w:color="auto" w:fill="auto"/>
            <w:vAlign w:val="center"/>
          </w:tcPr>
          <w:p w14:paraId="2BE14D71" w14:textId="77777777" w:rsidR="005B0FDD" w:rsidRDefault="005B0FDD" w:rsidP="0074559A">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7D64C09D" w14:textId="77777777" w:rsidR="005B0FDD" w:rsidRDefault="005B0FDD" w:rsidP="0074559A">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1D3E3BB3"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778514D2"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77CB17A"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B1727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0C3E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74C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5385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2E92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B37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91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4154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11485"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ACEFF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7F5CD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8191964" w14:textId="77777777" w:rsidR="005B0FDD" w:rsidRDefault="005B0FDD" w:rsidP="0074559A">
            <w:pPr>
              <w:pStyle w:val="TAC"/>
              <w:rPr>
                <w:szCs w:val="18"/>
                <w:lang w:val="en-US" w:eastAsia="zh-CN"/>
              </w:rPr>
            </w:pPr>
            <w:r>
              <w:rPr>
                <w:rFonts w:hint="eastAsia"/>
                <w:szCs w:val="18"/>
                <w:lang w:val="en-US" w:eastAsia="zh-CN"/>
              </w:rPr>
              <w:t>0</w:t>
            </w:r>
          </w:p>
        </w:tc>
      </w:tr>
      <w:tr w:rsidR="005B0FDD" w14:paraId="2C83351E" w14:textId="77777777" w:rsidTr="0074559A">
        <w:trPr>
          <w:trHeight w:val="187"/>
        </w:trPr>
        <w:tc>
          <w:tcPr>
            <w:tcW w:w="1642" w:type="dxa"/>
            <w:tcBorders>
              <w:top w:val="nil"/>
              <w:left w:val="single" w:sz="4" w:space="0" w:color="auto"/>
              <w:bottom w:val="single" w:sz="4" w:space="0" w:color="auto"/>
              <w:right w:val="nil"/>
            </w:tcBorders>
            <w:shd w:val="clear" w:color="auto" w:fill="auto"/>
            <w:vAlign w:val="center"/>
          </w:tcPr>
          <w:p w14:paraId="6043009C" w14:textId="77777777" w:rsidR="005B0FDD" w:rsidRDefault="005B0FDD" w:rsidP="0074559A">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057B5138"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6E77E13"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9DC8999"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C97A59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8B173" w14:textId="77777777" w:rsidR="005B0FDD" w:rsidRDefault="005B0FDD" w:rsidP="0074559A">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87C8516"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0A5D94"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4B4E6A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00B5F5"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51616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1382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7B309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04290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A714D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D6419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69FD38A" w14:textId="77777777" w:rsidR="005B0FDD" w:rsidRDefault="005B0FDD" w:rsidP="0074559A">
            <w:pPr>
              <w:pStyle w:val="TAC"/>
              <w:rPr>
                <w:szCs w:val="18"/>
                <w:lang w:val="en-US" w:eastAsia="zh-CN"/>
              </w:rPr>
            </w:pPr>
          </w:p>
        </w:tc>
      </w:tr>
      <w:tr w:rsidR="005B0FDD" w14:paraId="19DCE2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9998FD" w14:textId="77777777" w:rsidR="005B0FDD" w:rsidRDefault="005B0FDD" w:rsidP="0074559A">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8EFAA0"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0B31A85E"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0B14C244"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66D734F"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ED77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1E1A2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E5BA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FF27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B560F4"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51A13"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35E7"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EA115"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66504"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EE21BE"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916750"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0355A7B" w14:textId="77777777" w:rsidR="005B0FDD" w:rsidRDefault="005B0FDD" w:rsidP="0074559A">
            <w:pPr>
              <w:pStyle w:val="TAC"/>
              <w:rPr>
                <w:lang w:val="en-US" w:eastAsia="zh-CN"/>
              </w:rPr>
            </w:pPr>
            <w:r>
              <w:rPr>
                <w:rFonts w:hint="eastAsia"/>
                <w:szCs w:val="18"/>
                <w:lang w:val="en-US" w:eastAsia="zh-CN"/>
              </w:rPr>
              <w:t>0</w:t>
            </w:r>
          </w:p>
        </w:tc>
      </w:tr>
      <w:tr w:rsidR="005B0FDD" w14:paraId="01861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DD8262"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1DFCDFC"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11EE2D8B" w14:textId="77777777" w:rsidR="005B0FDD" w:rsidRDefault="005B0FDD" w:rsidP="0074559A">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7955DDA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2607D1"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6D257"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4C01F5B"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97FD866"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89DA1EF"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25A48B6"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CA41D6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F089D23"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8811258"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AA99082"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619C38F"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5703A5D" w14:textId="77777777" w:rsidR="005B0FDD" w:rsidRDefault="005B0FDD" w:rsidP="0074559A">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D7BCD77" w14:textId="77777777" w:rsidR="005B0FDD" w:rsidRDefault="005B0FDD" w:rsidP="0074559A">
            <w:pPr>
              <w:pStyle w:val="TAC"/>
              <w:rPr>
                <w:lang w:val="en-US" w:eastAsia="zh-CN"/>
              </w:rPr>
            </w:pPr>
          </w:p>
        </w:tc>
      </w:tr>
      <w:tr w:rsidR="005B0FDD" w14:paraId="352A603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F9CF02B" w14:textId="77777777" w:rsidR="005B0FDD" w:rsidRDefault="005B0FDD" w:rsidP="0074559A">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B64F68"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77110715"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63499EF6"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A641C03"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934E00"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23FE3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D3264"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3041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1FBCA5"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4CF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588E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0CE32" w14:textId="77777777" w:rsidR="005B0FDD" w:rsidRDefault="005B0FDD" w:rsidP="0074559A">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31F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1547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60561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D381E2" w14:textId="77777777" w:rsidR="005B0FDD" w:rsidRDefault="005B0FDD" w:rsidP="0074559A">
            <w:pPr>
              <w:pStyle w:val="TAC"/>
              <w:rPr>
                <w:lang w:val="en-US" w:eastAsia="zh-CN"/>
              </w:rPr>
            </w:pPr>
            <w:r>
              <w:rPr>
                <w:rFonts w:hint="eastAsia"/>
                <w:szCs w:val="18"/>
                <w:lang w:val="en-US" w:eastAsia="zh-CN"/>
              </w:rPr>
              <w:t>0</w:t>
            </w:r>
          </w:p>
        </w:tc>
      </w:tr>
      <w:tr w:rsidR="005B0FDD" w14:paraId="6A23F70A"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35B90E45" w14:textId="77777777" w:rsidR="005B0FDD" w:rsidRDefault="005B0FDD" w:rsidP="0074559A">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653813"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2124DD90" w14:textId="77777777" w:rsidR="005B0FDD" w:rsidRDefault="005B0FDD" w:rsidP="0074559A">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E549AAE" w14:textId="77777777" w:rsidR="005B0FDD" w:rsidRDefault="005B0FDD" w:rsidP="0074559A">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EBED5FC" w14:textId="77777777" w:rsidR="005B0FDD" w:rsidRDefault="005B0FDD" w:rsidP="0074559A">
            <w:pPr>
              <w:pStyle w:val="TAC"/>
              <w:rPr>
                <w:lang w:val="en-US" w:eastAsia="zh-CN"/>
              </w:rPr>
            </w:pPr>
          </w:p>
        </w:tc>
      </w:tr>
      <w:tr w:rsidR="005B0FDD" w14:paraId="37BEB79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C93A51" w14:textId="77777777" w:rsidR="005B0FDD" w:rsidRDefault="005B0FDD" w:rsidP="0074559A">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2CED652" w14:textId="77777777" w:rsidR="005B0FDD" w:rsidRDefault="005B0FDD" w:rsidP="0074559A">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1400D7AB" w14:textId="77777777" w:rsidR="005B0FDD" w:rsidRDefault="005B0FDD" w:rsidP="0074559A">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7F5E6BD2"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45B5A09"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9A0A20" w14:textId="77777777" w:rsidR="005B0FDD" w:rsidRDefault="005B0FDD" w:rsidP="0074559A">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8334F4"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371D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35964"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0916B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9259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E44490"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703F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F97F5"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5769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A21CCB"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8379792" w14:textId="77777777" w:rsidR="005B0FDD" w:rsidRDefault="005B0FDD" w:rsidP="0074559A">
            <w:pPr>
              <w:pStyle w:val="TAC"/>
              <w:rPr>
                <w:lang w:val="en-US" w:eastAsia="zh-CN"/>
              </w:rPr>
            </w:pPr>
            <w:r>
              <w:rPr>
                <w:rFonts w:hint="eastAsia"/>
                <w:lang w:val="en-US" w:eastAsia="zh-CN"/>
              </w:rPr>
              <w:t>0</w:t>
            </w:r>
          </w:p>
        </w:tc>
      </w:tr>
      <w:tr w:rsidR="005B0FDD" w14:paraId="0BFE7C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963037"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EC47A55"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295EC3E" w14:textId="77777777" w:rsidR="005B0FDD" w:rsidRDefault="005B0FDD" w:rsidP="0074559A">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3C94C670"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28D8E34"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540B8" w14:textId="77777777" w:rsidR="005B0FDD" w:rsidRDefault="005B0FDD" w:rsidP="0074559A">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E0DF43"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1D01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94938"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7A9FD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51F0C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F4362"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8E3C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87AE7"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BFCFAD"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8EFEEF"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D6DD8E" w14:textId="77777777" w:rsidR="005B0FDD" w:rsidRDefault="005B0FDD" w:rsidP="0074559A">
            <w:pPr>
              <w:pStyle w:val="TAC"/>
              <w:rPr>
                <w:lang w:val="en-US" w:eastAsia="zh-CN"/>
              </w:rPr>
            </w:pPr>
          </w:p>
        </w:tc>
      </w:tr>
      <w:tr w:rsidR="005B0FDD" w14:paraId="7712C71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F78A3B" w14:textId="77777777" w:rsidR="005B0FDD" w:rsidRDefault="005B0FDD" w:rsidP="0074559A">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7F7EDB36" w14:textId="77777777" w:rsidR="005B0FDD" w:rsidRDefault="005B0FDD" w:rsidP="0074559A">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40ACA865" w14:textId="77777777" w:rsidR="005B0FDD" w:rsidRDefault="005B0FDD" w:rsidP="0074559A">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3AC4F53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101417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3921F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D8A8E4"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D41A7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7B5F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DDDA0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01B84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063F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35A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94515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30246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4F2EC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C203A5" w14:textId="77777777" w:rsidR="005B0FDD" w:rsidRDefault="005B0FDD" w:rsidP="0074559A">
            <w:pPr>
              <w:pStyle w:val="TAC"/>
              <w:rPr>
                <w:lang w:val="en-US" w:eastAsia="zh-CN"/>
              </w:rPr>
            </w:pPr>
            <w:r>
              <w:rPr>
                <w:lang w:val="en-US" w:eastAsia="zh-CN"/>
              </w:rPr>
              <w:t>0</w:t>
            </w:r>
          </w:p>
        </w:tc>
      </w:tr>
      <w:tr w:rsidR="005B0FDD" w14:paraId="6DBA3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66D1B7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C2A693"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407D3E27"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FC6357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FDBAC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F3F02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2513CBF"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943BC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66409"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BF89B3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B666C2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351288F"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8DB58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7B3753"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60EBE"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370739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4C0EC577" w14:textId="77777777" w:rsidR="005B0FDD" w:rsidRDefault="005B0FDD" w:rsidP="0074559A">
            <w:pPr>
              <w:pStyle w:val="TAC"/>
              <w:rPr>
                <w:lang w:val="en-US" w:eastAsia="zh-CN"/>
              </w:rPr>
            </w:pPr>
          </w:p>
        </w:tc>
      </w:tr>
      <w:tr w:rsidR="005B0FDD" w14:paraId="109905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B13BCEA"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4323F7" w14:textId="77777777" w:rsidR="005B0FDD" w:rsidRDefault="005B0FDD" w:rsidP="0074559A">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2DC7951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CAF95CE"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12E2BD"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163E0"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B13B7B"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438C8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26B96"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9625D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6ACD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1274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9D3FC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AC"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ADB89"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C4FFE4"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299C7F5" w14:textId="77777777" w:rsidR="005B0FDD" w:rsidRDefault="005B0FDD" w:rsidP="0074559A">
            <w:pPr>
              <w:pStyle w:val="TAC"/>
              <w:rPr>
                <w:lang w:val="en-US" w:eastAsia="zh-CN"/>
              </w:rPr>
            </w:pPr>
            <w:r>
              <w:rPr>
                <w:rFonts w:hint="eastAsia"/>
                <w:lang w:val="en-US" w:eastAsia="zh-CN"/>
              </w:rPr>
              <w:t>0</w:t>
            </w:r>
          </w:p>
        </w:tc>
      </w:tr>
      <w:tr w:rsidR="005B0FDD" w14:paraId="15EFF0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6977D4"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26D4FC"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2C5A0A2" w14:textId="77777777" w:rsidR="005B0FDD" w:rsidRDefault="005B0FDD" w:rsidP="0074559A">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2B065EF"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4337B2"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BC9883"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337BD5"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1227498"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FD05F"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49AE9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BCE2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01B8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C41A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FDEC4"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D1CE0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D9F807"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C0CE667" w14:textId="77777777" w:rsidR="005B0FDD" w:rsidRDefault="005B0FDD" w:rsidP="0074559A">
            <w:pPr>
              <w:pStyle w:val="TAC"/>
              <w:rPr>
                <w:lang w:val="en-US" w:eastAsia="zh-CN"/>
              </w:rPr>
            </w:pPr>
          </w:p>
        </w:tc>
      </w:tr>
      <w:tr w:rsidR="005B0FDD" w14:paraId="47B8FC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F044F5"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C924260" w14:textId="77777777" w:rsidR="005B0FDD" w:rsidRDefault="005B0FDD" w:rsidP="0074559A">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6209086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0F946C14"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C02FD21"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5A7DE"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F5B110"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67C3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930A9"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3CB0F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CD67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C163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0D931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2BB"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C8521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024B78"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61611E2" w14:textId="77777777" w:rsidR="005B0FDD" w:rsidRDefault="005B0FDD" w:rsidP="0074559A">
            <w:pPr>
              <w:pStyle w:val="TAC"/>
              <w:rPr>
                <w:lang w:val="en-US" w:eastAsia="zh-CN"/>
              </w:rPr>
            </w:pPr>
            <w:r>
              <w:rPr>
                <w:rFonts w:hint="eastAsia"/>
                <w:lang w:val="en-US" w:eastAsia="zh-CN"/>
              </w:rPr>
              <w:t>0</w:t>
            </w:r>
          </w:p>
        </w:tc>
      </w:tr>
      <w:tr w:rsidR="005B0FDD" w14:paraId="4743D928"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1EB77AB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CB2DF"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36970BC6" w14:textId="77777777" w:rsidR="005B0FDD" w:rsidRDefault="005B0FDD" w:rsidP="0074559A">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BAB8105"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191B4"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F8E04"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B81150"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17CE61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37A10"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BE87C2" w14:textId="77777777" w:rsidR="005B0FDD" w:rsidRDefault="005B0FDD" w:rsidP="0074559A">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B166A" w14:textId="77777777" w:rsidR="005B0FDD" w:rsidRDefault="005B0FDD" w:rsidP="0074559A">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79A6E" w14:textId="77777777" w:rsidR="005B0FDD" w:rsidRDefault="005B0FDD" w:rsidP="0074559A">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C311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5C55" w14:textId="77777777" w:rsidR="005B0FDD" w:rsidRDefault="005B0FDD" w:rsidP="0074559A">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6F108" w14:textId="77777777" w:rsidR="005B0FDD" w:rsidRDefault="005B0FDD" w:rsidP="0074559A">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CD9BD09" w14:textId="77777777" w:rsidR="005B0FDD" w:rsidRDefault="005B0FDD" w:rsidP="0074559A">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835E94B" w14:textId="77777777" w:rsidR="005B0FDD" w:rsidRDefault="005B0FDD" w:rsidP="0074559A">
            <w:pPr>
              <w:pStyle w:val="TAC"/>
              <w:rPr>
                <w:lang w:val="en-US" w:eastAsia="zh-CN"/>
              </w:rPr>
            </w:pPr>
          </w:p>
        </w:tc>
      </w:tr>
      <w:tr w:rsidR="005B0FDD" w14:paraId="3492FA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EEB790"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104D599" w14:textId="77777777" w:rsidR="005B0FDD" w:rsidRDefault="005B0FDD" w:rsidP="0074559A">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21831099"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C207208"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3C37C71"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9C53B"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03B87"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894B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F09AD"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B304B8"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8DCA4"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323A"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4D32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66C25" w14:textId="77777777" w:rsidR="005B0FDD" w:rsidRDefault="005B0FDD" w:rsidP="0074559A">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2F9883"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AC7F6" w14:textId="77777777" w:rsidR="005B0FDD" w:rsidRDefault="005B0FDD" w:rsidP="0074559A">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D5F133" w14:textId="77777777" w:rsidR="005B0FDD" w:rsidRDefault="005B0FDD" w:rsidP="0074559A">
            <w:pPr>
              <w:pStyle w:val="TAC"/>
              <w:rPr>
                <w:lang w:val="en-US" w:eastAsia="zh-CN"/>
              </w:rPr>
            </w:pPr>
            <w:r>
              <w:rPr>
                <w:rFonts w:hint="eastAsia"/>
                <w:lang w:val="en-US" w:eastAsia="zh-CN"/>
              </w:rPr>
              <w:t>0</w:t>
            </w:r>
          </w:p>
        </w:tc>
      </w:tr>
      <w:tr w:rsidR="005B0FDD" w14:paraId="01D9DB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598844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718909B"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14707635"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3973984F"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6EC5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C66135"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8C1BA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30D90A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29542"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D4C8DE"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A8F7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A03"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4124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4DCF3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13250F"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D816D24"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944DCDD" w14:textId="77777777" w:rsidR="005B0FDD" w:rsidRDefault="005B0FDD" w:rsidP="0074559A">
            <w:pPr>
              <w:pStyle w:val="TAC"/>
              <w:rPr>
                <w:lang w:val="en-US" w:eastAsia="zh-CN"/>
              </w:rPr>
            </w:pPr>
          </w:p>
        </w:tc>
      </w:tr>
      <w:tr w:rsidR="005B0FDD" w14:paraId="25EAAFC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9C00B" w14:textId="77777777" w:rsidR="005B0FDD" w:rsidRDefault="005B0FDD" w:rsidP="0074559A">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5FD92277" w14:textId="77777777" w:rsidR="005B0FDD" w:rsidRDefault="005B0FDD" w:rsidP="0074559A">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80C101D" w14:textId="77777777" w:rsidR="005B0FDD" w:rsidRDefault="005B0FDD" w:rsidP="0074559A">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1D2FD0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42D7B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5AEC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1FE8F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88DC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369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1EAFE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4EB6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BD978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6A4C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F5DD7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3E8A5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D9FC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F70795" w14:textId="77777777" w:rsidR="005B0FDD" w:rsidRDefault="005B0FDD" w:rsidP="0074559A">
            <w:pPr>
              <w:pStyle w:val="TAC"/>
              <w:rPr>
                <w:lang w:val="en-US" w:eastAsia="zh-CN"/>
              </w:rPr>
            </w:pPr>
            <w:r>
              <w:rPr>
                <w:rFonts w:hint="eastAsia"/>
                <w:lang w:val="en-US" w:eastAsia="zh-CN"/>
              </w:rPr>
              <w:t>0</w:t>
            </w:r>
          </w:p>
        </w:tc>
      </w:tr>
      <w:tr w:rsidR="005B0FDD" w14:paraId="076827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6543AC"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2E1FF0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3020F80"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1199EC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ED2D1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E845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BDCC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4FEF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AA7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10CCD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9085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4CBE8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3712F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DF959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57A0E4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83A16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D2ADF4" w14:textId="77777777" w:rsidR="005B0FDD" w:rsidRDefault="005B0FDD" w:rsidP="0074559A">
            <w:pPr>
              <w:pStyle w:val="TAC"/>
              <w:rPr>
                <w:lang w:val="en-US" w:eastAsia="zh-CN"/>
              </w:rPr>
            </w:pPr>
          </w:p>
        </w:tc>
      </w:tr>
      <w:tr w:rsidR="005B0FDD" w14:paraId="70CFC6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BE87B9"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569A45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D2792C" w14:textId="77777777" w:rsidR="005B0FDD" w:rsidRDefault="005B0FDD" w:rsidP="0074559A">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57F3F1D"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A502DF"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6BE0FE"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A3466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D0C29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3D44"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CC5F0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6562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766C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2BF4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B92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C2DC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459D5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EB0D45D" w14:textId="77777777" w:rsidR="005B0FDD" w:rsidRDefault="005B0FDD" w:rsidP="0074559A">
            <w:pPr>
              <w:pStyle w:val="TAC"/>
              <w:rPr>
                <w:lang w:val="en-US" w:eastAsia="zh-CN"/>
              </w:rPr>
            </w:pPr>
            <w:r>
              <w:rPr>
                <w:lang w:val="en-US" w:eastAsia="zh-CN"/>
              </w:rPr>
              <w:t>1</w:t>
            </w:r>
          </w:p>
        </w:tc>
      </w:tr>
      <w:tr w:rsidR="005B0FDD" w14:paraId="2DF727F6"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6DFF3115"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20AD3F5"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4725C69" w14:textId="77777777" w:rsidR="005B0FDD" w:rsidRDefault="005B0FDD" w:rsidP="0074559A">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24FEC1B"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197FB"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D05FA9"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2AA51"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7CA9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68AA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0CCC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BDD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AE86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7BB1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64C96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8F502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01E86A"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E3E0FF5" w14:textId="77777777" w:rsidR="005B0FDD" w:rsidRDefault="005B0FDD" w:rsidP="0074559A">
            <w:pPr>
              <w:pStyle w:val="TAC"/>
              <w:rPr>
                <w:lang w:val="en-US" w:eastAsia="zh-CN"/>
              </w:rPr>
            </w:pPr>
          </w:p>
        </w:tc>
      </w:tr>
      <w:tr w:rsidR="005B0FDD" w14:paraId="14775BB3" w14:textId="77777777" w:rsidTr="0074559A">
        <w:trPr>
          <w:trHeight w:val="187"/>
        </w:trPr>
        <w:tc>
          <w:tcPr>
            <w:tcW w:w="1642" w:type="dxa"/>
            <w:tcBorders>
              <w:left w:val="single" w:sz="4" w:space="0" w:color="auto"/>
              <w:bottom w:val="nil"/>
              <w:right w:val="single" w:sz="4" w:space="0" w:color="auto"/>
            </w:tcBorders>
            <w:shd w:val="clear" w:color="auto" w:fill="auto"/>
          </w:tcPr>
          <w:p w14:paraId="7DC4C8E1" w14:textId="77777777" w:rsidR="005B0FDD" w:rsidRDefault="005B0FDD" w:rsidP="0074559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015B48A4" w14:textId="77777777" w:rsidR="005B0FDD" w:rsidRDefault="005B0FDD" w:rsidP="0074559A">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25FE7A72" w14:textId="77777777" w:rsidR="005B0FDD" w:rsidRDefault="005B0FDD" w:rsidP="0074559A">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EAC2A1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D7FFC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B31D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33F96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F4DDE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923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256E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07DC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AA7C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7B9F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9288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E878B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FF43D4"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1BD9FACD" w14:textId="77777777" w:rsidR="005B0FDD" w:rsidRDefault="005B0FDD" w:rsidP="0074559A">
            <w:pPr>
              <w:pStyle w:val="TAC"/>
              <w:rPr>
                <w:lang w:val="en-US" w:eastAsia="zh-CN"/>
              </w:rPr>
            </w:pPr>
            <w:r>
              <w:rPr>
                <w:rFonts w:hint="eastAsia"/>
                <w:lang w:val="en-US" w:eastAsia="zh-CN"/>
              </w:rPr>
              <w:t>0</w:t>
            </w:r>
          </w:p>
        </w:tc>
      </w:tr>
      <w:tr w:rsidR="005B0FDD" w14:paraId="16F742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5919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AFCE4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588A9D7" w14:textId="77777777" w:rsidR="005B0FDD" w:rsidRDefault="005B0FDD" w:rsidP="0074559A">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6E8A494"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FE84D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A824C"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569F7"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DEDF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9C8D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B045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42A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86F3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310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D9E0A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48D58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7B2A4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910DCE5" w14:textId="77777777" w:rsidR="005B0FDD" w:rsidRDefault="005B0FDD" w:rsidP="0074559A">
            <w:pPr>
              <w:pStyle w:val="TAC"/>
              <w:rPr>
                <w:lang w:val="en-US" w:eastAsia="zh-CN"/>
              </w:rPr>
            </w:pPr>
          </w:p>
        </w:tc>
      </w:tr>
      <w:tr w:rsidR="005B0FDD" w14:paraId="13195AF1" w14:textId="77777777" w:rsidTr="0074559A">
        <w:trPr>
          <w:trHeight w:val="187"/>
        </w:trPr>
        <w:tc>
          <w:tcPr>
            <w:tcW w:w="1642" w:type="dxa"/>
            <w:tcBorders>
              <w:left w:val="single" w:sz="4" w:space="0" w:color="auto"/>
              <w:bottom w:val="nil"/>
              <w:right w:val="single" w:sz="4" w:space="0" w:color="auto"/>
            </w:tcBorders>
            <w:shd w:val="clear" w:color="auto" w:fill="auto"/>
          </w:tcPr>
          <w:p w14:paraId="26CFD3DF"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0DFFCDF5"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98CEF78" w14:textId="77777777" w:rsidR="005B0FDD" w:rsidRDefault="005B0FDD" w:rsidP="0074559A">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1ECBA2A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2C25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B8E57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471E2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5CB2E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847F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DDF3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683C6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E33BC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9FA4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82F7E4"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E6CC2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D804F1A" w14:textId="77777777" w:rsidR="005B0FDD" w:rsidRDefault="005B0FDD" w:rsidP="0074559A">
            <w:pPr>
              <w:pStyle w:val="TAC"/>
            </w:pPr>
          </w:p>
        </w:tc>
        <w:tc>
          <w:tcPr>
            <w:tcW w:w="1485" w:type="dxa"/>
            <w:tcBorders>
              <w:left w:val="single" w:sz="4" w:space="0" w:color="auto"/>
              <w:bottom w:val="nil"/>
              <w:right w:val="single" w:sz="4" w:space="0" w:color="auto"/>
            </w:tcBorders>
            <w:shd w:val="clear" w:color="auto" w:fill="auto"/>
          </w:tcPr>
          <w:p w14:paraId="6E677C52" w14:textId="77777777" w:rsidR="005B0FDD" w:rsidRDefault="005B0FDD" w:rsidP="0074559A">
            <w:pPr>
              <w:pStyle w:val="TAC"/>
              <w:rPr>
                <w:lang w:val="en-US" w:eastAsia="zh-CN"/>
              </w:rPr>
            </w:pPr>
            <w:r>
              <w:rPr>
                <w:rFonts w:hint="eastAsia"/>
                <w:lang w:val="en-US" w:eastAsia="zh-CN"/>
              </w:rPr>
              <w:t>0</w:t>
            </w:r>
          </w:p>
        </w:tc>
      </w:tr>
      <w:tr w:rsidR="005B0FDD" w14:paraId="7B3FBC7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27A7C"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E1C3F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12770D6" w14:textId="77777777" w:rsidR="005B0FDD" w:rsidRDefault="005B0FDD" w:rsidP="0074559A">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1208B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899305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E09B2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CF25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D914C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DBEE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9068E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150B0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54223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B0A32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07BA4"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44264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7E75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6D7574" w14:textId="77777777" w:rsidR="005B0FDD" w:rsidRDefault="005B0FDD" w:rsidP="0074559A">
            <w:pPr>
              <w:pStyle w:val="TAC"/>
              <w:rPr>
                <w:lang w:val="en-US" w:eastAsia="zh-CN"/>
              </w:rPr>
            </w:pPr>
          </w:p>
        </w:tc>
      </w:tr>
      <w:tr w:rsidR="005B0FDD" w14:paraId="63471DE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72D9BC2"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BD57CB"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9DDB2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9271AEC"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C40B94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11E2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B155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AE2E0E"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299059"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93883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DC7BD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6EDB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AA22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BAB2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B2C4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FE6E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BA25C0" w14:textId="77777777" w:rsidR="005B0FDD" w:rsidRDefault="005B0FDD" w:rsidP="0074559A">
            <w:pPr>
              <w:pStyle w:val="TAC"/>
              <w:rPr>
                <w:lang w:val="en-US" w:eastAsia="zh-CN"/>
              </w:rPr>
            </w:pPr>
            <w:r>
              <w:rPr>
                <w:rFonts w:hint="eastAsia"/>
                <w:lang w:val="en-US" w:eastAsia="zh-CN"/>
              </w:rPr>
              <w:t>0</w:t>
            </w:r>
          </w:p>
        </w:tc>
      </w:tr>
      <w:tr w:rsidR="005B0FDD" w14:paraId="277589A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53EB82"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7EAEF9"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70B4AA4" w14:textId="77777777" w:rsidR="005B0FDD" w:rsidRDefault="005B0FDD" w:rsidP="0074559A">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73B5AA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B11BA24"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21EF27D" w14:textId="77777777" w:rsidR="005B0FDD" w:rsidRDefault="005B0FDD" w:rsidP="0074559A">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18495F2F" w14:textId="77777777" w:rsidR="005B0FDD" w:rsidRDefault="005B0FDD" w:rsidP="0074559A">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51D5434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82ACEB" w14:textId="77777777" w:rsidR="005B0FDD" w:rsidRDefault="005B0FDD" w:rsidP="0074559A">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930A112" w14:textId="77777777" w:rsidR="005B0FDD" w:rsidRDefault="005B0FDD" w:rsidP="0074559A">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99FE004" w14:textId="77777777" w:rsidR="005B0FDD" w:rsidRDefault="005B0FDD" w:rsidP="0074559A">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0561E74D" w14:textId="77777777" w:rsidR="005B0FDD" w:rsidRDefault="005B0FDD" w:rsidP="0074559A">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17F3338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D024F" w14:textId="77777777" w:rsidR="005B0FDD" w:rsidRDefault="005B0FDD" w:rsidP="0074559A">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561E6DFC" w14:textId="77777777" w:rsidR="005B0FDD" w:rsidRDefault="005B0FDD" w:rsidP="0074559A">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686E3BDB" w14:textId="77777777" w:rsidR="005B0FDD" w:rsidRDefault="005B0FDD" w:rsidP="0074559A">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67FB1C32" w14:textId="77777777" w:rsidR="005B0FDD" w:rsidRDefault="005B0FDD" w:rsidP="0074559A">
            <w:pPr>
              <w:pStyle w:val="TAC"/>
              <w:rPr>
                <w:lang w:val="en-US" w:eastAsia="zh-CN"/>
              </w:rPr>
            </w:pPr>
          </w:p>
        </w:tc>
      </w:tr>
      <w:tr w:rsidR="005B0FDD" w14:paraId="7379FC7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32D825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DF47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AC816D4"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9209331"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BB7FE9"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707E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67F9B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E3F3F8"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1328B2"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0CEB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A409A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2BB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C446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99DAF9"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723FF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2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7EC5E0" w14:textId="77777777" w:rsidR="005B0FDD" w:rsidRDefault="005B0FDD" w:rsidP="0074559A">
            <w:pPr>
              <w:pStyle w:val="TAC"/>
              <w:rPr>
                <w:lang w:val="en-US" w:eastAsia="zh-CN"/>
              </w:rPr>
            </w:pPr>
            <w:r>
              <w:rPr>
                <w:rFonts w:hint="eastAsia"/>
                <w:lang w:val="en-US" w:eastAsia="zh-CN"/>
              </w:rPr>
              <w:t>0</w:t>
            </w:r>
          </w:p>
        </w:tc>
      </w:tr>
      <w:tr w:rsidR="005B0FDD" w14:paraId="641B71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D63B44"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AAC6CC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3D6F127" w14:textId="77777777" w:rsidR="005B0FDD" w:rsidRDefault="005B0FDD" w:rsidP="0074559A">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EE4899" w14:textId="77777777" w:rsidR="005B0FDD" w:rsidRDefault="005B0FDD" w:rsidP="0074559A">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B63F0D9" w14:textId="77777777" w:rsidR="005B0FDD" w:rsidRDefault="005B0FDD" w:rsidP="0074559A">
            <w:pPr>
              <w:pStyle w:val="TAC"/>
              <w:rPr>
                <w:lang w:val="en-US" w:eastAsia="zh-CN"/>
              </w:rPr>
            </w:pPr>
          </w:p>
        </w:tc>
      </w:tr>
      <w:tr w:rsidR="005B0FDD" w14:paraId="2115A77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BDC2099"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6DB3C9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3AF35E1"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3B2E33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20C36CC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1DAAE"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9EEF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52D9A5"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4749F"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AABDF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6B48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7716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78E7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C1F8C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709F2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6D7B0"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DD5514" w14:textId="77777777" w:rsidR="005B0FDD" w:rsidRDefault="005B0FDD" w:rsidP="0074559A">
            <w:pPr>
              <w:pStyle w:val="TAC"/>
              <w:rPr>
                <w:lang w:val="en-US" w:eastAsia="zh-CN"/>
              </w:rPr>
            </w:pPr>
            <w:r>
              <w:rPr>
                <w:rFonts w:hint="eastAsia"/>
                <w:lang w:val="en-US" w:eastAsia="zh-CN"/>
              </w:rPr>
              <w:t>0</w:t>
            </w:r>
          </w:p>
        </w:tc>
      </w:tr>
      <w:tr w:rsidR="005B0FDD" w14:paraId="1F1C0A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C5AFAE"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8F19C4B"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05F3A3" w14:textId="77777777" w:rsidR="005B0FDD" w:rsidRDefault="005B0FDD" w:rsidP="0074559A">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4760A0F0"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0AE02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46A84F" w14:textId="77777777" w:rsidR="005B0FDD" w:rsidRDefault="005B0FDD" w:rsidP="0074559A">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B3E4F9" w14:textId="77777777" w:rsidR="005B0FDD" w:rsidRDefault="005B0FDD" w:rsidP="0074559A">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63EB1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3F9C64"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5F6E89" w14:textId="77777777" w:rsidR="005B0FDD" w:rsidRDefault="005B0FDD" w:rsidP="0074559A">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05F2E" w14:textId="77777777" w:rsidR="005B0FDD" w:rsidRDefault="005B0FDD" w:rsidP="0074559A">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02048" w14:textId="77777777" w:rsidR="005B0FDD" w:rsidRDefault="005B0FDD" w:rsidP="0074559A">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3495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F07621" w14:textId="77777777" w:rsidR="005B0FDD" w:rsidRDefault="005B0FDD" w:rsidP="0074559A">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35F09167" w14:textId="77777777" w:rsidR="005B0FDD" w:rsidRDefault="005B0FDD" w:rsidP="0074559A">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6906E5D8" w14:textId="77777777" w:rsidR="005B0FDD" w:rsidRDefault="005B0FDD" w:rsidP="0074559A">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48AC8FF8" w14:textId="77777777" w:rsidR="005B0FDD" w:rsidRDefault="005B0FDD" w:rsidP="0074559A">
            <w:pPr>
              <w:pStyle w:val="TAC"/>
              <w:rPr>
                <w:lang w:val="en-US" w:eastAsia="zh-CN"/>
              </w:rPr>
            </w:pPr>
          </w:p>
        </w:tc>
      </w:tr>
      <w:tr w:rsidR="005B0FDD" w14:paraId="16D637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1D0FE7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19BFAAC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9072B9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32052DD"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A17D0A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EACBE3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409D6C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881CD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B7E068"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728E07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389B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C051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CFF5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EC128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FBD2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58618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A2424C" w14:textId="77777777" w:rsidR="005B0FDD" w:rsidRDefault="005B0FDD" w:rsidP="0074559A">
            <w:pPr>
              <w:pStyle w:val="TAC"/>
              <w:rPr>
                <w:lang w:val="en-US" w:eastAsia="zh-CN"/>
              </w:rPr>
            </w:pPr>
            <w:r>
              <w:rPr>
                <w:rFonts w:hint="eastAsia"/>
                <w:lang w:val="en-US" w:eastAsia="zh-CN"/>
              </w:rPr>
              <w:t>0</w:t>
            </w:r>
          </w:p>
        </w:tc>
      </w:tr>
      <w:tr w:rsidR="005B0FDD" w14:paraId="57C923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322A810"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963AD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55C1974"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9495EB0" w14:textId="77777777" w:rsidR="005B0FDD" w:rsidRDefault="005B0FDD" w:rsidP="0074559A">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0EC28731" w14:textId="77777777" w:rsidR="005B0FDD" w:rsidRDefault="005B0FDD" w:rsidP="0074559A">
            <w:pPr>
              <w:pStyle w:val="TAC"/>
              <w:rPr>
                <w:lang w:val="en-US" w:eastAsia="zh-CN"/>
              </w:rPr>
            </w:pPr>
          </w:p>
        </w:tc>
      </w:tr>
      <w:tr w:rsidR="005B0FDD" w14:paraId="714E5FF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511D7A"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E4C708"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7B46576"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EA5148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E11E693"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FC75337"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CD05F8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0EEF77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C0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7B04E2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B42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0DBB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AA5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90ABF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20F49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54665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668C7" w14:textId="77777777" w:rsidR="005B0FDD" w:rsidRDefault="005B0FDD" w:rsidP="0074559A">
            <w:pPr>
              <w:pStyle w:val="TAC"/>
              <w:rPr>
                <w:lang w:val="en-US" w:eastAsia="zh-CN"/>
              </w:rPr>
            </w:pPr>
            <w:r>
              <w:rPr>
                <w:rFonts w:hint="eastAsia"/>
                <w:lang w:val="en-US" w:eastAsia="zh-CN"/>
              </w:rPr>
              <w:t>0</w:t>
            </w:r>
          </w:p>
        </w:tc>
      </w:tr>
      <w:tr w:rsidR="005B0FDD" w14:paraId="1A54ED8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6C4D0CF"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8B910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048A998"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9EE815" w14:textId="77777777" w:rsidR="005B0FDD" w:rsidRDefault="005B0FDD" w:rsidP="0074559A">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13A72DA" w14:textId="77777777" w:rsidR="005B0FDD" w:rsidRDefault="005B0FDD" w:rsidP="0074559A">
            <w:pPr>
              <w:pStyle w:val="TAC"/>
              <w:rPr>
                <w:lang w:val="en-US" w:eastAsia="zh-CN"/>
              </w:rPr>
            </w:pPr>
          </w:p>
        </w:tc>
      </w:tr>
      <w:tr w:rsidR="005B0FDD" w14:paraId="5C8C58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7298087"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349A2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309AAB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4E740A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6A8A235"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AD08"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F20D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03BD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B6A9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B3EC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6E00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E0BB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55A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2ADD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A361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70496"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1A7C70F" w14:textId="77777777" w:rsidR="005B0FDD" w:rsidRDefault="005B0FDD" w:rsidP="0074559A">
            <w:pPr>
              <w:pStyle w:val="TAC"/>
              <w:rPr>
                <w:lang w:val="en-US" w:eastAsia="zh-CN"/>
              </w:rPr>
            </w:pPr>
            <w:r>
              <w:rPr>
                <w:rFonts w:hint="eastAsia"/>
                <w:lang w:val="en-US" w:eastAsia="zh-CN"/>
              </w:rPr>
              <w:t>0</w:t>
            </w:r>
          </w:p>
        </w:tc>
      </w:tr>
      <w:tr w:rsidR="005B0FDD" w14:paraId="4EFE3B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F359079"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F439D1"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785AC1D1"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CA6649" w14:textId="77777777" w:rsidR="005B0FDD" w:rsidRDefault="005B0FDD" w:rsidP="0074559A">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0BC2E600" w14:textId="77777777" w:rsidR="005B0FDD" w:rsidRDefault="005B0FDD" w:rsidP="0074559A">
            <w:pPr>
              <w:pStyle w:val="TAC"/>
              <w:rPr>
                <w:lang w:val="en-US" w:eastAsia="zh-CN"/>
              </w:rPr>
            </w:pPr>
          </w:p>
        </w:tc>
      </w:tr>
      <w:tr w:rsidR="005B0FDD" w14:paraId="3D1826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A3FA13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6185A4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F4D12F7"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ADD6326"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A3185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540F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29D57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EFF8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EA3B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AA7C6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2DFE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05212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676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CD85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2503B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3B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B969AF" w14:textId="77777777" w:rsidR="005B0FDD" w:rsidRDefault="005B0FDD" w:rsidP="0074559A">
            <w:pPr>
              <w:pStyle w:val="TAC"/>
              <w:rPr>
                <w:lang w:val="en-US" w:eastAsia="zh-CN"/>
              </w:rPr>
            </w:pPr>
            <w:r>
              <w:rPr>
                <w:rFonts w:hint="eastAsia"/>
                <w:lang w:val="en-US" w:eastAsia="zh-CN"/>
              </w:rPr>
              <w:t>0</w:t>
            </w:r>
          </w:p>
        </w:tc>
      </w:tr>
      <w:tr w:rsidR="005B0FDD" w14:paraId="4A7E49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7BABBC"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782CC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65AB432" w14:textId="77777777" w:rsidR="005B0FDD" w:rsidRDefault="005B0FDD" w:rsidP="0074559A">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0BFBD34" w14:textId="77777777" w:rsidR="005B0FDD" w:rsidRDefault="005B0FDD" w:rsidP="0074559A">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76CA41F6"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5184E9" w14:textId="77777777" w:rsidR="005B0FDD" w:rsidRDefault="005B0FDD" w:rsidP="0074559A">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4B2F0" w14:textId="77777777" w:rsidR="005B0FDD" w:rsidRDefault="005B0FDD" w:rsidP="0074559A">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0431884B" w14:textId="77777777" w:rsidR="005B0FDD" w:rsidRDefault="005B0FDD" w:rsidP="0074559A">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B465652" w14:textId="77777777" w:rsidR="005B0FDD" w:rsidRDefault="005B0FDD" w:rsidP="0074559A">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6A8704" w14:textId="77777777" w:rsidR="005B0FDD" w:rsidRDefault="005B0FDD" w:rsidP="0074559A">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15CA8EC7" w14:textId="77777777" w:rsidR="005B0FDD" w:rsidRDefault="005B0FDD" w:rsidP="0074559A">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43878" w14:textId="77777777" w:rsidR="005B0FDD" w:rsidRDefault="005B0FDD" w:rsidP="0074559A">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714B4" w14:textId="77777777" w:rsidR="005B0FDD" w:rsidRDefault="005B0FDD" w:rsidP="0074559A">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237AC" w14:textId="77777777" w:rsidR="005B0FDD" w:rsidRDefault="005B0FDD" w:rsidP="0074559A">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8EAC1C" w14:textId="77777777" w:rsidR="005B0FDD" w:rsidRDefault="005B0FDD" w:rsidP="0074559A">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586D73DB" w14:textId="77777777" w:rsidR="005B0FDD" w:rsidRDefault="005B0FDD" w:rsidP="0074559A">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A026F8C" w14:textId="77777777" w:rsidR="005B0FDD" w:rsidRDefault="005B0FDD" w:rsidP="0074559A">
            <w:pPr>
              <w:pStyle w:val="TAC"/>
              <w:rPr>
                <w:lang w:val="en-US" w:eastAsia="zh-CN"/>
              </w:rPr>
            </w:pPr>
          </w:p>
        </w:tc>
      </w:tr>
      <w:tr w:rsidR="005B0FDD" w14:paraId="6F45FF6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9DBF51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36573FE3"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4C3AC5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5C8D6FE"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4EC8E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21D5EB3"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BC6AA41"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7E666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BE971"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2A774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26CA6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EB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B727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C41B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629B0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E290C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D9B01C" w14:textId="77777777" w:rsidR="005B0FDD" w:rsidRDefault="005B0FDD" w:rsidP="0074559A">
            <w:pPr>
              <w:pStyle w:val="TAC"/>
              <w:rPr>
                <w:lang w:val="en-US" w:eastAsia="zh-CN"/>
              </w:rPr>
            </w:pPr>
            <w:r>
              <w:rPr>
                <w:rFonts w:hint="eastAsia"/>
                <w:lang w:val="en-US" w:eastAsia="zh-CN"/>
              </w:rPr>
              <w:t>0</w:t>
            </w:r>
          </w:p>
        </w:tc>
      </w:tr>
      <w:tr w:rsidR="005B0FDD" w14:paraId="648D03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B632AF1"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6733F62"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1E5378BB"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34B6784" w14:textId="77777777" w:rsidR="005B0FDD" w:rsidRDefault="005B0FDD" w:rsidP="0074559A">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ECEF4A9" w14:textId="77777777" w:rsidR="005B0FDD" w:rsidRDefault="005B0FDD" w:rsidP="0074559A">
            <w:pPr>
              <w:pStyle w:val="TAC"/>
              <w:rPr>
                <w:lang w:val="en-US" w:eastAsia="zh-CN"/>
              </w:rPr>
            </w:pPr>
          </w:p>
        </w:tc>
      </w:tr>
      <w:tr w:rsidR="005B0FDD" w14:paraId="1D05A56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BB5D8C"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F008A70"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2CBEEEF"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49A379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B5383DB"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DF646E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C0A8C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BCECE6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D103C2"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88A081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6603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D6D7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DA12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C727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2F3D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44350A"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B3AD22" w14:textId="77777777" w:rsidR="005B0FDD" w:rsidRDefault="005B0FDD" w:rsidP="0074559A">
            <w:pPr>
              <w:pStyle w:val="TAC"/>
              <w:rPr>
                <w:lang w:val="en-US" w:eastAsia="zh-CN"/>
              </w:rPr>
            </w:pPr>
            <w:r>
              <w:rPr>
                <w:rFonts w:hint="eastAsia"/>
                <w:lang w:val="en-US" w:eastAsia="zh-CN"/>
              </w:rPr>
              <w:t>0</w:t>
            </w:r>
          </w:p>
        </w:tc>
      </w:tr>
      <w:tr w:rsidR="005B0FDD" w14:paraId="0562B26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CA829A6"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52CA73"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352D9570"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0CAC69A" w14:textId="77777777" w:rsidR="005B0FDD" w:rsidRDefault="005B0FDD" w:rsidP="0074559A">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E31BE69" w14:textId="77777777" w:rsidR="005B0FDD" w:rsidRDefault="005B0FDD" w:rsidP="0074559A">
            <w:pPr>
              <w:pStyle w:val="TAC"/>
              <w:rPr>
                <w:lang w:val="en-US" w:eastAsia="zh-CN"/>
              </w:rPr>
            </w:pPr>
          </w:p>
        </w:tc>
      </w:tr>
      <w:tr w:rsidR="005B0FDD" w14:paraId="122322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6625DB3" w14:textId="77777777" w:rsidR="005B0FDD" w:rsidRDefault="005B0FDD" w:rsidP="0074559A">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76B17EC8" w14:textId="77777777" w:rsidR="005B0FDD" w:rsidRDefault="005B0FDD" w:rsidP="0074559A">
            <w:pPr>
              <w:pStyle w:val="TAC"/>
              <w:rPr>
                <w:lang w:eastAsia="zh-CN"/>
              </w:rPr>
            </w:pPr>
            <w:r>
              <w:t>-</w:t>
            </w:r>
          </w:p>
        </w:tc>
        <w:tc>
          <w:tcPr>
            <w:tcW w:w="670" w:type="dxa"/>
            <w:tcBorders>
              <w:left w:val="single" w:sz="4" w:space="0" w:color="auto"/>
              <w:bottom w:val="single" w:sz="4" w:space="0" w:color="auto"/>
              <w:right w:val="single" w:sz="4" w:space="0" w:color="auto"/>
            </w:tcBorders>
          </w:tcPr>
          <w:p w14:paraId="1259A7EF"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148C373F"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3020EF"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B6C61BD"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EE8599"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48814D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393BF1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179AEB"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9F0BF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B512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557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D236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B315F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5E2A0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800A96" w14:textId="77777777" w:rsidR="005B0FDD" w:rsidRDefault="005B0FDD" w:rsidP="0074559A">
            <w:pPr>
              <w:pStyle w:val="TAC"/>
              <w:rPr>
                <w:lang w:val="en-US" w:eastAsia="zh-CN"/>
              </w:rPr>
            </w:pPr>
            <w:r>
              <w:rPr>
                <w:lang w:val="en-US" w:eastAsia="zh-CN"/>
              </w:rPr>
              <w:t>0</w:t>
            </w:r>
          </w:p>
        </w:tc>
      </w:tr>
      <w:tr w:rsidR="005B0FDD" w14:paraId="17FF75C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021F8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811D52" w14:textId="77777777" w:rsidR="005B0FDD" w:rsidRDefault="005B0FDD" w:rsidP="0074559A">
            <w:pPr>
              <w:pStyle w:val="TAC"/>
              <w:rPr>
                <w:lang w:eastAsia="zh-CN"/>
              </w:rPr>
            </w:pPr>
          </w:p>
        </w:tc>
        <w:tc>
          <w:tcPr>
            <w:tcW w:w="670" w:type="dxa"/>
            <w:tcBorders>
              <w:left w:val="single" w:sz="4" w:space="0" w:color="auto"/>
              <w:bottom w:val="single" w:sz="4" w:space="0" w:color="auto"/>
              <w:right w:val="single" w:sz="4" w:space="0" w:color="auto"/>
            </w:tcBorders>
          </w:tcPr>
          <w:p w14:paraId="214E9600" w14:textId="77777777" w:rsidR="005B0FDD" w:rsidRDefault="005B0FDD" w:rsidP="0074559A">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5EDD5537"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C1B094D"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40C582" w14:textId="77777777" w:rsidR="005B0FDD" w:rsidRDefault="005B0FDD" w:rsidP="0074559A">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E5F3DB"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7C8D40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BD91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44A73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0C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4859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F64C33"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D5FF8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B9482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10A8D3"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297F25" w14:textId="77777777" w:rsidR="005B0FDD" w:rsidRDefault="005B0FDD" w:rsidP="0074559A">
            <w:pPr>
              <w:pStyle w:val="TAC"/>
              <w:rPr>
                <w:lang w:val="en-US" w:eastAsia="zh-CN"/>
              </w:rPr>
            </w:pPr>
          </w:p>
        </w:tc>
      </w:tr>
      <w:tr w:rsidR="005B0FDD" w14:paraId="072EFE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5603C6"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4DB8A6A"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559C2EC"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F97BD57"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771C5"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47121"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D4BB4E"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2281A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D45668"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03A7D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4B286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968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FCB81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2F3F1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94556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D60E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9A795E" w14:textId="77777777" w:rsidR="005B0FDD" w:rsidRDefault="005B0FDD" w:rsidP="0074559A">
            <w:pPr>
              <w:pStyle w:val="TAC"/>
              <w:rPr>
                <w:lang w:val="en-US" w:eastAsia="zh-CN"/>
              </w:rPr>
            </w:pPr>
            <w:r>
              <w:rPr>
                <w:rFonts w:hint="eastAsia"/>
                <w:lang w:val="en-US" w:eastAsia="zh-CN"/>
              </w:rPr>
              <w:t>0</w:t>
            </w:r>
          </w:p>
        </w:tc>
      </w:tr>
      <w:tr w:rsidR="005B0FDD" w14:paraId="6D61530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F902D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EF685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A81E6B0"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47B99B2"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C41E81"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2F05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BEDCA"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BE154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4430A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0B0593"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E1DE3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71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DD31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78E1C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9FB0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16D28"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9E550FF" w14:textId="77777777" w:rsidR="005B0FDD" w:rsidRDefault="005B0FDD" w:rsidP="0074559A">
            <w:pPr>
              <w:pStyle w:val="TAC"/>
              <w:rPr>
                <w:lang w:val="en-US" w:eastAsia="zh-CN"/>
              </w:rPr>
            </w:pPr>
          </w:p>
        </w:tc>
      </w:tr>
      <w:tr w:rsidR="005B0FDD" w14:paraId="7B3859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BC02D9"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4CC612AD"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5C75A80"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BE7D0AB" w14:textId="77777777" w:rsidR="005B0FDD" w:rsidRDefault="005B0FDD" w:rsidP="0074559A">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73D06BC" w14:textId="77777777" w:rsidR="005B0FDD" w:rsidRDefault="005B0FDD" w:rsidP="0074559A">
            <w:pPr>
              <w:pStyle w:val="TAC"/>
              <w:rPr>
                <w:lang w:val="en-US" w:eastAsia="zh-CN"/>
              </w:rPr>
            </w:pPr>
            <w:r>
              <w:rPr>
                <w:rFonts w:hint="eastAsia"/>
                <w:lang w:val="en-US" w:eastAsia="zh-CN"/>
              </w:rPr>
              <w:t>0</w:t>
            </w:r>
          </w:p>
        </w:tc>
      </w:tr>
      <w:tr w:rsidR="005B0FDD" w14:paraId="325915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D233C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1A04A3"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330876E"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17C852DE"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1FC232"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69F72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3C01F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4364D"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43EC1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C4BFBE"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FC94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8E9D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080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2E97B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7E88C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19FC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76B16DF" w14:textId="77777777" w:rsidR="005B0FDD" w:rsidRDefault="005B0FDD" w:rsidP="0074559A">
            <w:pPr>
              <w:pStyle w:val="TAC"/>
              <w:rPr>
                <w:lang w:val="en-US" w:eastAsia="zh-CN"/>
              </w:rPr>
            </w:pPr>
          </w:p>
        </w:tc>
      </w:tr>
      <w:tr w:rsidR="005B0FDD" w14:paraId="18119101" w14:textId="77777777" w:rsidTr="0074559A">
        <w:trPr>
          <w:trHeight w:val="187"/>
        </w:trPr>
        <w:tc>
          <w:tcPr>
            <w:tcW w:w="1642" w:type="dxa"/>
            <w:tcBorders>
              <w:left w:val="single" w:sz="4" w:space="0" w:color="auto"/>
              <w:bottom w:val="nil"/>
              <w:right w:val="single" w:sz="4" w:space="0" w:color="auto"/>
            </w:tcBorders>
            <w:shd w:val="clear" w:color="auto" w:fill="auto"/>
          </w:tcPr>
          <w:p w14:paraId="1E95A55F" w14:textId="77777777" w:rsidR="005B0FDD" w:rsidRDefault="005B0FDD" w:rsidP="0074559A">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6DF5E867"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DE1AEC8" w14:textId="77777777" w:rsidR="005B0FDD" w:rsidRDefault="005B0FDD" w:rsidP="0074559A">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5FAEFC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CD2C7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07BA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053B2A"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B79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D77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959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228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7D0B0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C4DC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197E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A8D380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A7C51"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6570163A" w14:textId="77777777" w:rsidR="005B0FDD" w:rsidRDefault="005B0FDD" w:rsidP="0074559A">
            <w:pPr>
              <w:pStyle w:val="TAC"/>
              <w:rPr>
                <w:lang w:eastAsia="zh-CN"/>
              </w:rPr>
            </w:pPr>
            <w:r>
              <w:rPr>
                <w:rFonts w:hint="eastAsia"/>
                <w:lang w:eastAsia="zh-CN"/>
              </w:rPr>
              <w:t>0</w:t>
            </w:r>
          </w:p>
        </w:tc>
      </w:tr>
      <w:tr w:rsidR="005B0FDD" w14:paraId="3C08CF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4F49659"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638BD01"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9B7C620"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388FA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EB748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E117E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E1A9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EAC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AA0F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4D4F4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E78886"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6D50D3"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C287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E13C9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DF04DD"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CA641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6F4723" w14:textId="77777777" w:rsidR="005B0FDD" w:rsidRDefault="005B0FDD" w:rsidP="0074559A">
            <w:pPr>
              <w:pStyle w:val="TAC"/>
              <w:rPr>
                <w:rFonts w:eastAsia="Yu Mincho"/>
              </w:rPr>
            </w:pPr>
          </w:p>
        </w:tc>
      </w:tr>
      <w:tr w:rsidR="005B0FDD" w14:paraId="37BD91F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14D2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DD705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402B97A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636546EB" w14:textId="77777777" w:rsidR="005B0FDD" w:rsidRDefault="005B0FDD" w:rsidP="0074559A">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3F5E8521"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262213"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F5F9A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76A7AC"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F0B59E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186079A"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DEA0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83B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8892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355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FB590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3CA7F"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C3942" w14:textId="77777777" w:rsidR="005B0FDD" w:rsidRDefault="005B0FDD" w:rsidP="0074559A">
            <w:pPr>
              <w:pStyle w:val="TAC"/>
              <w:rPr>
                <w:rFonts w:eastAsia="Yu Mincho"/>
              </w:rPr>
            </w:pPr>
            <w:r>
              <w:rPr>
                <w:rFonts w:eastAsia="Yu Mincho"/>
              </w:rPr>
              <w:t>1</w:t>
            </w:r>
          </w:p>
        </w:tc>
      </w:tr>
      <w:tr w:rsidR="005B0FDD" w14:paraId="5B47B8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E9657D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B5F25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71F8013"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812BC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7920B9"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E9324D"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3B665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D15A6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578C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47865F5"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9EC29CA"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0C16A8"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ECDF090"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92B3BB"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5EAAB" w14:textId="77777777" w:rsidR="005B0FDD" w:rsidRDefault="005B0FDD" w:rsidP="0074559A">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E0884E1"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7DE6EA6" w14:textId="77777777" w:rsidR="005B0FDD" w:rsidRDefault="005B0FDD" w:rsidP="0074559A">
            <w:pPr>
              <w:pStyle w:val="TAC"/>
              <w:rPr>
                <w:rFonts w:eastAsia="Yu Mincho"/>
              </w:rPr>
            </w:pPr>
          </w:p>
        </w:tc>
      </w:tr>
      <w:tr w:rsidR="005B0FDD" w14:paraId="4FAD1C14" w14:textId="77777777" w:rsidTr="0074559A">
        <w:trPr>
          <w:trHeight w:val="187"/>
        </w:trPr>
        <w:tc>
          <w:tcPr>
            <w:tcW w:w="1642" w:type="dxa"/>
            <w:tcBorders>
              <w:left w:val="single" w:sz="4" w:space="0" w:color="auto"/>
              <w:bottom w:val="nil"/>
              <w:right w:val="single" w:sz="4" w:space="0" w:color="auto"/>
            </w:tcBorders>
            <w:shd w:val="clear" w:color="auto" w:fill="auto"/>
          </w:tcPr>
          <w:p w14:paraId="696B1F88" w14:textId="77777777" w:rsidR="005B0FDD" w:rsidRDefault="005B0FDD" w:rsidP="0074559A">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4DA59972"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4FC799D" w14:textId="77777777" w:rsidR="005B0FDD" w:rsidRDefault="005B0FDD" w:rsidP="0074559A">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4D255A6" w14:textId="77777777" w:rsidR="005B0FDD" w:rsidRDefault="005B0FDD" w:rsidP="0074559A">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42CA46F" w14:textId="77777777" w:rsidR="005B0FDD" w:rsidRDefault="005B0FDD" w:rsidP="0074559A">
            <w:pPr>
              <w:pStyle w:val="TAC"/>
              <w:rPr>
                <w:lang w:eastAsia="zh-CN"/>
              </w:rPr>
            </w:pPr>
            <w:r>
              <w:rPr>
                <w:rFonts w:hint="eastAsia"/>
                <w:lang w:eastAsia="zh-CN"/>
              </w:rPr>
              <w:t>0</w:t>
            </w:r>
          </w:p>
        </w:tc>
      </w:tr>
      <w:tr w:rsidR="005B0FDD" w14:paraId="02E659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1AF85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B70478"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0332CA8"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452AA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682522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96D4B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6B914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B122F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827B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386F38"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0FAC14"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497B5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0CBC9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C222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A82E6E"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0A052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3B4A8" w14:textId="77777777" w:rsidR="005B0FDD" w:rsidRDefault="005B0FDD" w:rsidP="0074559A">
            <w:pPr>
              <w:pStyle w:val="TAC"/>
              <w:rPr>
                <w:rFonts w:eastAsia="Yu Mincho"/>
              </w:rPr>
            </w:pPr>
          </w:p>
        </w:tc>
      </w:tr>
      <w:tr w:rsidR="005B0FDD" w14:paraId="2B779E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A06BC8E" w14:textId="77777777" w:rsidR="005B0FDD" w:rsidRDefault="005B0FDD" w:rsidP="0074559A">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4F7C8C39" w14:textId="77777777" w:rsidR="005B0FDD" w:rsidRDefault="005B0FDD" w:rsidP="0074559A">
            <w:pPr>
              <w:pStyle w:val="TAC"/>
              <w:rPr>
                <w:lang w:val="en-US" w:eastAsia="zh-CN"/>
              </w:rPr>
            </w:pPr>
            <w:r>
              <w:rPr>
                <w:rFonts w:hint="eastAsia"/>
                <w:lang w:val="en-US" w:eastAsia="zh-CN"/>
              </w:rPr>
              <w:t>CA_n25A-n41A</w:t>
            </w:r>
          </w:p>
          <w:p w14:paraId="781C421E" w14:textId="77777777" w:rsidR="005B0FDD" w:rsidRDefault="005B0FDD" w:rsidP="0074559A">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6F2169D0" w14:textId="77777777" w:rsidR="005B0FDD" w:rsidRDefault="005B0FDD" w:rsidP="0074559A">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FE54692"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D152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58499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0B9D9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AA6AC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F067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9047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6C0F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97F6F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B9C5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D940E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9C619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9D9F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10BC454" w14:textId="77777777" w:rsidR="005B0FDD" w:rsidRDefault="005B0FDD" w:rsidP="0074559A">
            <w:pPr>
              <w:pStyle w:val="TAC"/>
              <w:rPr>
                <w:lang w:val="en-US" w:eastAsia="zh-CN"/>
              </w:rPr>
            </w:pPr>
            <w:r>
              <w:rPr>
                <w:rFonts w:hint="eastAsia"/>
                <w:lang w:val="en-US" w:eastAsia="zh-CN"/>
              </w:rPr>
              <w:t>0</w:t>
            </w:r>
          </w:p>
        </w:tc>
      </w:tr>
      <w:tr w:rsidR="005B0FDD" w14:paraId="27F6707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7939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2E6088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4DE13858" w14:textId="77777777" w:rsidR="005B0FDD" w:rsidRDefault="005B0FDD" w:rsidP="0074559A">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43B6EFF" w14:textId="77777777" w:rsidR="005B0FDD" w:rsidRDefault="005B0FDD" w:rsidP="0074559A">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1E141E" w14:textId="77777777" w:rsidR="005B0FDD" w:rsidRDefault="005B0FDD" w:rsidP="0074559A">
            <w:pPr>
              <w:pStyle w:val="TAC"/>
              <w:rPr>
                <w:lang w:val="en-US" w:eastAsia="zh-CN"/>
              </w:rPr>
            </w:pPr>
          </w:p>
        </w:tc>
      </w:tr>
      <w:tr w:rsidR="005B0FDD" w14:paraId="7819429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44FCC4"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5A1B0E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370BCB75" w14:textId="77777777" w:rsidR="005B0FDD" w:rsidRDefault="005B0FDD" w:rsidP="0074559A">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5A891CEC" w14:textId="77777777" w:rsidR="005B0FDD" w:rsidRDefault="005B0FDD" w:rsidP="0074559A">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276645" w14:textId="77777777" w:rsidR="005B0FDD" w:rsidRDefault="005B0FDD" w:rsidP="0074559A">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8B4B6B" w14:textId="77777777" w:rsidR="005B0FDD" w:rsidRDefault="005B0FDD" w:rsidP="0074559A">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D9265C" w14:textId="77777777" w:rsidR="005B0FDD" w:rsidRDefault="005B0FDD" w:rsidP="0074559A">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A14CC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0B07F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3E80BB" w14:textId="77777777" w:rsidR="005B0FDD" w:rsidRDefault="005B0FDD" w:rsidP="0074559A">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DD372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6B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FD39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574DD" w14:textId="77777777" w:rsidR="005B0FDD" w:rsidRDefault="005B0FDD" w:rsidP="0074559A">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412BC9"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398E45" w14:textId="77777777" w:rsidR="005B0FDD" w:rsidRDefault="005B0FDD" w:rsidP="0074559A">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7D13B525" w14:textId="77777777" w:rsidR="005B0FDD" w:rsidRDefault="005B0FDD" w:rsidP="0074559A">
            <w:pPr>
              <w:pStyle w:val="TAC"/>
              <w:rPr>
                <w:lang w:val="en-US" w:eastAsia="zh-CN"/>
              </w:rPr>
            </w:pPr>
            <w:r>
              <w:rPr>
                <w:lang w:val="en-US" w:eastAsia="zh-CN"/>
              </w:rPr>
              <w:t>1</w:t>
            </w:r>
          </w:p>
        </w:tc>
      </w:tr>
      <w:tr w:rsidR="005B0FDD" w14:paraId="1607D40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1CF90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89FE05"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0EE2F17E" w14:textId="77777777" w:rsidR="005B0FDD" w:rsidRDefault="005B0FDD" w:rsidP="0074559A">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33572300" w14:textId="77777777" w:rsidR="005B0FDD" w:rsidRDefault="005B0FDD" w:rsidP="0074559A">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0E681A1" w14:textId="77777777" w:rsidR="005B0FDD" w:rsidRDefault="005B0FDD" w:rsidP="0074559A">
            <w:pPr>
              <w:pStyle w:val="TAC"/>
              <w:rPr>
                <w:lang w:val="en-US" w:eastAsia="zh-CN"/>
              </w:rPr>
            </w:pPr>
          </w:p>
        </w:tc>
      </w:tr>
      <w:tr w:rsidR="005B0FDD" w14:paraId="38AA01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5E08E1" w14:textId="77777777" w:rsidR="005B0FDD" w:rsidRDefault="005B0FDD" w:rsidP="0074559A">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3876EA3" w14:textId="77777777" w:rsidR="005B0FDD" w:rsidRDefault="005B0FDD" w:rsidP="0074559A">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3DAC4752" w14:textId="77777777" w:rsidR="005B0FDD" w:rsidRDefault="005B0FDD" w:rsidP="0074559A">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538E20B"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447DE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E48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60AA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E49126"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A133C6" w14:textId="77777777" w:rsidR="005B0FDD" w:rsidRDefault="005B0FDD" w:rsidP="0074559A">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04C0C06" w14:textId="77777777" w:rsidR="005B0FDD" w:rsidRDefault="005B0FDD" w:rsidP="0074559A">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75F48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32E1A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074F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8CFD88"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DE71BA0"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61BC56F"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1271F3FE" w14:textId="77777777" w:rsidR="005B0FDD" w:rsidRDefault="005B0FDD" w:rsidP="0074559A">
            <w:pPr>
              <w:pStyle w:val="TAC"/>
              <w:rPr>
                <w:rFonts w:cs="Arial"/>
                <w:lang w:eastAsia="zh-CN"/>
              </w:rPr>
            </w:pPr>
            <w:r>
              <w:rPr>
                <w:rFonts w:cs="Arial" w:hint="eastAsia"/>
                <w:lang w:eastAsia="zh-CN"/>
              </w:rPr>
              <w:t>0</w:t>
            </w:r>
          </w:p>
        </w:tc>
      </w:tr>
      <w:tr w:rsidR="005B0FDD" w14:paraId="59C841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03E996"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A25094A"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09E24802" w14:textId="77777777" w:rsidR="005B0FDD" w:rsidRDefault="005B0FDD" w:rsidP="0074559A">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8F12C53" w14:textId="77777777" w:rsidR="005B0FDD" w:rsidRDefault="005B0FDD" w:rsidP="0074559A">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73E3D73" w14:textId="77777777" w:rsidR="005B0FDD" w:rsidRDefault="005B0FDD" w:rsidP="0074559A">
            <w:pPr>
              <w:pStyle w:val="TAC"/>
              <w:rPr>
                <w:rFonts w:eastAsia="Yu Mincho" w:cs="Arial"/>
              </w:rPr>
            </w:pPr>
          </w:p>
        </w:tc>
      </w:tr>
      <w:tr w:rsidR="005B0FDD" w14:paraId="17D3FC8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28CDFC4" w14:textId="77777777" w:rsidR="005B0FDD" w:rsidRDefault="005B0FDD" w:rsidP="0074559A">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21715273" w14:textId="41D5185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374BD27"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0893D9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0B803A"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42EC6A"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747E74"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4058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3E5C8"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2DA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1170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D73F6"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666F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97104"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E18B62"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D073D" w14:textId="77777777" w:rsidR="005B0FDD" w:rsidRDefault="005B0FDD" w:rsidP="0074559A">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7EFBAACA" w14:textId="77777777" w:rsidR="005B0FDD" w:rsidRDefault="005B0FDD" w:rsidP="0074559A">
            <w:pPr>
              <w:pStyle w:val="TAC"/>
              <w:rPr>
                <w:rFonts w:eastAsia="Yu Mincho" w:cs="Arial"/>
              </w:rPr>
            </w:pPr>
            <w:r>
              <w:rPr>
                <w:rFonts w:hint="eastAsia"/>
                <w:lang w:val="en-US" w:eastAsia="zh-CN"/>
              </w:rPr>
              <w:t>0</w:t>
            </w:r>
          </w:p>
        </w:tc>
      </w:tr>
      <w:tr w:rsidR="005B0FDD" w14:paraId="4D47A23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8A6A61"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B1FE7B3"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2089D69" w14:textId="77777777" w:rsidR="005B0FDD" w:rsidRDefault="005B0FDD" w:rsidP="0074559A">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F8BA7D3"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B22BF6"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4D3BD5"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FD2E73"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EBC3F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A0B43"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1EE115" w14:textId="77777777" w:rsidR="005B0FDD" w:rsidRDefault="005B0FDD" w:rsidP="0074559A">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ADB101" w14:textId="77777777" w:rsidR="005B0FDD" w:rsidRDefault="005B0FDD" w:rsidP="0074559A">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76C4D0D" w14:textId="77777777" w:rsidR="005B0FDD" w:rsidRDefault="005B0FDD" w:rsidP="0074559A">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D4D5D2"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BBAEC" w14:textId="77777777" w:rsidR="005B0FDD" w:rsidRDefault="005B0FDD" w:rsidP="0074559A">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DEBD49" w14:textId="77777777" w:rsidR="005B0FDD" w:rsidRDefault="005B0FDD" w:rsidP="0074559A">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6107349" w14:textId="77777777" w:rsidR="005B0FDD" w:rsidRDefault="005B0FDD" w:rsidP="0074559A">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0238239" w14:textId="77777777" w:rsidR="005B0FDD" w:rsidRDefault="005B0FDD" w:rsidP="0074559A">
            <w:pPr>
              <w:pStyle w:val="TAC"/>
              <w:rPr>
                <w:rFonts w:eastAsia="Yu Mincho" w:cs="Arial"/>
              </w:rPr>
            </w:pPr>
          </w:p>
        </w:tc>
      </w:tr>
      <w:tr w:rsidR="005B0FDD" w14:paraId="1B6D38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70C32"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0BA971"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2B700E46"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4E04C14"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D35B08"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0B7C"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D7C1F"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24F9691"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00255"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763F8F"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13221"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D0C62"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0D0C3"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5956B"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1F5C7"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E86D8"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87E51B" w14:textId="77777777" w:rsidR="005B0FDD" w:rsidRDefault="005B0FDD" w:rsidP="0074559A">
            <w:pPr>
              <w:pStyle w:val="TAC"/>
              <w:rPr>
                <w:rFonts w:cs="Arial"/>
                <w:lang w:val="en-US" w:eastAsia="zh-CN"/>
              </w:rPr>
            </w:pPr>
            <w:r>
              <w:rPr>
                <w:rFonts w:cs="Arial" w:hint="eastAsia"/>
                <w:lang w:val="en-US" w:eastAsia="zh-CN"/>
              </w:rPr>
              <w:t>1</w:t>
            </w:r>
          </w:p>
        </w:tc>
      </w:tr>
      <w:tr w:rsidR="005B0FDD" w14:paraId="6CA8DF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1B15CD"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2202FA4"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37D07C12" w14:textId="77777777" w:rsidR="005B0FDD" w:rsidRDefault="005B0FDD" w:rsidP="0074559A">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5434A20B"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239623B"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A29ED"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A767A7"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4405A7E"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C7209" w14:textId="77777777" w:rsidR="005B0FDD" w:rsidRDefault="005B0FDD" w:rsidP="0074559A">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0F8A13"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0EDB0" w14:textId="77777777" w:rsidR="005B0FDD" w:rsidRDefault="005B0FDD" w:rsidP="0074559A">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1B83A1" w14:textId="77777777" w:rsidR="005B0FDD" w:rsidRDefault="005B0FDD" w:rsidP="0074559A">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599B8"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706B3" w14:textId="77777777" w:rsidR="005B0FDD" w:rsidRDefault="005B0FDD" w:rsidP="0074559A">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08FF95" w14:textId="77777777" w:rsidR="005B0FDD" w:rsidRDefault="005B0FDD" w:rsidP="0074559A">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1441C907" w14:textId="77777777" w:rsidR="005B0FDD" w:rsidRDefault="005B0FDD" w:rsidP="0074559A">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3AC9D97A" w14:textId="77777777" w:rsidR="005B0FDD" w:rsidRDefault="005B0FDD" w:rsidP="0074559A">
            <w:pPr>
              <w:pStyle w:val="TAC"/>
              <w:rPr>
                <w:rFonts w:eastAsia="Yu Mincho" w:cs="Arial"/>
              </w:rPr>
            </w:pPr>
          </w:p>
        </w:tc>
      </w:tr>
      <w:tr w:rsidR="005B0FDD" w14:paraId="1F5BAFF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86DAF4" w14:textId="77777777" w:rsidR="005B0FDD" w:rsidRDefault="005B0FDD" w:rsidP="0074559A">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418A8434" w14:textId="27140997"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9FE9641"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6D733E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EDE061"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C5D86E"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CE315"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705E6B"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E2F4C7"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D5623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4BAD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1413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FDD2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32861"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1118F0"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660DD"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EEE88A" w14:textId="77777777" w:rsidR="005B0FDD" w:rsidRDefault="005B0FDD" w:rsidP="0074559A">
            <w:pPr>
              <w:pStyle w:val="TAC"/>
              <w:rPr>
                <w:rFonts w:eastAsia="Yu Mincho" w:cs="Arial"/>
              </w:rPr>
            </w:pPr>
            <w:r>
              <w:rPr>
                <w:rFonts w:hint="eastAsia"/>
                <w:lang w:val="en-US" w:eastAsia="zh-CN"/>
              </w:rPr>
              <w:t>0</w:t>
            </w:r>
          </w:p>
        </w:tc>
      </w:tr>
      <w:tr w:rsidR="005B0FDD" w14:paraId="01852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7AEC5B"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5CA0D10"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3640CE2"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04F0D6B" w14:textId="77777777" w:rsidR="005B0FDD" w:rsidRDefault="005B0FDD" w:rsidP="0074559A">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3C2C17A" w14:textId="77777777" w:rsidR="005B0FDD" w:rsidRDefault="005B0FDD" w:rsidP="0074559A">
            <w:pPr>
              <w:pStyle w:val="TAC"/>
              <w:rPr>
                <w:rFonts w:eastAsia="Yu Mincho" w:cs="Arial"/>
              </w:rPr>
            </w:pPr>
          </w:p>
        </w:tc>
      </w:tr>
      <w:tr w:rsidR="005B0FDD" w14:paraId="06FC9F8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038589"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E26C63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vAlign w:val="center"/>
          </w:tcPr>
          <w:p w14:paraId="10900614"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045E0A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3C8CAD4"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9DE2B"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6CCD7B"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91393A6"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41A88"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4AAD8D"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09B0B"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BDE7"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A2226"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B1C2"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5C262C"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14983"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DE0898" w14:textId="77777777" w:rsidR="005B0FDD" w:rsidRDefault="005B0FDD" w:rsidP="0074559A">
            <w:pPr>
              <w:pStyle w:val="TAC"/>
              <w:rPr>
                <w:lang w:val="en-US" w:eastAsia="zh-CN"/>
              </w:rPr>
            </w:pPr>
            <w:r>
              <w:rPr>
                <w:rFonts w:cs="Arial" w:hint="eastAsia"/>
                <w:lang w:val="en-US" w:eastAsia="zh-CN"/>
              </w:rPr>
              <w:t>1</w:t>
            </w:r>
          </w:p>
        </w:tc>
      </w:tr>
      <w:tr w:rsidR="00E702A8" w14:paraId="3FD1B191" w14:textId="77777777" w:rsidTr="009A14A9">
        <w:trPr>
          <w:trHeight w:val="187"/>
        </w:trPr>
        <w:tc>
          <w:tcPr>
            <w:tcW w:w="1642" w:type="dxa"/>
            <w:tcBorders>
              <w:top w:val="nil"/>
              <w:left w:val="single" w:sz="4" w:space="0" w:color="auto"/>
              <w:bottom w:val="single" w:sz="4" w:space="0" w:color="auto"/>
              <w:right w:val="single" w:sz="4" w:space="0" w:color="auto"/>
            </w:tcBorders>
            <w:shd w:val="clear" w:color="auto" w:fill="auto"/>
          </w:tcPr>
          <w:p w14:paraId="24812F53" w14:textId="77777777" w:rsidR="00E702A8" w:rsidRDefault="00E702A8"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0153DB" w14:textId="77777777" w:rsidR="00E702A8" w:rsidRDefault="00E702A8" w:rsidP="0074559A">
            <w:pPr>
              <w:pStyle w:val="TAC"/>
              <w:rPr>
                <w:lang w:val="en-US" w:eastAsia="zh-CN"/>
              </w:rPr>
            </w:pPr>
          </w:p>
        </w:tc>
        <w:tc>
          <w:tcPr>
            <w:tcW w:w="670" w:type="dxa"/>
            <w:tcBorders>
              <w:left w:val="single" w:sz="4" w:space="0" w:color="auto"/>
              <w:right w:val="single" w:sz="4" w:space="0" w:color="auto"/>
            </w:tcBorders>
            <w:vAlign w:val="center"/>
          </w:tcPr>
          <w:p w14:paraId="4CFA9DB9" w14:textId="77777777" w:rsidR="00E702A8" w:rsidRDefault="00E702A8" w:rsidP="0074559A">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8D643D4" w14:textId="77777777" w:rsidR="00E702A8" w:rsidRDefault="00E702A8" w:rsidP="0074559A">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EF4C90C" w14:textId="77777777" w:rsidR="00E702A8" w:rsidRDefault="00E702A8" w:rsidP="0074559A">
            <w:pPr>
              <w:pStyle w:val="TAC"/>
              <w:rPr>
                <w:lang w:val="en-US" w:eastAsia="zh-CN"/>
              </w:rPr>
            </w:pPr>
          </w:p>
        </w:tc>
      </w:tr>
      <w:tr w:rsidR="005B0FDD" w14:paraId="789999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A95EA34" w14:textId="77777777" w:rsidR="005B0FDD" w:rsidRDefault="005B0FDD" w:rsidP="0074559A">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1446C7A0" w14:textId="46C0B7F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A650CD4"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1AA1AB4"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F1E44"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8FD5B"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AC600D"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DC45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118FD"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787947"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16AB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6D03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F4FA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D346"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18E5FD"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C18A5"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8A1D7A" w14:textId="77777777" w:rsidR="005B0FDD" w:rsidRDefault="005B0FDD" w:rsidP="0074559A">
            <w:pPr>
              <w:pStyle w:val="TAC"/>
              <w:rPr>
                <w:rFonts w:eastAsia="Yu Mincho" w:cs="Arial"/>
              </w:rPr>
            </w:pPr>
            <w:r>
              <w:rPr>
                <w:rFonts w:hint="eastAsia"/>
                <w:lang w:val="en-US" w:eastAsia="zh-CN"/>
              </w:rPr>
              <w:t>0</w:t>
            </w:r>
          </w:p>
        </w:tc>
      </w:tr>
      <w:tr w:rsidR="005B0FDD" w14:paraId="047481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99147A"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6B35947"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29749AD0"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963E2DE" w14:textId="77777777" w:rsidR="005B0FDD" w:rsidRDefault="005B0FDD" w:rsidP="0074559A">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8035F87" w14:textId="77777777" w:rsidR="005B0FDD" w:rsidRDefault="005B0FDD" w:rsidP="0074559A">
            <w:pPr>
              <w:pStyle w:val="TAC"/>
              <w:rPr>
                <w:rFonts w:eastAsia="Yu Mincho" w:cs="Arial"/>
              </w:rPr>
            </w:pPr>
          </w:p>
        </w:tc>
      </w:tr>
      <w:tr w:rsidR="005B0FDD" w14:paraId="255E539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4A0B10F"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23B537AF"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7A2606FE"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FE736F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4352D01"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0C2F79"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85D998"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EF9959B"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18AC" w14:textId="77777777" w:rsidR="005B0FDD" w:rsidRDefault="005B0FDD" w:rsidP="0074559A">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D875A0" w14:textId="77777777" w:rsidR="005B0FDD" w:rsidRDefault="005B0FDD" w:rsidP="0074559A">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252742"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FE84A"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5F4C80"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6C0BD" w14:textId="77777777" w:rsidR="005B0FDD" w:rsidRDefault="005B0FDD" w:rsidP="0074559A">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1CDE43" w14:textId="77777777" w:rsidR="005B0FDD" w:rsidRDefault="005B0FDD" w:rsidP="0074559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8794BE" w14:textId="77777777" w:rsidR="005B0FDD" w:rsidRDefault="005B0FDD" w:rsidP="0074559A">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59622626" w14:textId="77777777" w:rsidR="005B0FDD" w:rsidRDefault="005B0FDD" w:rsidP="0074559A">
            <w:pPr>
              <w:pStyle w:val="TAC"/>
              <w:rPr>
                <w:lang w:eastAsia="zh-CN"/>
              </w:rPr>
            </w:pPr>
            <w:r>
              <w:rPr>
                <w:rFonts w:cs="Arial" w:hint="eastAsia"/>
                <w:lang w:val="en-US" w:eastAsia="zh-CN"/>
              </w:rPr>
              <w:t>1</w:t>
            </w:r>
          </w:p>
        </w:tc>
      </w:tr>
      <w:tr w:rsidR="005B0FDD" w14:paraId="18080C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EB90B17"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BEB3F49"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5AE78366"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EA8BC83" w14:textId="77777777" w:rsidR="005B0FDD" w:rsidRDefault="005B0FDD" w:rsidP="0074559A">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A54F357" w14:textId="77777777" w:rsidR="005B0FDD" w:rsidRDefault="005B0FDD" w:rsidP="0074559A">
            <w:pPr>
              <w:pStyle w:val="TAC"/>
              <w:rPr>
                <w:lang w:eastAsia="zh-CN"/>
              </w:rPr>
            </w:pPr>
          </w:p>
        </w:tc>
      </w:tr>
      <w:tr w:rsidR="005B0FDD" w14:paraId="4907084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7E49C0B" w14:textId="77777777" w:rsidR="005B0FDD" w:rsidRDefault="005B0FDD" w:rsidP="0074559A">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68431175"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001AFEF" w14:textId="77777777" w:rsidR="005B0FDD" w:rsidRDefault="005B0FDD" w:rsidP="0074559A">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0BC75C6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2FFF7A"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68F06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DB1CF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F249FB"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0CE266"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563016"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7F7BF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C42AA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A5BDD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707AC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A24164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577EC79"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74B7C4D5" w14:textId="77777777" w:rsidR="005B0FDD" w:rsidRDefault="005B0FDD" w:rsidP="0074559A">
            <w:pPr>
              <w:pStyle w:val="TAC"/>
              <w:rPr>
                <w:lang w:eastAsia="zh-CN"/>
              </w:rPr>
            </w:pPr>
            <w:r>
              <w:rPr>
                <w:rFonts w:hint="eastAsia"/>
                <w:lang w:eastAsia="zh-CN"/>
              </w:rPr>
              <w:t>0</w:t>
            </w:r>
          </w:p>
        </w:tc>
      </w:tr>
      <w:tr w:rsidR="005B0FDD" w14:paraId="41DB3F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DD57106"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5DB5D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616D273"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449466A9"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3335EB"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A827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05FCC0"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E056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137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B54D32"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5F462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2AE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861C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5D27A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C7096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C0CF8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0E5FB01" w14:textId="77777777" w:rsidR="005B0FDD" w:rsidRDefault="005B0FDD" w:rsidP="0074559A">
            <w:pPr>
              <w:pStyle w:val="TAC"/>
              <w:rPr>
                <w:rFonts w:eastAsia="Yu Mincho"/>
              </w:rPr>
            </w:pPr>
          </w:p>
        </w:tc>
      </w:tr>
      <w:tr w:rsidR="005B0FDD" w14:paraId="469D665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1E738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41C2FB"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FE1C39D" w14:textId="77777777" w:rsidR="005B0FDD" w:rsidRDefault="005B0FDD" w:rsidP="0074559A">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131A533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F78ED7"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2FC5D6"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5AD2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8FDE13"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4747F5"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A05FA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2D8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BA39E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4BC12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3E19F0"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975D01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7BC321C"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59DB2168" w14:textId="77777777" w:rsidR="005B0FDD" w:rsidRDefault="005B0FDD" w:rsidP="0074559A">
            <w:pPr>
              <w:pStyle w:val="TAC"/>
              <w:rPr>
                <w:rFonts w:eastAsia="Yu Mincho"/>
              </w:rPr>
            </w:pPr>
            <w:r>
              <w:rPr>
                <w:rFonts w:hint="eastAsia"/>
                <w:lang w:val="en-US" w:eastAsia="zh-CN"/>
              </w:rPr>
              <w:t>1</w:t>
            </w:r>
          </w:p>
        </w:tc>
      </w:tr>
      <w:tr w:rsidR="005B0FDD" w14:paraId="2C5B831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B6C4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2679E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A1F41AD"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C274A8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62541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3FC6CD"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BA69E8"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DD567"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70AE60"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DE908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5BB4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D2F5A0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9E21F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894BE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31DAF3"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A963D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F67CE20" w14:textId="77777777" w:rsidR="005B0FDD" w:rsidRDefault="005B0FDD" w:rsidP="0074559A">
            <w:pPr>
              <w:pStyle w:val="TAC"/>
              <w:rPr>
                <w:rFonts w:eastAsia="Yu Mincho"/>
              </w:rPr>
            </w:pPr>
          </w:p>
        </w:tc>
      </w:tr>
      <w:tr w:rsidR="005B0FDD" w14:paraId="760B01A3" w14:textId="77777777" w:rsidTr="0074559A">
        <w:trPr>
          <w:trHeight w:val="187"/>
        </w:trPr>
        <w:tc>
          <w:tcPr>
            <w:tcW w:w="1642" w:type="dxa"/>
            <w:tcBorders>
              <w:left w:val="single" w:sz="4" w:space="0" w:color="auto"/>
              <w:bottom w:val="nil"/>
              <w:right w:val="single" w:sz="4" w:space="0" w:color="auto"/>
            </w:tcBorders>
            <w:shd w:val="clear" w:color="auto" w:fill="auto"/>
          </w:tcPr>
          <w:p w14:paraId="4DC188B6" w14:textId="77777777" w:rsidR="005B0FDD" w:rsidRDefault="005B0FDD" w:rsidP="0074559A">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14A68928"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3E8919B" w14:textId="77777777" w:rsidR="005B0FDD" w:rsidRDefault="005B0FDD" w:rsidP="0074559A">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1C26CB7D"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594EA2"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2A569F"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49ED5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2261A5"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08BE59"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7B3A24"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26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F87DA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F8453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83D32C"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04945C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606DACE"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004DFD0" w14:textId="77777777" w:rsidR="005B0FDD" w:rsidRDefault="005B0FDD" w:rsidP="0074559A">
            <w:pPr>
              <w:pStyle w:val="TAC"/>
              <w:rPr>
                <w:lang w:eastAsia="zh-CN"/>
              </w:rPr>
            </w:pPr>
            <w:r>
              <w:rPr>
                <w:rFonts w:hint="eastAsia"/>
                <w:lang w:eastAsia="zh-CN"/>
              </w:rPr>
              <w:t>0</w:t>
            </w:r>
          </w:p>
        </w:tc>
      </w:tr>
      <w:tr w:rsidR="005B0FDD" w14:paraId="0FE7347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4ABCC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139142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5C711A8" w14:textId="77777777" w:rsidR="005B0FDD" w:rsidRDefault="005B0FDD" w:rsidP="0074559A">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FD2CAD"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BA7D01A" w14:textId="77777777" w:rsidR="005B0FDD" w:rsidRDefault="005B0FDD" w:rsidP="0074559A">
            <w:pPr>
              <w:pStyle w:val="TAC"/>
              <w:rPr>
                <w:rFonts w:eastAsia="Yu Mincho"/>
              </w:rPr>
            </w:pPr>
          </w:p>
        </w:tc>
      </w:tr>
      <w:tr w:rsidR="005B0FDD" w14:paraId="1E2C86D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3D4637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5F99D54"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415A771" w14:textId="77777777" w:rsidR="005B0FDD" w:rsidRDefault="005B0FDD" w:rsidP="0074559A">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4DC53A58" w14:textId="77777777" w:rsidR="005B0FDD" w:rsidRDefault="005B0FDD" w:rsidP="0074559A">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5C26D3" w14:textId="77777777" w:rsidR="005B0FDD" w:rsidRDefault="005B0FDD" w:rsidP="0074559A">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4A32DC" w14:textId="77777777" w:rsidR="005B0FDD" w:rsidRDefault="005B0FDD" w:rsidP="0074559A">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E0354" w14:textId="77777777" w:rsidR="005B0FDD" w:rsidRDefault="005B0FDD" w:rsidP="0074559A">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28C72" w14:textId="77777777" w:rsidR="005B0FDD" w:rsidRDefault="005B0FDD" w:rsidP="0074559A">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72F703" w14:textId="77777777" w:rsidR="005B0FDD" w:rsidRDefault="005B0FDD" w:rsidP="0074559A">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7B02D5" w14:textId="77777777" w:rsidR="005B0FDD" w:rsidRDefault="005B0FDD" w:rsidP="0074559A">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288FE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2265C2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4AB0577"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FFD54E9"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4AF4EB4"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46B23FB"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4D505728" w14:textId="77777777" w:rsidR="005B0FDD" w:rsidRDefault="005B0FDD" w:rsidP="0074559A">
            <w:pPr>
              <w:pStyle w:val="TAC"/>
              <w:rPr>
                <w:rFonts w:eastAsia="Yu Mincho"/>
              </w:rPr>
            </w:pPr>
            <w:r>
              <w:rPr>
                <w:rFonts w:hint="eastAsia"/>
                <w:lang w:val="en-US" w:eastAsia="zh-CN"/>
              </w:rPr>
              <w:t>1</w:t>
            </w:r>
          </w:p>
        </w:tc>
      </w:tr>
      <w:tr w:rsidR="005B0FDD" w14:paraId="6155A4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3E338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CD10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BFC292E" w14:textId="77777777" w:rsidR="005B0FDD" w:rsidRDefault="005B0FDD" w:rsidP="0074559A">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3C47432"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2AA7BA2" w14:textId="77777777" w:rsidR="005B0FDD" w:rsidRDefault="005B0FDD" w:rsidP="0074559A">
            <w:pPr>
              <w:pStyle w:val="TAC"/>
              <w:rPr>
                <w:rFonts w:eastAsia="Yu Mincho"/>
              </w:rPr>
            </w:pPr>
          </w:p>
        </w:tc>
      </w:tr>
      <w:tr w:rsidR="005B0FDD" w14:paraId="53448E27" w14:textId="77777777" w:rsidTr="0074559A">
        <w:trPr>
          <w:trHeight w:val="187"/>
        </w:trPr>
        <w:tc>
          <w:tcPr>
            <w:tcW w:w="1642" w:type="dxa"/>
            <w:tcBorders>
              <w:left w:val="single" w:sz="4" w:space="0" w:color="auto"/>
              <w:bottom w:val="nil"/>
              <w:right w:val="single" w:sz="4" w:space="0" w:color="auto"/>
            </w:tcBorders>
            <w:shd w:val="clear" w:color="auto" w:fill="auto"/>
          </w:tcPr>
          <w:p w14:paraId="2D9B9536" w14:textId="77777777" w:rsidR="005B0FDD" w:rsidRDefault="005B0FDD" w:rsidP="0074559A">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44B7F59C"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05635F7" w14:textId="77777777" w:rsidR="005B0FDD" w:rsidRDefault="005B0FDD" w:rsidP="0074559A">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6612BD4" w14:textId="77777777" w:rsidR="005B0FDD" w:rsidRDefault="005B0FDD" w:rsidP="0074559A">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8DB61D2" w14:textId="77777777" w:rsidR="005B0FDD" w:rsidRDefault="005B0FDD" w:rsidP="0074559A">
            <w:pPr>
              <w:pStyle w:val="TAC"/>
              <w:rPr>
                <w:lang w:eastAsia="zh-CN"/>
              </w:rPr>
            </w:pPr>
            <w:r>
              <w:rPr>
                <w:rFonts w:hint="eastAsia"/>
                <w:lang w:eastAsia="zh-CN"/>
              </w:rPr>
              <w:t>0</w:t>
            </w:r>
          </w:p>
        </w:tc>
      </w:tr>
      <w:tr w:rsidR="005B0FDD" w14:paraId="1D4CD09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0E585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95FEA3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FA8BC9B"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67587FD7"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2D4CC5"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E7107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6F521C"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ADF4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56D9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9ACD4B"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C284F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50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ACB45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8EDE0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8E8480C"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220D338"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053E389" w14:textId="77777777" w:rsidR="005B0FDD" w:rsidRDefault="005B0FDD" w:rsidP="0074559A">
            <w:pPr>
              <w:pStyle w:val="TAC"/>
              <w:rPr>
                <w:rFonts w:eastAsia="Yu Mincho"/>
              </w:rPr>
            </w:pPr>
          </w:p>
        </w:tc>
      </w:tr>
      <w:tr w:rsidR="005B0FDD" w14:paraId="5FB29EF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EB182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0B890F"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6995D0F3" w14:textId="77777777" w:rsidR="005B0FDD" w:rsidRDefault="005B0FDD" w:rsidP="0074559A">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337DE593" w14:textId="77777777" w:rsidR="005B0FDD" w:rsidRDefault="005B0FDD" w:rsidP="0074559A">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FDD166F" w14:textId="77777777" w:rsidR="005B0FDD" w:rsidRDefault="005B0FDD" w:rsidP="0074559A">
            <w:pPr>
              <w:pStyle w:val="TAC"/>
              <w:rPr>
                <w:rFonts w:eastAsia="Yu Mincho"/>
              </w:rPr>
            </w:pPr>
            <w:r>
              <w:rPr>
                <w:rFonts w:hint="eastAsia"/>
                <w:lang w:val="en-US" w:eastAsia="zh-CN"/>
              </w:rPr>
              <w:t>1</w:t>
            </w:r>
          </w:p>
        </w:tc>
      </w:tr>
      <w:tr w:rsidR="005B0FDD" w14:paraId="032764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88CF9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9051E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CA315C2"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786A392" w14:textId="77777777" w:rsidR="005B0FDD" w:rsidRDefault="005B0FDD" w:rsidP="0074559A">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233DE7B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EE2800"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3815268"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343216C" w14:textId="77777777" w:rsidR="005B0FDD" w:rsidRDefault="005B0FDD" w:rsidP="0074559A">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165E435" w14:textId="77777777" w:rsidR="005B0FDD" w:rsidRDefault="005B0FDD" w:rsidP="0074559A">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CF0930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445623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D5965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F4A6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A166F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EF7AA2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E47A29D"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D3631F5" w14:textId="77777777" w:rsidR="005B0FDD" w:rsidRDefault="005B0FDD" w:rsidP="0074559A">
            <w:pPr>
              <w:pStyle w:val="TAC"/>
              <w:rPr>
                <w:rFonts w:eastAsia="Yu Mincho"/>
              </w:rPr>
            </w:pPr>
          </w:p>
        </w:tc>
      </w:tr>
      <w:tr w:rsidR="005B0FDD" w14:paraId="1BC8EE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944EDC3" w14:textId="77777777" w:rsidR="005B0FDD" w:rsidRDefault="005B0FDD" w:rsidP="0074559A">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046219DA" w14:textId="77777777" w:rsidR="005B0FDD" w:rsidRDefault="005B0FDD" w:rsidP="0074559A">
            <w:pPr>
              <w:pStyle w:val="TAC"/>
              <w:rPr>
                <w:lang w:val="en-US" w:eastAsia="zh-CN"/>
              </w:rPr>
            </w:pPr>
            <w:r>
              <w:rPr>
                <w:lang w:eastAsia="zh-TW"/>
              </w:rPr>
              <w:t>CA_n25A-n66A</w:t>
            </w:r>
          </w:p>
        </w:tc>
        <w:tc>
          <w:tcPr>
            <w:tcW w:w="670" w:type="dxa"/>
            <w:tcBorders>
              <w:left w:val="single" w:sz="4" w:space="0" w:color="auto"/>
              <w:right w:val="single" w:sz="4" w:space="0" w:color="auto"/>
            </w:tcBorders>
          </w:tcPr>
          <w:p w14:paraId="428679AA" w14:textId="77777777" w:rsidR="005B0FDD" w:rsidRDefault="005B0FDD" w:rsidP="0074559A">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BF654D0" w14:textId="77777777" w:rsidR="005B0FDD" w:rsidRDefault="005B0FDD" w:rsidP="0074559A">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20722C" w14:textId="77777777" w:rsidR="005B0FDD" w:rsidRDefault="005B0FDD" w:rsidP="0074559A">
            <w:pPr>
              <w:pStyle w:val="TAC"/>
              <w:rPr>
                <w:rFonts w:eastAsia="Yu Mincho"/>
              </w:rPr>
            </w:pPr>
            <w:r>
              <w:rPr>
                <w:rFonts w:eastAsia="Yu Mincho"/>
              </w:rPr>
              <w:t>0</w:t>
            </w:r>
          </w:p>
        </w:tc>
      </w:tr>
      <w:tr w:rsidR="005B0FDD" w14:paraId="3886D5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663F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BA443C2"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7C82067" w14:textId="77777777" w:rsidR="005B0FDD" w:rsidRDefault="005B0FDD" w:rsidP="0074559A">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8FC85E" w14:textId="77777777" w:rsidR="005B0FDD" w:rsidRDefault="005B0FDD" w:rsidP="0074559A">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E06736C" w14:textId="77777777" w:rsidR="005B0FDD" w:rsidRDefault="005B0FDD" w:rsidP="0074559A">
            <w:pPr>
              <w:pStyle w:val="TAC"/>
              <w:rPr>
                <w:rFonts w:eastAsia="Yu Mincho"/>
              </w:rPr>
            </w:pPr>
          </w:p>
        </w:tc>
      </w:tr>
      <w:tr w:rsidR="005B0FDD" w14:paraId="07001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7C0D0E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B19F898"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E62A32E" w14:textId="77777777" w:rsidR="005B0FDD" w:rsidRDefault="005B0FDD" w:rsidP="0074559A">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91AEBE2" w14:textId="77777777" w:rsidR="005B0FDD" w:rsidRDefault="005B0FDD" w:rsidP="0074559A">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28D82494" w14:textId="77777777" w:rsidR="005B0FDD" w:rsidRDefault="005B0FDD" w:rsidP="0074559A">
            <w:pPr>
              <w:pStyle w:val="TAC"/>
              <w:rPr>
                <w:rFonts w:eastAsia="Yu Mincho"/>
              </w:rPr>
            </w:pPr>
            <w:r>
              <w:rPr>
                <w:rFonts w:hint="eastAsia"/>
                <w:lang w:val="en-US" w:eastAsia="zh-CN"/>
              </w:rPr>
              <w:t>1</w:t>
            </w:r>
          </w:p>
        </w:tc>
      </w:tr>
      <w:tr w:rsidR="005B0FDD" w14:paraId="531C9A5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4CC53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35FB37"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EF31D9D" w14:textId="77777777" w:rsidR="005B0FDD" w:rsidRDefault="005B0FDD" w:rsidP="0074559A">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FC3BF18" w14:textId="77777777" w:rsidR="005B0FDD" w:rsidRDefault="005B0FDD" w:rsidP="0074559A">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3386BD65" w14:textId="77777777" w:rsidR="005B0FDD" w:rsidRDefault="005B0FDD" w:rsidP="0074559A">
            <w:pPr>
              <w:pStyle w:val="TAC"/>
              <w:rPr>
                <w:rFonts w:eastAsia="Yu Mincho"/>
              </w:rPr>
            </w:pPr>
          </w:p>
        </w:tc>
      </w:tr>
      <w:tr w:rsidR="005B0FDD" w14:paraId="6C137B09" w14:textId="77777777" w:rsidTr="0074559A">
        <w:trPr>
          <w:trHeight w:val="187"/>
        </w:trPr>
        <w:tc>
          <w:tcPr>
            <w:tcW w:w="1642" w:type="dxa"/>
            <w:tcBorders>
              <w:left w:val="single" w:sz="4" w:space="0" w:color="auto"/>
              <w:bottom w:val="nil"/>
              <w:right w:val="single" w:sz="4" w:space="0" w:color="auto"/>
            </w:tcBorders>
            <w:shd w:val="clear" w:color="auto" w:fill="auto"/>
          </w:tcPr>
          <w:p w14:paraId="0B59676A" w14:textId="77777777" w:rsidR="005B0FDD" w:rsidRDefault="005B0FDD" w:rsidP="0074559A">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7FE11609" w14:textId="77777777" w:rsidR="005B0FDD" w:rsidRDefault="005B0FDD" w:rsidP="0074559A">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91750E0" w14:textId="77777777" w:rsidR="005B0FDD" w:rsidRDefault="005B0FDD" w:rsidP="0074559A">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E869A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D209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C130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7D191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38F3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EFB3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297F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A1C6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F0E1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0BBB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2A759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E1B1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2172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38EE5D3" w14:textId="77777777" w:rsidR="005B0FDD" w:rsidRDefault="005B0FDD" w:rsidP="0074559A">
            <w:pPr>
              <w:pStyle w:val="TAC"/>
              <w:rPr>
                <w:szCs w:val="18"/>
                <w:lang w:eastAsia="zh-CN"/>
              </w:rPr>
            </w:pPr>
            <w:r>
              <w:rPr>
                <w:rFonts w:hint="eastAsia"/>
                <w:szCs w:val="18"/>
                <w:lang w:eastAsia="zh-CN"/>
              </w:rPr>
              <w:t>0</w:t>
            </w:r>
          </w:p>
        </w:tc>
      </w:tr>
      <w:tr w:rsidR="005B0FDD" w14:paraId="42E42CE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263E8A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E032B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D077D16"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3569B9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9AFD2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E246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F71A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1F2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1E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30A7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A808B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437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ABE80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F17C8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4350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FBDC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D08DFF" w14:textId="77777777" w:rsidR="005B0FDD" w:rsidRDefault="005B0FDD" w:rsidP="0074559A">
            <w:pPr>
              <w:pStyle w:val="TAC"/>
              <w:rPr>
                <w:rFonts w:eastAsia="Yu Mincho"/>
                <w:szCs w:val="18"/>
              </w:rPr>
            </w:pPr>
          </w:p>
        </w:tc>
      </w:tr>
      <w:tr w:rsidR="005B0FDD" w14:paraId="2F669A9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9ABB5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911D17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B9DD2C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70AB91CD"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055532"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4A20C0C"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7B4FAA2"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FFE8B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8FF32C"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70C364"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20496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FEC4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B6DC5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EB6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2EDE2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0D5AA1"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15AB1E0" w14:textId="77777777" w:rsidR="005B0FDD" w:rsidRDefault="005B0FDD" w:rsidP="0074559A">
            <w:pPr>
              <w:pStyle w:val="TAC"/>
              <w:rPr>
                <w:szCs w:val="18"/>
                <w:lang w:val="en-US" w:eastAsia="zh-CN"/>
              </w:rPr>
            </w:pPr>
            <w:r>
              <w:rPr>
                <w:szCs w:val="18"/>
                <w:lang w:val="en-US" w:eastAsia="zh-CN"/>
              </w:rPr>
              <w:t>1</w:t>
            </w:r>
          </w:p>
        </w:tc>
      </w:tr>
      <w:tr w:rsidR="005B0FDD" w14:paraId="089172D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467AB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DF683F"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5AF0C95" w14:textId="77777777" w:rsidR="005B0FDD" w:rsidRDefault="005B0FDD" w:rsidP="0074559A">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378285D9"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555A7E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16389B"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86724C"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5DB74E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F6FB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0EB8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DADFF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F6A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6049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C2A3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CC73B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8132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703AED" w14:textId="77777777" w:rsidR="005B0FDD" w:rsidRDefault="005B0FDD" w:rsidP="0074559A">
            <w:pPr>
              <w:pStyle w:val="TAC"/>
              <w:rPr>
                <w:szCs w:val="18"/>
                <w:lang w:val="en-US" w:eastAsia="zh-CN"/>
              </w:rPr>
            </w:pPr>
          </w:p>
        </w:tc>
      </w:tr>
      <w:tr w:rsidR="005B0FDD" w14:paraId="7C77AC3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F036D1" w14:textId="77777777" w:rsidR="005B0FDD" w:rsidRDefault="005B0FDD" w:rsidP="0074559A">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7073C20B" w14:textId="77777777" w:rsidR="005B0FDD" w:rsidRDefault="005B0FDD" w:rsidP="0074559A">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23E82333" w14:textId="77777777" w:rsidR="005B0FDD" w:rsidRDefault="005B0FDD" w:rsidP="0074559A">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B9B111B"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EBE76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19A699"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19144C"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C83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AE65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F253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0A1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A2E6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929D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0216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FEE66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8EF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60610B" w14:textId="77777777" w:rsidR="005B0FDD" w:rsidRDefault="005B0FDD" w:rsidP="0074559A">
            <w:pPr>
              <w:pStyle w:val="TAC"/>
              <w:rPr>
                <w:rFonts w:eastAsia="Yu Mincho"/>
                <w:szCs w:val="18"/>
              </w:rPr>
            </w:pPr>
            <w:r>
              <w:rPr>
                <w:rFonts w:hint="eastAsia"/>
                <w:szCs w:val="18"/>
                <w:lang w:val="en-US" w:eastAsia="zh-CN"/>
              </w:rPr>
              <w:t>0</w:t>
            </w:r>
          </w:p>
        </w:tc>
      </w:tr>
      <w:tr w:rsidR="005B0FDD" w14:paraId="0421B6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160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DBFB2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03F8EC5" w14:textId="77777777" w:rsidR="005B0FDD" w:rsidRDefault="005B0FDD" w:rsidP="0074559A">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154CF7E" w14:textId="77777777" w:rsidR="005B0FDD" w:rsidRDefault="005B0FDD" w:rsidP="0074559A">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A8E9E4" w14:textId="77777777" w:rsidR="005B0FDD" w:rsidRDefault="005B0FDD" w:rsidP="0074559A">
            <w:pPr>
              <w:pStyle w:val="TAC"/>
              <w:rPr>
                <w:rFonts w:eastAsia="Yu Mincho"/>
                <w:szCs w:val="18"/>
              </w:rPr>
            </w:pPr>
          </w:p>
        </w:tc>
      </w:tr>
      <w:tr w:rsidR="005B0FDD" w14:paraId="64A28BF8" w14:textId="77777777" w:rsidTr="0074559A">
        <w:trPr>
          <w:trHeight w:val="187"/>
        </w:trPr>
        <w:tc>
          <w:tcPr>
            <w:tcW w:w="1642" w:type="dxa"/>
            <w:tcBorders>
              <w:top w:val="nil"/>
              <w:left w:val="single" w:sz="4" w:space="0" w:color="auto"/>
              <w:bottom w:val="nil"/>
              <w:right w:val="single" w:sz="4" w:space="0" w:color="auto"/>
            </w:tcBorders>
            <w:shd w:val="clear" w:color="auto" w:fill="auto"/>
            <w:vAlign w:val="center"/>
          </w:tcPr>
          <w:p w14:paraId="1C70C01C" w14:textId="77777777" w:rsidR="005B0FDD" w:rsidRDefault="005B0FDD" w:rsidP="0074559A">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2C86AFC4" w14:textId="77777777" w:rsidR="005B0FDD" w:rsidRDefault="005B0FDD" w:rsidP="0074559A">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4611B184" w14:textId="77777777" w:rsidR="005B0FDD" w:rsidRDefault="005B0FDD" w:rsidP="0074559A">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FD40173" w14:textId="77777777" w:rsidR="005B0FDD" w:rsidRDefault="005B0FDD" w:rsidP="0074559A">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73487337"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78E809"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A803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C52A0D" w14:textId="77777777" w:rsidR="005B0FDD" w:rsidRDefault="005B0FDD" w:rsidP="0074559A">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EB026C" w14:textId="77777777" w:rsidR="005B0FDD" w:rsidRDefault="005B0FDD" w:rsidP="0074559A">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8D0F0" w14:textId="77777777" w:rsidR="005B0FDD" w:rsidRDefault="005B0FDD" w:rsidP="0074559A">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0449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4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D8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3D9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4ADB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61A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6F01BD" w14:textId="77777777" w:rsidR="005B0FDD" w:rsidRDefault="005B0FDD" w:rsidP="0074559A">
            <w:pPr>
              <w:pStyle w:val="TAC"/>
              <w:rPr>
                <w:lang w:val="en-US" w:eastAsia="zh-CN"/>
              </w:rPr>
            </w:pPr>
            <w:r>
              <w:rPr>
                <w:rFonts w:hint="eastAsia"/>
                <w:szCs w:val="18"/>
                <w:lang w:val="en-US" w:eastAsia="zh-CN"/>
              </w:rPr>
              <w:t>1</w:t>
            </w:r>
          </w:p>
        </w:tc>
      </w:tr>
      <w:tr w:rsidR="005B0FDD" w14:paraId="5C973A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E0A0E7" w14:textId="77777777" w:rsidR="005B0FDD" w:rsidRDefault="005B0FDD" w:rsidP="0074559A">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689A8C5" w14:textId="77777777" w:rsidR="005B0FDD" w:rsidRDefault="005B0FDD" w:rsidP="0074559A">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0A1C41CC" w14:textId="77777777" w:rsidR="005B0FDD" w:rsidRDefault="005B0FDD" w:rsidP="0074559A">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7914D35F" w14:textId="77777777" w:rsidR="005B0FDD" w:rsidRDefault="005B0FDD" w:rsidP="0074559A">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EFDE06B" w14:textId="77777777" w:rsidR="005B0FDD" w:rsidRDefault="005B0FDD" w:rsidP="0074559A">
            <w:pPr>
              <w:pStyle w:val="TAC"/>
              <w:rPr>
                <w:lang w:val="en-US" w:eastAsia="zh-CN"/>
              </w:rPr>
            </w:pPr>
          </w:p>
        </w:tc>
      </w:tr>
      <w:tr w:rsidR="005B0FDD" w14:paraId="48516C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BC1F3D" w14:textId="77777777" w:rsidR="005B0FDD" w:rsidRDefault="005B0FDD" w:rsidP="0074559A">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3C074725" w14:textId="77777777" w:rsidR="005B0FDD" w:rsidRDefault="005B0FDD" w:rsidP="0074559A">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7E412410"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241180E9"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8B314D"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EF3BD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D6FA3A"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A3E1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BD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9A83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D50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223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28A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556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764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0B36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E005F5" w14:textId="77777777" w:rsidR="005B0FDD" w:rsidRDefault="005B0FDD" w:rsidP="0074559A">
            <w:pPr>
              <w:pStyle w:val="TAC"/>
              <w:rPr>
                <w:rFonts w:eastAsia="Yu Mincho"/>
                <w:szCs w:val="18"/>
              </w:rPr>
            </w:pPr>
            <w:r>
              <w:rPr>
                <w:rFonts w:hint="eastAsia"/>
                <w:lang w:val="en-US" w:eastAsia="zh-CN"/>
              </w:rPr>
              <w:t>0</w:t>
            </w:r>
          </w:p>
        </w:tc>
      </w:tr>
      <w:tr w:rsidR="005B0FDD" w14:paraId="2F97F8D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AA5B8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87189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807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5986219" w14:textId="7C1D4A01"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F82A9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8747C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D8DA4F"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3BD3B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357368"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9966E0"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D0C7038" w14:textId="77777777" w:rsidR="005B0FDD" w:rsidRDefault="005B0FDD"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13A142B" w14:textId="77777777" w:rsidR="005B0FDD" w:rsidRDefault="005B0FDD"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C24B155" w14:textId="77777777" w:rsidR="005B0FDD" w:rsidRDefault="005B0FDD" w:rsidP="0074559A">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6B3B915" w14:textId="77777777" w:rsidR="005B0FDD" w:rsidRDefault="005B0FDD"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7D0451A" w14:textId="77777777" w:rsidR="005B0FDD" w:rsidRDefault="005B0FDD"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BF7D4A1" w14:textId="77777777" w:rsidR="005B0FDD" w:rsidRDefault="005B0FDD" w:rsidP="0074559A">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2DA50AB1" w14:textId="77777777" w:rsidR="005B0FDD" w:rsidRDefault="005B0FDD" w:rsidP="0074559A">
            <w:pPr>
              <w:pStyle w:val="TAC"/>
              <w:rPr>
                <w:rFonts w:eastAsia="Yu Mincho"/>
                <w:szCs w:val="18"/>
              </w:rPr>
            </w:pPr>
          </w:p>
        </w:tc>
      </w:tr>
      <w:tr w:rsidR="005B0FDD" w14:paraId="26B50ED8" w14:textId="77777777" w:rsidTr="0074559A">
        <w:trPr>
          <w:trHeight w:val="187"/>
        </w:trPr>
        <w:tc>
          <w:tcPr>
            <w:tcW w:w="1642" w:type="dxa"/>
            <w:tcBorders>
              <w:left w:val="single" w:sz="4" w:space="0" w:color="auto"/>
              <w:bottom w:val="nil"/>
              <w:right w:val="single" w:sz="4" w:space="0" w:color="auto"/>
            </w:tcBorders>
            <w:shd w:val="clear" w:color="auto" w:fill="auto"/>
          </w:tcPr>
          <w:p w14:paraId="743280C9"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08384B2"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0868D3C" w14:textId="77777777" w:rsidR="005B0FDD" w:rsidRDefault="005B0FDD" w:rsidP="0074559A">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4E5183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DE61D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5BBAD1"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A8B4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D710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C6757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94E7C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8C112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7B2C5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09B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AFE9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1677E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026222"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E7B994E" w14:textId="77777777" w:rsidR="005B0FDD" w:rsidRDefault="005B0FDD" w:rsidP="0074559A">
            <w:pPr>
              <w:pStyle w:val="TAC"/>
              <w:rPr>
                <w:szCs w:val="18"/>
                <w:lang w:eastAsia="zh-CN"/>
              </w:rPr>
            </w:pPr>
            <w:r>
              <w:rPr>
                <w:rFonts w:hint="eastAsia"/>
                <w:szCs w:val="18"/>
                <w:lang w:eastAsia="zh-CN"/>
              </w:rPr>
              <w:t>0</w:t>
            </w:r>
          </w:p>
        </w:tc>
      </w:tr>
      <w:tr w:rsidR="005B0FDD" w14:paraId="567BD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072F3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AB140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2CB34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8E676F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6FE41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8D01F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15DDC"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AA7C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942602"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82FFF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A21CB1"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337F41"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A5A8F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03F1"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11356D"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3B809F"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C22E6E" w14:textId="77777777" w:rsidR="005B0FDD" w:rsidRDefault="005B0FDD" w:rsidP="0074559A">
            <w:pPr>
              <w:pStyle w:val="TAC"/>
              <w:rPr>
                <w:rFonts w:eastAsia="Yu Mincho"/>
                <w:szCs w:val="18"/>
              </w:rPr>
            </w:pPr>
          </w:p>
        </w:tc>
      </w:tr>
      <w:tr w:rsidR="005B0FDD" w14:paraId="3E164FD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E1999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CDE1D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5DC07C" w14:textId="77777777" w:rsidR="005B0FDD" w:rsidRDefault="005B0FDD" w:rsidP="0074559A">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1AE248C" w14:textId="77777777"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CDDFC"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CDF31"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2B420E"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91D21A"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60011"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AD7719"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BEDBB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FC8F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CD31C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C544D"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3AC4B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AA4C3"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AF95E4" w14:textId="77777777" w:rsidR="005B0FDD" w:rsidRDefault="005B0FDD" w:rsidP="0074559A">
            <w:pPr>
              <w:pStyle w:val="TAC"/>
              <w:rPr>
                <w:rFonts w:eastAsia="Yu Mincho"/>
                <w:szCs w:val="18"/>
              </w:rPr>
            </w:pPr>
            <w:r>
              <w:rPr>
                <w:rFonts w:hint="eastAsia"/>
                <w:szCs w:val="18"/>
                <w:lang w:val="en-US" w:eastAsia="zh-CN"/>
              </w:rPr>
              <w:t>1</w:t>
            </w:r>
          </w:p>
        </w:tc>
      </w:tr>
      <w:tr w:rsidR="005B0FDD" w14:paraId="4DD5A1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23A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7CFF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5BC608"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C8E131"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3740F29"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76631F"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C58431"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6CFCCE"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2B3CBC"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C5C03B"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86C594C" w14:textId="77777777" w:rsidR="005B0FDD" w:rsidRDefault="005B0FDD" w:rsidP="0074559A">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AA857B" w14:textId="77777777" w:rsidR="005B0FDD" w:rsidRDefault="005B0FDD" w:rsidP="0074559A">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BCFCDD2" w14:textId="77777777" w:rsidR="005B0FDD" w:rsidRDefault="005B0FDD" w:rsidP="0074559A">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E17E127" w14:textId="77777777" w:rsidR="005B0FDD" w:rsidRDefault="005B0FDD" w:rsidP="0074559A">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5259CA3" w14:textId="77777777" w:rsidR="005B0FDD" w:rsidRDefault="005B0FDD" w:rsidP="0074559A">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EF702A4" w14:textId="77777777" w:rsidR="005B0FDD" w:rsidRDefault="005B0FDD" w:rsidP="0074559A">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252D16EF" w14:textId="77777777" w:rsidR="005B0FDD" w:rsidRDefault="005B0FDD" w:rsidP="0074559A">
            <w:pPr>
              <w:pStyle w:val="TAC"/>
              <w:rPr>
                <w:szCs w:val="18"/>
                <w:lang w:val="en-US" w:eastAsia="zh-CN"/>
              </w:rPr>
            </w:pPr>
          </w:p>
        </w:tc>
      </w:tr>
      <w:tr w:rsidR="005B0FDD" w14:paraId="782EE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B47EF1"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276AC1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DB474E0" w14:textId="77777777" w:rsidR="005B0FDD" w:rsidRDefault="005B0FDD" w:rsidP="0074559A">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EF487A6"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04C6B7"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84B6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8157B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0E717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23398C"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63717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05F37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A36C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5727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356C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9788E3"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6B23FD"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0506B3E" w14:textId="77777777" w:rsidR="005B0FDD" w:rsidRDefault="005B0FDD" w:rsidP="0074559A">
            <w:pPr>
              <w:pStyle w:val="TAC"/>
              <w:rPr>
                <w:szCs w:val="18"/>
                <w:lang w:eastAsia="zh-CN"/>
              </w:rPr>
            </w:pPr>
            <w:r>
              <w:rPr>
                <w:rFonts w:hint="eastAsia"/>
                <w:szCs w:val="18"/>
                <w:lang w:eastAsia="zh-CN"/>
              </w:rPr>
              <w:t>0</w:t>
            </w:r>
          </w:p>
        </w:tc>
      </w:tr>
      <w:tr w:rsidR="005B0FDD" w14:paraId="02005A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F50E4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30C7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635FCF"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25F52E8"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FC456D" w14:textId="77777777" w:rsidR="005B0FDD" w:rsidRDefault="005B0FDD" w:rsidP="0074559A">
            <w:pPr>
              <w:pStyle w:val="TAC"/>
              <w:rPr>
                <w:rFonts w:eastAsia="Yu Mincho"/>
                <w:szCs w:val="18"/>
              </w:rPr>
            </w:pPr>
          </w:p>
        </w:tc>
      </w:tr>
      <w:tr w:rsidR="005B0FDD" w14:paraId="5CC2B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A8AC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BFE4E32"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60AC60E"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465CE485" w14:textId="77777777" w:rsidR="005B0FDD" w:rsidRDefault="005B0FDD" w:rsidP="0074559A">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7AF8F" w14:textId="77777777" w:rsidR="005B0FDD" w:rsidRDefault="005B0FDD" w:rsidP="0074559A">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D6FAB5" w14:textId="77777777" w:rsidR="005B0FDD" w:rsidRDefault="005B0FDD" w:rsidP="0074559A">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5CD209" w14:textId="77777777" w:rsidR="005B0FDD" w:rsidRDefault="005B0FDD" w:rsidP="0074559A">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28CC4" w14:textId="77777777" w:rsidR="005B0FDD" w:rsidRDefault="005B0FDD" w:rsidP="0074559A">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60F31D1" w14:textId="77777777" w:rsidR="005B0FDD" w:rsidRDefault="005B0FDD" w:rsidP="0074559A">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F6E715" w14:textId="77777777" w:rsidR="005B0FDD" w:rsidRDefault="005B0FDD" w:rsidP="0074559A">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0BE765"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B8F492"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78B4794"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545B7A2" w14:textId="77777777" w:rsidR="005B0FDD" w:rsidRDefault="005B0FDD" w:rsidP="0074559A">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EA28489" w14:textId="77777777" w:rsidR="005B0FDD" w:rsidRDefault="005B0FDD" w:rsidP="0074559A">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1BC36EF0" w14:textId="77777777" w:rsidR="005B0FDD" w:rsidRDefault="005B0FDD" w:rsidP="0074559A">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3383A7A2" w14:textId="77777777" w:rsidR="005B0FDD" w:rsidRDefault="005B0FDD" w:rsidP="0074559A">
            <w:pPr>
              <w:pStyle w:val="TAC"/>
              <w:rPr>
                <w:szCs w:val="18"/>
                <w:lang w:val="en-US" w:eastAsia="zh-CN"/>
              </w:rPr>
            </w:pPr>
            <w:r>
              <w:rPr>
                <w:rFonts w:hint="eastAsia"/>
                <w:szCs w:val="18"/>
                <w:lang w:val="en-US" w:eastAsia="zh-CN"/>
              </w:rPr>
              <w:t>1</w:t>
            </w:r>
          </w:p>
        </w:tc>
      </w:tr>
      <w:tr w:rsidR="005B0FDD" w14:paraId="0602A3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635AC2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1B51C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1D1CCD"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2E6D8AF"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D13A736" w14:textId="77777777" w:rsidR="005B0FDD" w:rsidRDefault="005B0FDD" w:rsidP="0074559A">
            <w:pPr>
              <w:pStyle w:val="TAC"/>
              <w:rPr>
                <w:rFonts w:eastAsia="Yu Mincho"/>
                <w:szCs w:val="18"/>
              </w:rPr>
            </w:pPr>
          </w:p>
        </w:tc>
      </w:tr>
      <w:tr w:rsidR="005B0FDD" w14:paraId="2B47ED93" w14:textId="77777777" w:rsidTr="0074559A">
        <w:trPr>
          <w:trHeight w:val="187"/>
        </w:trPr>
        <w:tc>
          <w:tcPr>
            <w:tcW w:w="1642" w:type="dxa"/>
            <w:tcBorders>
              <w:left w:val="single" w:sz="4" w:space="0" w:color="auto"/>
              <w:bottom w:val="nil"/>
              <w:right w:val="single" w:sz="4" w:space="0" w:color="auto"/>
            </w:tcBorders>
            <w:shd w:val="clear" w:color="auto" w:fill="auto"/>
          </w:tcPr>
          <w:p w14:paraId="2E3BBA8A" w14:textId="77777777" w:rsidR="005B0FDD" w:rsidRDefault="005B0FDD" w:rsidP="0074559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46FFFE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7B8E423" w14:textId="77777777" w:rsidR="005B0FDD" w:rsidRDefault="005B0FDD" w:rsidP="0074559A">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B14D46E"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59263EE6" w14:textId="77777777" w:rsidR="005B0FDD" w:rsidRDefault="005B0FDD" w:rsidP="0074559A">
            <w:pPr>
              <w:pStyle w:val="TAC"/>
              <w:rPr>
                <w:szCs w:val="18"/>
                <w:lang w:eastAsia="zh-CN"/>
              </w:rPr>
            </w:pPr>
            <w:r>
              <w:rPr>
                <w:rFonts w:hint="eastAsia"/>
                <w:szCs w:val="18"/>
                <w:lang w:eastAsia="zh-CN"/>
              </w:rPr>
              <w:t>0</w:t>
            </w:r>
          </w:p>
        </w:tc>
      </w:tr>
      <w:tr w:rsidR="005B0FDD" w14:paraId="163539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171E91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07ABD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57149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BDDBE2"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A9220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8A3CF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24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975237"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39D96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571572"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DE9102"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6D9DFD"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52EFD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70283"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B83068"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25F74C"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8CFF92" w14:textId="77777777" w:rsidR="005B0FDD" w:rsidRDefault="005B0FDD" w:rsidP="0074559A">
            <w:pPr>
              <w:pStyle w:val="TAC"/>
              <w:rPr>
                <w:rFonts w:eastAsia="Yu Mincho"/>
                <w:szCs w:val="18"/>
              </w:rPr>
            </w:pPr>
          </w:p>
        </w:tc>
      </w:tr>
      <w:tr w:rsidR="005B0FDD" w14:paraId="2F7D378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DED1C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22B11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2F155A4"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F6F3F95"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9E70A25" w14:textId="77777777" w:rsidR="005B0FDD" w:rsidRDefault="005B0FDD" w:rsidP="0074559A">
            <w:pPr>
              <w:pStyle w:val="TAC"/>
              <w:rPr>
                <w:rFonts w:eastAsia="Yu Mincho"/>
                <w:szCs w:val="18"/>
              </w:rPr>
            </w:pPr>
            <w:r>
              <w:rPr>
                <w:rFonts w:hint="eastAsia"/>
                <w:szCs w:val="18"/>
                <w:lang w:val="en-US" w:eastAsia="zh-CN"/>
              </w:rPr>
              <w:t>1</w:t>
            </w:r>
          </w:p>
        </w:tc>
      </w:tr>
      <w:tr w:rsidR="005B0FDD" w14:paraId="22DB962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C8539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3CADD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E6CCA2"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45120F" w14:textId="16B1A112"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28D8F"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D850E"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66FAF"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76152"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0D4AFA"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02178A"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C4DBDE3" w14:textId="77777777" w:rsidR="005B0FDD" w:rsidRDefault="005B0FDD" w:rsidP="0074559A">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7A5C26" w14:textId="77777777" w:rsidR="005B0FDD" w:rsidRDefault="005B0FDD" w:rsidP="0074559A">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2DD77F" w14:textId="77777777" w:rsidR="005B0FDD" w:rsidRDefault="005B0FDD" w:rsidP="0074559A">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BB11E18" w14:textId="6A5ECEA7" w:rsidR="005B0FDD" w:rsidRDefault="00E702A8" w:rsidP="0074559A">
            <w:pPr>
              <w:pStyle w:val="TAC"/>
              <w:rPr>
                <w:rFonts w:cs="Arial"/>
                <w:szCs w:val="18"/>
                <w:lang w:val="en-US" w:eastAsia="zh-CN"/>
              </w:rPr>
            </w:pPr>
            <w:r>
              <w:rPr>
                <w:rFonts w:cs="Arial"/>
                <w:szCs w:val="18"/>
                <w:lang w:val="en-US" w:eastAsia="zh-CN"/>
              </w:rPr>
              <w:t>8</w:t>
            </w:r>
            <w:r w:rsidR="005B0FDD">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4DC5B67" w14:textId="77777777" w:rsidR="005B0FDD" w:rsidRDefault="005B0FDD" w:rsidP="0074559A">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4AB72B4" w14:textId="77777777" w:rsidR="005B0FDD" w:rsidRDefault="005B0FDD" w:rsidP="0074559A">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C5FFE" w14:textId="77777777" w:rsidR="005B0FDD" w:rsidRDefault="005B0FDD" w:rsidP="0074559A">
            <w:pPr>
              <w:pStyle w:val="TAC"/>
              <w:rPr>
                <w:rFonts w:eastAsia="Yu Mincho"/>
                <w:szCs w:val="18"/>
              </w:rPr>
            </w:pPr>
          </w:p>
        </w:tc>
      </w:tr>
      <w:tr w:rsidR="005B0FDD" w14:paraId="68CAD7B3" w14:textId="77777777" w:rsidTr="0074559A">
        <w:trPr>
          <w:trHeight w:val="187"/>
        </w:trPr>
        <w:tc>
          <w:tcPr>
            <w:tcW w:w="1642" w:type="dxa"/>
            <w:tcBorders>
              <w:left w:val="single" w:sz="4" w:space="0" w:color="auto"/>
              <w:bottom w:val="nil"/>
              <w:right w:val="single" w:sz="4" w:space="0" w:color="auto"/>
            </w:tcBorders>
            <w:shd w:val="clear" w:color="auto" w:fill="auto"/>
          </w:tcPr>
          <w:p w14:paraId="5D1CFC69" w14:textId="77777777" w:rsidR="005B0FDD" w:rsidRDefault="005B0FDD" w:rsidP="0074559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3C0C2D99" w14:textId="77777777" w:rsidR="005B0FDD" w:rsidRDefault="005B0FDD" w:rsidP="0074559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3E1E2D"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C1864C8"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4EDF54F3" w14:textId="77777777" w:rsidR="005B0FDD" w:rsidRDefault="005B0FDD" w:rsidP="0074559A">
            <w:pPr>
              <w:pStyle w:val="TAC"/>
              <w:rPr>
                <w:rFonts w:eastAsia="Yu Mincho"/>
                <w:szCs w:val="18"/>
              </w:rPr>
            </w:pPr>
            <w:r>
              <w:rPr>
                <w:rFonts w:cs="Arial"/>
                <w:szCs w:val="18"/>
                <w:lang w:val="en-US" w:eastAsia="zh-CN"/>
              </w:rPr>
              <w:t>0</w:t>
            </w:r>
          </w:p>
        </w:tc>
      </w:tr>
      <w:tr w:rsidR="005B0FDD" w14:paraId="0AAB13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C1DDA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61DBB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535BE5C" w14:textId="77777777" w:rsidR="005B0FDD" w:rsidRDefault="005B0FDD" w:rsidP="0074559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09D4BDF2" w14:textId="77777777" w:rsidR="005B0FDD" w:rsidRDefault="005B0FDD" w:rsidP="0074559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1879D51" w14:textId="77777777" w:rsidR="005B0FDD" w:rsidRDefault="005B0FDD" w:rsidP="0074559A">
            <w:pPr>
              <w:pStyle w:val="TAC"/>
              <w:rPr>
                <w:rFonts w:eastAsia="Yu Mincho"/>
                <w:szCs w:val="18"/>
              </w:rPr>
            </w:pPr>
          </w:p>
        </w:tc>
      </w:tr>
      <w:tr w:rsidR="005B0FDD" w14:paraId="219953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01059D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E54A53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3FE36"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14C2A91" w14:textId="77777777" w:rsidR="005B0FDD" w:rsidRDefault="005B0FDD" w:rsidP="0074559A">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209EB6C" w14:textId="77777777" w:rsidR="005B0FDD" w:rsidRDefault="005B0FDD" w:rsidP="0074559A">
            <w:pPr>
              <w:pStyle w:val="TAC"/>
              <w:rPr>
                <w:rFonts w:eastAsia="Yu Mincho"/>
                <w:szCs w:val="18"/>
              </w:rPr>
            </w:pPr>
            <w:r>
              <w:rPr>
                <w:rFonts w:hint="eastAsia"/>
                <w:szCs w:val="18"/>
                <w:lang w:val="en-US" w:eastAsia="zh-CN"/>
              </w:rPr>
              <w:t>1</w:t>
            </w:r>
          </w:p>
        </w:tc>
      </w:tr>
      <w:tr w:rsidR="005B0FDD" w14:paraId="08308F1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2C95C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79C8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0EE4D3"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06D16D9"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4122C0C" w14:textId="77777777" w:rsidR="005B0FDD" w:rsidRDefault="005B0FDD" w:rsidP="0074559A">
            <w:pPr>
              <w:pStyle w:val="TAC"/>
              <w:rPr>
                <w:rFonts w:eastAsia="Yu Mincho"/>
                <w:szCs w:val="18"/>
              </w:rPr>
            </w:pPr>
          </w:p>
        </w:tc>
      </w:tr>
      <w:tr w:rsidR="005B0FDD" w14:paraId="0594AF5C" w14:textId="77777777" w:rsidTr="0074559A">
        <w:trPr>
          <w:trHeight w:val="187"/>
        </w:trPr>
        <w:tc>
          <w:tcPr>
            <w:tcW w:w="1642" w:type="dxa"/>
            <w:tcBorders>
              <w:left w:val="single" w:sz="4" w:space="0" w:color="auto"/>
              <w:bottom w:val="nil"/>
              <w:right w:val="single" w:sz="4" w:space="0" w:color="auto"/>
            </w:tcBorders>
            <w:shd w:val="clear" w:color="auto" w:fill="auto"/>
          </w:tcPr>
          <w:p w14:paraId="49EE512D" w14:textId="77777777" w:rsidR="005B0FDD" w:rsidRDefault="005B0FDD" w:rsidP="0074559A">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6AD13CC" w14:textId="77777777" w:rsidR="005B0FDD" w:rsidRDefault="005B0FDD" w:rsidP="0074559A">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48DD5AE4" w14:textId="77777777" w:rsidR="005B0FDD" w:rsidRDefault="005B0FDD" w:rsidP="0074559A">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EF4B8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4CED14"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2FE7EA"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E0D913"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F451F1"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728D"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4F698F"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9160B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3887E0"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181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1BAE7" w14:textId="77777777" w:rsidR="005B0FDD" w:rsidRDefault="005B0FDD" w:rsidP="0074559A">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EBF334"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DDF013"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04FEF1B" w14:textId="77777777" w:rsidR="005B0FDD" w:rsidRDefault="005B0FDD" w:rsidP="0074559A">
            <w:pPr>
              <w:pStyle w:val="TAC"/>
              <w:rPr>
                <w:szCs w:val="18"/>
                <w:lang w:val="en-US" w:eastAsia="zh-CN"/>
              </w:rPr>
            </w:pPr>
            <w:r>
              <w:rPr>
                <w:rFonts w:hint="eastAsia"/>
                <w:szCs w:val="18"/>
                <w:lang w:val="en-US" w:eastAsia="zh-CN"/>
              </w:rPr>
              <w:t>0</w:t>
            </w:r>
          </w:p>
        </w:tc>
      </w:tr>
      <w:tr w:rsidR="005B0FDD" w14:paraId="1C0038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181A04"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AACAC5" w14:textId="77777777" w:rsidR="005B0FDD" w:rsidRDefault="005B0FDD" w:rsidP="0074559A">
            <w:pPr>
              <w:pStyle w:val="TAC"/>
              <w:rPr>
                <w:rFonts w:cs="Arial"/>
                <w:szCs w:val="18"/>
                <w:lang w:val="en-US" w:eastAsia="zh-CN"/>
              </w:rPr>
            </w:pPr>
          </w:p>
        </w:tc>
        <w:tc>
          <w:tcPr>
            <w:tcW w:w="670" w:type="dxa"/>
            <w:tcBorders>
              <w:left w:val="single" w:sz="4" w:space="0" w:color="auto"/>
              <w:right w:val="single" w:sz="4" w:space="0" w:color="auto"/>
            </w:tcBorders>
          </w:tcPr>
          <w:p w14:paraId="0231ADB4" w14:textId="77777777" w:rsidR="005B0FDD" w:rsidRDefault="005B0FDD" w:rsidP="0074559A">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6E18677"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0664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0F44F" w14:textId="77777777" w:rsidR="005B0FDD" w:rsidRDefault="005B0FDD" w:rsidP="0074559A">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F942DB"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86A254"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E310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7BC272" w14:textId="77777777" w:rsidR="005B0FDD" w:rsidRDefault="005B0FDD" w:rsidP="0074559A">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DF4E4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AE2D8" w14:textId="77777777" w:rsidR="005B0FDD" w:rsidRDefault="005B0FDD" w:rsidP="0074559A">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6D456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0D089E" w14:textId="77777777" w:rsidR="005B0FDD" w:rsidRDefault="005B0FDD" w:rsidP="0074559A">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105AB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74AC45"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40196BB" w14:textId="77777777" w:rsidR="005B0FDD" w:rsidRDefault="005B0FDD" w:rsidP="0074559A">
            <w:pPr>
              <w:pStyle w:val="TAC"/>
              <w:rPr>
                <w:szCs w:val="18"/>
                <w:lang w:val="en-US" w:eastAsia="zh-CN"/>
              </w:rPr>
            </w:pPr>
          </w:p>
        </w:tc>
      </w:tr>
      <w:tr w:rsidR="005B0FDD" w14:paraId="09AF9E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F7A2765" w14:textId="77777777" w:rsidR="005B0FDD" w:rsidRDefault="005B0FDD" w:rsidP="0074559A">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1C46201D" w14:textId="77777777" w:rsidR="005B0FDD" w:rsidRDefault="005B0FDD" w:rsidP="0074559A">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494ACAE2" w14:textId="77777777" w:rsidR="005B0FDD" w:rsidRDefault="005B0FDD" w:rsidP="0074559A">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5560B7A"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033D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4F0333"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A8E2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6D153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48453"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E542B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D22C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CCE6B"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79E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21D50"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B584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5BFC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5BB3365" w14:textId="77777777" w:rsidR="005B0FDD" w:rsidRDefault="005B0FDD" w:rsidP="0074559A">
            <w:pPr>
              <w:pStyle w:val="TAC"/>
              <w:rPr>
                <w:szCs w:val="18"/>
                <w:lang w:val="en-US" w:eastAsia="zh-CN"/>
              </w:rPr>
            </w:pPr>
            <w:r>
              <w:rPr>
                <w:rFonts w:hint="eastAsia"/>
                <w:szCs w:val="18"/>
                <w:lang w:val="en-US" w:eastAsia="zh-CN"/>
              </w:rPr>
              <w:t>0</w:t>
            </w:r>
          </w:p>
        </w:tc>
      </w:tr>
      <w:tr w:rsidR="005B0FDD" w14:paraId="0C58FF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5DBBA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F4B966" w14:textId="77777777" w:rsidR="005B0FDD" w:rsidRDefault="005B0FDD" w:rsidP="0074559A">
            <w:pPr>
              <w:pStyle w:val="TAC"/>
              <w:rPr>
                <w:szCs w:val="18"/>
                <w:lang w:eastAsia="zh-CN"/>
              </w:rPr>
            </w:pPr>
          </w:p>
        </w:tc>
        <w:tc>
          <w:tcPr>
            <w:tcW w:w="670" w:type="dxa"/>
            <w:tcBorders>
              <w:left w:val="single" w:sz="4" w:space="0" w:color="auto"/>
              <w:right w:val="single" w:sz="4" w:space="0" w:color="auto"/>
            </w:tcBorders>
          </w:tcPr>
          <w:p w14:paraId="0E79860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186E4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4B4D32"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DD41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4BF29"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9655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644FA9"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50E72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BFA393"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F2F5ED"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D14F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E0E9A2"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6FA7F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ABC5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673B41" w14:textId="77777777" w:rsidR="005B0FDD" w:rsidRDefault="005B0FDD" w:rsidP="0074559A">
            <w:pPr>
              <w:pStyle w:val="TAC"/>
              <w:rPr>
                <w:szCs w:val="18"/>
                <w:lang w:val="en-US" w:eastAsia="zh-CN"/>
              </w:rPr>
            </w:pPr>
          </w:p>
        </w:tc>
      </w:tr>
      <w:tr w:rsidR="005B0FDD" w14:paraId="02BE9F13" w14:textId="77777777" w:rsidTr="0074559A">
        <w:trPr>
          <w:trHeight w:val="187"/>
        </w:trPr>
        <w:tc>
          <w:tcPr>
            <w:tcW w:w="1642" w:type="dxa"/>
            <w:tcBorders>
              <w:left w:val="single" w:sz="4" w:space="0" w:color="auto"/>
              <w:bottom w:val="nil"/>
              <w:right w:val="single" w:sz="4" w:space="0" w:color="auto"/>
            </w:tcBorders>
            <w:shd w:val="clear" w:color="auto" w:fill="auto"/>
          </w:tcPr>
          <w:p w14:paraId="4D50EDB6"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4BC3403"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33242936" w14:textId="77777777" w:rsidR="005B0FDD" w:rsidRDefault="005B0FDD" w:rsidP="0074559A">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D4DD97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C130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1DB5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95C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6DFD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049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FF600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BC4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886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936F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AEE4FF"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93CBC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FC58AB"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6EE282BE" w14:textId="77777777" w:rsidR="005B0FDD" w:rsidRDefault="005B0FDD" w:rsidP="0074559A">
            <w:pPr>
              <w:pStyle w:val="TAC"/>
              <w:rPr>
                <w:szCs w:val="18"/>
                <w:lang w:eastAsia="zh-CN"/>
              </w:rPr>
            </w:pPr>
            <w:r>
              <w:rPr>
                <w:rFonts w:hint="eastAsia"/>
                <w:szCs w:val="18"/>
                <w:lang w:eastAsia="zh-CN"/>
              </w:rPr>
              <w:t>0</w:t>
            </w:r>
          </w:p>
        </w:tc>
      </w:tr>
      <w:tr w:rsidR="005B0FDD" w14:paraId="7D7FF39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E94CAE"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22F9292"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616AFF9"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F69C1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0D70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B673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76D9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808A6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A71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FA4D5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74FC5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0135E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7D9D69"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0C8B5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4ADD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110D6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3B2179" w14:textId="77777777" w:rsidR="005B0FDD" w:rsidRDefault="005B0FDD" w:rsidP="0074559A">
            <w:pPr>
              <w:pStyle w:val="TAC"/>
              <w:rPr>
                <w:rFonts w:eastAsia="Yu Mincho"/>
                <w:szCs w:val="18"/>
              </w:rPr>
            </w:pPr>
          </w:p>
        </w:tc>
      </w:tr>
      <w:tr w:rsidR="005B0FDD" w14:paraId="7EE8C9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0B224B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D36F6A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00A1B978" w14:textId="77777777" w:rsidR="005B0FDD" w:rsidRDefault="005B0FDD" w:rsidP="0074559A">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754DEAC" w14:textId="77777777" w:rsidR="005B0FDD" w:rsidRDefault="005B0FDD" w:rsidP="0074559A">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EF6185"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7D2C59"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1AFDB7"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8435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433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A93A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F79D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21FB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B8C7"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594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B6217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2DCF69"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47A9D13" w14:textId="77777777" w:rsidR="005B0FDD" w:rsidRDefault="005B0FDD" w:rsidP="0074559A">
            <w:pPr>
              <w:pStyle w:val="TAC"/>
              <w:rPr>
                <w:rFonts w:eastAsia="Yu Mincho"/>
                <w:szCs w:val="18"/>
              </w:rPr>
            </w:pPr>
            <w:r>
              <w:rPr>
                <w:rFonts w:hint="eastAsia"/>
                <w:szCs w:val="18"/>
                <w:lang w:val="en-US" w:eastAsia="zh-CN"/>
              </w:rPr>
              <w:t>1</w:t>
            </w:r>
          </w:p>
        </w:tc>
      </w:tr>
      <w:tr w:rsidR="005B0FDD" w14:paraId="581B0A5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402C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9C71C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0C5AA13" w14:textId="77777777" w:rsidR="005B0FDD" w:rsidRDefault="005B0FDD" w:rsidP="0074559A">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1A590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5DE8C"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C77082"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34084A"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2EC94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CDD8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FB15A6"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7A7572"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F85EB7"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569D8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6E27F"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8BE56C"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ED3E6B"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807527" w14:textId="77777777" w:rsidR="005B0FDD" w:rsidRDefault="005B0FDD" w:rsidP="0074559A">
            <w:pPr>
              <w:pStyle w:val="TAC"/>
              <w:rPr>
                <w:rFonts w:eastAsia="Yu Mincho"/>
                <w:szCs w:val="18"/>
              </w:rPr>
            </w:pPr>
          </w:p>
        </w:tc>
      </w:tr>
      <w:tr w:rsidR="005B0FDD" w14:paraId="690DD659" w14:textId="77777777" w:rsidTr="0074559A">
        <w:trPr>
          <w:trHeight w:val="187"/>
        </w:trPr>
        <w:tc>
          <w:tcPr>
            <w:tcW w:w="1642" w:type="dxa"/>
            <w:tcBorders>
              <w:left w:val="single" w:sz="4" w:space="0" w:color="auto"/>
              <w:bottom w:val="nil"/>
              <w:right w:val="single" w:sz="4" w:space="0" w:color="auto"/>
            </w:tcBorders>
            <w:shd w:val="clear" w:color="auto" w:fill="auto"/>
          </w:tcPr>
          <w:p w14:paraId="2067CBA0" w14:textId="77777777" w:rsidR="005B0FDD" w:rsidRDefault="005B0FDD" w:rsidP="0074559A">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8FB78D0" w14:textId="77777777" w:rsidR="005B0FDD" w:rsidRDefault="005B0FDD" w:rsidP="0074559A">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256AC89"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225EF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73BB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30F9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9485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4838C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5D1C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C8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08A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3D3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858B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8FF3E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8D58E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97C02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AB2665D" w14:textId="77777777" w:rsidR="005B0FDD" w:rsidRDefault="005B0FDD" w:rsidP="0074559A">
            <w:pPr>
              <w:pStyle w:val="TAC"/>
              <w:rPr>
                <w:szCs w:val="18"/>
                <w:lang w:eastAsia="zh-CN"/>
              </w:rPr>
            </w:pPr>
            <w:r>
              <w:rPr>
                <w:rFonts w:hint="eastAsia"/>
                <w:szCs w:val="18"/>
                <w:lang w:eastAsia="zh-CN"/>
              </w:rPr>
              <w:t>0</w:t>
            </w:r>
          </w:p>
        </w:tc>
      </w:tr>
      <w:tr w:rsidR="005B0FDD" w14:paraId="44DBB7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E508F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96F1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B61E47"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49B46B0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7BA2B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1E544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92C1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231D7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F09B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94B25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8B37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CCFB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D13D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3E59E3"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00B52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C53C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07B5F0" w14:textId="77777777" w:rsidR="005B0FDD" w:rsidRDefault="005B0FDD" w:rsidP="0074559A">
            <w:pPr>
              <w:pStyle w:val="TAC"/>
              <w:rPr>
                <w:rFonts w:eastAsia="Yu Mincho"/>
                <w:szCs w:val="18"/>
              </w:rPr>
            </w:pPr>
          </w:p>
        </w:tc>
      </w:tr>
      <w:tr w:rsidR="005B0FDD" w14:paraId="5F4C0870" w14:textId="77777777" w:rsidTr="0074559A">
        <w:trPr>
          <w:trHeight w:val="187"/>
        </w:trPr>
        <w:tc>
          <w:tcPr>
            <w:tcW w:w="1642" w:type="dxa"/>
            <w:tcBorders>
              <w:left w:val="single" w:sz="4" w:space="0" w:color="auto"/>
              <w:bottom w:val="nil"/>
              <w:right w:val="single" w:sz="4" w:space="0" w:color="auto"/>
            </w:tcBorders>
            <w:shd w:val="clear" w:color="auto" w:fill="auto"/>
          </w:tcPr>
          <w:p w14:paraId="3C0FA812" w14:textId="77777777" w:rsidR="005B0FDD" w:rsidRDefault="005B0FDD" w:rsidP="0074559A">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3FAF8924"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C2CF24F" w14:textId="77777777" w:rsidR="005B0FDD" w:rsidRDefault="005B0FDD" w:rsidP="0074559A">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73589E6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C2EB15"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147B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E81A94"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0925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A964F"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C34F6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116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A9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69C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38B5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C5E4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5403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0DC523F" w14:textId="77777777" w:rsidR="005B0FDD" w:rsidRDefault="005B0FDD" w:rsidP="0074559A">
            <w:pPr>
              <w:pStyle w:val="TAC"/>
              <w:rPr>
                <w:szCs w:val="18"/>
                <w:lang w:eastAsia="zh-CN"/>
              </w:rPr>
            </w:pPr>
            <w:r>
              <w:rPr>
                <w:rFonts w:hint="eastAsia"/>
                <w:szCs w:val="18"/>
                <w:lang w:val="en-US" w:eastAsia="zh-CN"/>
              </w:rPr>
              <w:t>0</w:t>
            </w:r>
          </w:p>
        </w:tc>
      </w:tr>
      <w:tr w:rsidR="005B0FDD" w14:paraId="74B3CEF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EC8A75"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884ED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34591FB" w14:textId="77777777" w:rsidR="005B0FDD" w:rsidRDefault="005B0FDD" w:rsidP="0074559A">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2EFE2F0A"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5F58D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E0118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0CAD87"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69CC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42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F1C38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E74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27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4C5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4491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54DC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B0A1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0EB147" w14:textId="77777777" w:rsidR="005B0FDD" w:rsidRDefault="005B0FDD" w:rsidP="0074559A">
            <w:pPr>
              <w:pStyle w:val="TAC"/>
              <w:rPr>
                <w:szCs w:val="18"/>
                <w:lang w:eastAsia="zh-CN"/>
              </w:rPr>
            </w:pPr>
          </w:p>
        </w:tc>
      </w:tr>
      <w:tr w:rsidR="005B0FDD" w14:paraId="2C061D4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183306" w14:textId="77777777" w:rsidR="005B0FDD" w:rsidRDefault="005B0FDD" w:rsidP="0074559A">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086A3DBB" w14:textId="77777777" w:rsidR="005B0FDD" w:rsidRDefault="005B0FDD" w:rsidP="0074559A">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ECEEC8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354B65C"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4ADA1"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E5DAE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0B6221"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044C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BA0B8"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BF19A8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AF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CBB0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0A8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3F59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B0E4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40320F"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CD320F" w14:textId="77777777" w:rsidR="005B0FDD" w:rsidRDefault="005B0FDD" w:rsidP="0074559A">
            <w:pPr>
              <w:pStyle w:val="TAC"/>
              <w:rPr>
                <w:szCs w:val="18"/>
                <w:lang w:eastAsia="zh-CN"/>
              </w:rPr>
            </w:pPr>
            <w:r>
              <w:rPr>
                <w:rFonts w:hint="eastAsia"/>
                <w:szCs w:val="18"/>
                <w:lang w:val="en-US" w:eastAsia="zh-CN"/>
              </w:rPr>
              <w:t>0</w:t>
            </w:r>
          </w:p>
        </w:tc>
      </w:tr>
      <w:tr w:rsidR="005B0FDD" w14:paraId="1A66112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9EE121"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2F4D69"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853E"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7439877E"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FE33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8D5562"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11494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3DC0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4F0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C0CD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AFB7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EB4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EB8D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68AB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5565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28F3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B0E3076" w14:textId="77777777" w:rsidR="005B0FDD" w:rsidRDefault="005B0FDD" w:rsidP="0074559A">
            <w:pPr>
              <w:pStyle w:val="TAC"/>
              <w:rPr>
                <w:szCs w:val="18"/>
                <w:lang w:eastAsia="zh-CN"/>
              </w:rPr>
            </w:pPr>
          </w:p>
        </w:tc>
      </w:tr>
      <w:tr w:rsidR="005B0FDD" w14:paraId="1204C63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8AC1F57" w14:textId="77777777" w:rsidR="005B0FDD" w:rsidRDefault="005B0FDD" w:rsidP="0074559A">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5E3B2C36"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F1C0B21" w14:textId="77777777" w:rsidR="005B0FDD" w:rsidRDefault="005B0FDD" w:rsidP="0074559A">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11E3BFF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482B7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7572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98645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4E35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E85D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414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64A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60B1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36D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90D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3D24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86B6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FC9C4B" w14:textId="77777777" w:rsidR="005B0FDD" w:rsidRDefault="005B0FDD" w:rsidP="0074559A">
            <w:pPr>
              <w:pStyle w:val="TAC"/>
              <w:rPr>
                <w:szCs w:val="18"/>
                <w:lang w:eastAsia="zh-CN"/>
              </w:rPr>
            </w:pPr>
            <w:r>
              <w:rPr>
                <w:rFonts w:hint="eastAsia"/>
                <w:szCs w:val="18"/>
                <w:lang w:eastAsia="zh-CN"/>
              </w:rPr>
              <w:t>0</w:t>
            </w:r>
          </w:p>
        </w:tc>
      </w:tr>
      <w:tr w:rsidR="005B0FDD" w14:paraId="4DB89E9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35AF3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90568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655638C" w14:textId="77777777" w:rsidR="005B0FDD" w:rsidRDefault="005B0FDD" w:rsidP="0074559A">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54D8C32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C3B2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17B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A56F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87B8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8326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41CB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A1E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E93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C04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541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FEA7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B8F1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D3861" w14:textId="77777777" w:rsidR="005B0FDD" w:rsidRDefault="005B0FDD" w:rsidP="0074559A">
            <w:pPr>
              <w:pStyle w:val="TAC"/>
              <w:rPr>
                <w:rFonts w:eastAsia="Yu Mincho"/>
                <w:szCs w:val="18"/>
              </w:rPr>
            </w:pPr>
          </w:p>
        </w:tc>
      </w:tr>
      <w:tr w:rsidR="005B0FDD" w14:paraId="1C618A7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A97115" w14:textId="77777777" w:rsidR="005B0FDD" w:rsidRDefault="005B0FDD" w:rsidP="0074559A">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5640521"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92575F0"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D2A65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90861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74528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8E034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2030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FE08C9"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6A3E3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6924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11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08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90D1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B724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0C41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C3E481F" w14:textId="77777777" w:rsidR="005B0FDD" w:rsidRDefault="005B0FDD" w:rsidP="0074559A">
            <w:pPr>
              <w:pStyle w:val="TAC"/>
              <w:rPr>
                <w:szCs w:val="18"/>
                <w:lang w:eastAsia="zh-CN"/>
              </w:rPr>
            </w:pPr>
            <w:r>
              <w:rPr>
                <w:rFonts w:hint="eastAsia"/>
                <w:szCs w:val="18"/>
                <w:lang w:eastAsia="zh-CN"/>
              </w:rPr>
              <w:t>1</w:t>
            </w:r>
          </w:p>
        </w:tc>
      </w:tr>
      <w:tr w:rsidR="005B0FDD" w14:paraId="2A795E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0A538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32F00E"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53021A7" w14:textId="77777777" w:rsidR="005B0FDD" w:rsidRDefault="005B0FDD" w:rsidP="0074559A">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287D1F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8EE9D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ACBEC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1FDFF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0C4E1"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DA8A8"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6C025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3484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18C9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C6C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FBAD2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2DD81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7523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EAA688A" w14:textId="77777777" w:rsidR="005B0FDD" w:rsidRDefault="005B0FDD" w:rsidP="0074559A">
            <w:pPr>
              <w:pStyle w:val="TAC"/>
              <w:rPr>
                <w:rFonts w:eastAsia="Yu Mincho"/>
                <w:szCs w:val="18"/>
              </w:rPr>
            </w:pPr>
          </w:p>
        </w:tc>
      </w:tr>
      <w:tr w:rsidR="005B0FDD" w14:paraId="110692E7" w14:textId="77777777" w:rsidTr="0074559A">
        <w:trPr>
          <w:trHeight w:val="187"/>
        </w:trPr>
        <w:tc>
          <w:tcPr>
            <w:tcW w:w="1642" w:type="dxa"/>
            <w:tcBorders>
              <w:left w:val="single" w:sz="4" w:space="0" w:color="auto"/>
              <w:bottom w:val="nil"/>
              <w:right w:val="single" w:sz="4" w:space="0" w:color="auto"/>
            </w:tcBorders>
            <w:shd w:val="clear" w:color="auto" w:fill="auto"/>
          </w:tcPr>
          <w:p w14:paraId="0D289C2C" w14:textId="77777777" w:rsidR="005B0FDD" w:rsidRDefault="005B0FDD" w:rsidP="0074559A">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69FC0146" w14:textId="77777777" w:rsidR="005B0FDD" w:rsidRDefault="005B0FDD" w:rsidP="0074559A">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3C9CA9A"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6E263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BC4B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805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E5D1F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B3B0C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11B1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C9B4B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26F5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B25B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5DDA0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82E3E3" w14:textId="77777777" w:rsidR="005B0FDD" w:rsidRDefault="005B0FDD" w:rsidP="0074559A">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B6D5A07"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237ADC" w14:textId="77777777" w:rsidR="005B0FDD" w:rsidRDefault="005B0FDD" w:rsidP="0074559A">
            <w:pPr>
              <w:pStyle w:val="TAC"/>
              <w:rPr>
                <w:szCs w:val="18"/>
                <w:lang w:val="en-US"/>
              </w:rPr>
            </w:pPr>
          </w:p>
        </w:tc>
        <w:tc>
          <w:tcPr>
            <w:tcW w:w="1485" w:type="dxa"/>
            <w:tcBorders>
              <w:left w:val="single" w:sz="4" w:space="0" w:color="auto"/>
              <w:bottom w:val="nil"/>
              <w:right w:val="single" w:sz="4" w:space="0" w:color="auto"/>
            </w:tcBorders>
            <w:shd w:val="clear" w:color="auto" w:fill="auto"/>
          </w:tcPr>
          <w:p w14:paraId="652D2C3A" w14:textId="77777777" w:rsidR="005B0FDD" w:rsidRDefault="005B0FDD" w:rsidP="0074559A">
            <w:pPr>
              <w:pStyle w:val="TAC"/>
              <w:rPr>
                <w:szCs w:val="18"/>
                <w:lang w:eastAsia="zh-CN"/>
              </w:rPr>
            </w:pPr>
            <w:r>
              <w:rPr>
                <w:rFonts w:hint="eastAsia"/>
                <w:szCs w:val="18"/>
                <w:lang w:eastAsia="zh-CN"/>
              </w:rPr>
              <w:t>0</w:t>
            </w:r>
          </w:p>
        </w:tc>
      </w:tr>
      <w:tr w:rsidR="005B0FDD" w14:paraId="00AE97C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3E55A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67AD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2710697"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7516CCF5"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1C7D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1B7DA8"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B082F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D8E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8801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D686A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F8E3D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9EF9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79A36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EE364"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E62A8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FFB380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A1C926" w14:textId="77777777" w:rsidR="005B0FDD" w:rsidRDefault="005B0FDD" w:rsidP="0074559A">
            <w:pPr>
              <w:pStyle w:val="TAC"/>
              <w:rPr>
                <w:rFonts w:eastAsia="Yu Mincho"/>
                <w:szCs w:val="18"/>
              </w:rPr>
            </w:pPr>
          </w:p>
        </w:tc>
      </w:tr>
      <w:tr w:rsidR="005B0FDD" w14:paraId="103080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00EF54" w14:textId="77777777" w:rsidR="005B0FDD" w:rsidRDefault="005B0FDD" w:rsidP="0074559A">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4FEA3B0A" w14:textId="77777777" w:rsidR="005B0FDD" w:rsidRDefault="005B0FDD" w:rsidP="0074559A">
            <w:pPr>
              <w:pStyle w:val="TAC"/>
              <w:rPr>
                <w:rFonts w:cs="Arial"/>
                <w:lang w:eastAsia="zh-CN"/>
              </w:rPr>
            </w:pPr>
            <w:r>
              <w:rPr>
                <w:rFonts w:cs="Arial" w:hint="eastAsia"/>
                <w:lang w:eastAsia="zh-CN"/>
              </w:rPr>
              <w:t>CA_n77(2A)</w:t>
            </w:r>
          </w:p>
          <w:p w14:paraId="67E7C58C" w14:textId="77777777" w:rsidR="005B0FDD" w:rsidRDefault="005B0FDD" w:rsidP="0074559A">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19280AC"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C5F272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6D760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56D9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D337A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BA6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D9E5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FEE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CC91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4B3A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164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2B0C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C3ACE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CC52F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9780AF" w14:textId="77777777" w:rsidR="005B0FDD" w:rsidRDefault="005B0FDD" w:rsidP="0074559A">
            <w:pPr>
              <w:pStyle w:val="TAC"/>
              <w:rPr>
                <w:lang w:eastAsia="zh-CN"/>
              </w:rPr>
            </w:pPr>
            <w:r>
              <w:rPr>
                <w:rFonts w:hint="eastAsia"/>
                <w:lang w:eastAsia="zh-CN"/>
              </w:rPr>
              <w:t>0</w:t>
            </w:r>
          </w:p>
        </w:tc>
      </w:tr>
      <w:tr w:rsidR="005B0FDD" w14:paraId="0A4F674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FCB3B4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ACF838"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B3A62" w14:textId="77777777" w:rsidR="005B0FDD" w:rsidRDefault="005B0FDD" w:rsidP="0074559A">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09BBAABB" w14:textId="77777777" w:rsidR="005B0FDD" w:rsidRDefault="005B0FDD" w:rsidP="0074559A">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F917556" w14:textId="77777777" w:rsidR="005B0FDD" w:rsidRDefault="005B0FDD" w:rsidP="0074559A">
            <w:pPr>
              <w:pStyle w:val="TAC"/>
              <w:rPr>
                <w:rFonts w:eastAsia="Yu Mincho"/>
              </w:rPr>
            </w:pPr>
          </w:p>
        </w:tc>
      </w:tr>
      <w:tr w:rsidR="005B0FDD" w14:paraId="1DDE94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3A7640" w14:textId="77777777" w:rsidR="005B0FDD" w:rsidRDefault="005B0FDD" w:rsidP="0074559A">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14D72C1A" w14:textId="77777777" w:rsidR="005B0FDD" w:rsidRDefault="005B0FDD" w:rsidP="0074559A">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1DC3936D"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2FB75F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A705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E5403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DE3D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B533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5A06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578DD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89B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A3C65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FCBC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557A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60697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BA3B1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78D05F" w14:textId="77777777" w:rsidR="005B0FDD" w:rsidRDefault="005B0FDD" w:rsidP="0074559A">
            <w:pPr>
              <w:pStyle w:val="TAC"/>
              <w:rPr>
                <w:lang w:eastAsia="zh-CN"/>
              </w:rPr>
            </w:pPr>
            <w:r>
              <w:rPr>
                <w:rFonts w:hint="eastAsia"/>
                <w:lang w:eastAsia="zh-CN"/>
              </w:rPr>
              <w:t>0</w:t>
            </w:r>
          </w:p>
        </w:tc>
      </w:tr>
      <w:tr w:rsidR="005B0FDD" w14:paraId="44246D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E61BC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C5181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3AAA3D"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A1A5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54D5F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2A1E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EA23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5B7F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F67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AED11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8C7D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380EAC"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97CEE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E9356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B2A72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C465B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7F7E7D" w14:textId="77777777" w:rsidR="005B0FDD" w:rsidRDefault="005B0FDD" w:rsidP="0074559A">
            <w:pPr>
              <w:pStyle w:val="TAC"/>
              <w:rPr>
                <w:rFonts w:eastAsia="Yu Mincho"/>
              </w:rPr>
            </w:pPr>
          </w:p>
        </w:tc>
      </w:tr>
      <w:tr w:rsidR="005B0FDD" w14:paraId="706E15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7C900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9ADC649"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9CE0BF"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0F66CD8A"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E7EBE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266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1EA2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F19F5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B4C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26970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C5C8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68C5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2FBF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9E19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903F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CF2CA9"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BF13AEA" w14:textId="77777777" w:rsidR="005B0FDD" w:rsidRDefault="005B0FDD" w:rsidP="0074559A">
            <w:pPr>
              <w:pStyle w:val="TAC"/>
              <w:rPr>
                <w:rFonts w:eastAsia="Yu Mincho"/>
              </w:rPr>
            </w:pPr>
            <w:r>
              <w:rPr>
                <w:rFonts w:hint="eastAsia"/>
                <w:lang w:val="en-US" w:eastAsia="zh-CN"/>
              </w:rPr>
              <w:t>1</w:t>
            </w:r>
          </w:p>
        </w:tc>
      </w:tr>
      <w:tr w:rsidR="005B0FDD" w14:paraId="114FC15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CD75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ED997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245B6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D3E9C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BBFD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AA692"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A537F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FA046"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9445B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44593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1FB95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1561EC"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5A6883"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36831E5"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F02E5"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2EE9D3"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CD2D4E" w14:textId="77777777" w:rsidR="005B0FDD" w:rsidRDefault="005B0FDD" w:rsidP="0074559A">
            <w:pPr>
              <w:pStyle w:val="TAC"/>
              <w:rPr>
                <w:rFonts w:eastAsia="Yu Mincho"/>
              </w:rPr>
            </w:pPr>
          </w:p>
        </w:tc>
      </w:tr>
      <w:tr w:rsidR="005B0FDD" w14:paraId="00784F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B7C17A"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13862DA1" w14:textId="77777777" w:rsidR="005B0FDD" w:rsidRDefault="005B0FDD" w:rsidP="0074559A">
            <w:pPr>
              <w:pStyle w:val="TAC"/>
              <w:rPr>
                <w:rFonts w:cs="Arial"/>
                <w:lang w:eastAsia="zh-CN"/>
              </w:rPr>
            </w:pPr>
            <w:r>
              <w:rPr>
                <w:rFonts w:cs="Arial" w:hint="eastAsia"/>
                <w:lang w:eastAsia="zh-CN"/>
              </w:rPr>
              <w:t>CA_n78(2A)</w:t>
            </w:r>
          </w:p>
          <w:p w14:paraId="1D9137D5"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7179EA6" w14:textId="77777777" w:rsidR="005B0FDD" w:rsidRDefault="005B0FDD" w:rsidP="0074559A">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102E2FF5"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F281D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6B61D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95DF1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9CF2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A088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C59C7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0FC23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9A9B0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A870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5BF5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DEADA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B8538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6951EA" w14:textId="77777777" w:rsidR="005B0FDD" w:rsidRDefault="005B0FDD" w:rsidP="0074559A">
            <w:pPr>
              <w:pStyle w:val="TAC"/>
              <w:rPr>
                <w:lang w:eastAsia="zh-CN"/>
              </w:rPr>
            </w:pPr>
            <w:r>
              <w:rPr>
                <w:rFonts w:hint="eastAsia"/>
                <w:lang w:eastAsia="zh-CN"/>
              </w:rPr>
              <w:t>0</w:t>
            </w:r>
          </w:p>
        </w:tc>
      </w:tr>
      <w:tr w:rsidR="005B0FDD" w14:paraId="250E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987F7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5F0F1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D1B072" w14:textId="77777777" w:rsidR="005B0FDD" w:rsidRDefault="005B0FDD" w:rsidP="0074559A">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636AB61E" w14:textId="77777777" w:rsidR="005B0FDD" w:rsidRDefault="005B0FDD" w:rsidP="0074559A">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FD9794A" w14:textId="77777777" w:rsidR="005B0FDD" w:rsidRDefault="005B0FDD" w:rsidP="0074559A">
            <w:pPr>
              <w:pStyle w:val="TAC"/>
              <w:rPr>
                <w:rFonts w:eastAsia="Yu Mincho"/>
              </w:rPr>
            </w:pPr>
          </w:p>
        </w:tc>
      </w:tr>
      <w:tr w:rsidR="005B0FDD" w14:paraId="4DAC997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99608D" w14:textId="77777777" w:rsidR="005B0FDD" w:rsidRDefault="005B0FDD" w:rsidP="0074559A">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3419DC30" w14:textId="77777777" w:rsidR="005B0FDD" w:rsidRDefault="005B0FDD" w:rsidP="0074559A">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F20E48B" w14:textId="77777777" w:rsidR="005B0FDD" w:rsidRDefault="005B0FDD" w:rsidP="0074559A">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BEC90CD" w14:textId="77777777" w:rsidR="005B0FDD" w:rsidRDefault="005B0FDD" w:rsidP="0074559A">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0D7BB5F5" w14:textId="77777777" w:rsidR="005B0FDD" w:rsidRDefault="005B0FDD" w:rsidP="0074559A">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E00354B" w14:textId="77777777" w:rsidR="005B0FDD" w:rsidRDefault="005B0FDD" w:rsidP="0074559A">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49096E6A" w14:textId="77777777" w:rsidR="005B0FDD" w:rsidRDefault="005B0FDD" w:rsidP="0074559A">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9DDAF2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43791" w14:textId="77777777" w:rsidR="005B0FDD" w:rsidRDefault="005B0FDD" w:rsidP="0074559A">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092480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C6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B08B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E430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227C4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5073A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4F2CD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77BD79" w14:textId="77777777" w:rsidR="005B0FDD" w:rsidRDefault="005B0FDD" w:rsidP="0074559A">
            <w:pPr>
              <w:pStyle w:val="TAC"/>
              <w:rPr>
                <w:lang w:eastAsia="zh-CN"/>
              </w:rPr>
            </w:pPr>
            <w:r>
              <w:rPr>
                <w:rFonts w:hint="eastAsia"/>
                <w:lang w:val="en-US" w:eastAsia="zh-CN"/>
              </w:rPr>
              <w:t>0</w:t>
            </w:r>
          </w:p>
        </w:tc>
      </w:tr>
      <w:tr w:rsidR="005B0FDD" w14:paraId="66EED6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88EB4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B8178F"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C851E" w14:textId="77777777" w:rsidR="005B0FDD" w:rsidRDefault="005B0FDD" w:rsidP="0074559A">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373BA44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19B2C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C294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8F755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97831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BD0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D6606E" w14:textId="77777777" w:rsidR="005B0FDD" w:rsidRDefault="005B0FDD" w:rsidP="0074559A">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073E1D87" w14:textId="77777777" w:rsidR="005B0FDD" w:rsidRDefault="005B0FDD" w:rsidP="0074559A">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4FF750B" w14:textId="77777777" w:rsidR="005B0FDD" w:rsidRDefault="005B0FDD" w:rsidP="0074559A">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73A1F4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CDEEFB" w14:textId="77777777" w:rsidR="005B0FDD" w:rsidRDefault="005B0FDD" w:rsidP="0074559A">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065602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A60BFF" w14:textId="77777777" w:rsidR="005B0FDD" w:rsidRDefault="005B0FDD" w:rsidP="0074559A">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7926F76C" w14:textId="77777777" w:rsidR="005B0FDD" w:rsidRDefault="005B0FDD" w:rsidP="0074559A">
            <w:pPr>
              <w:pStyle w:val="TAC"/>
              <w:rPr>
                <w:lang w:eastAsia="zh-CN"/>
              </w:rPr>
            </w:pPr>
          </w:p>
        </w:tc>
      </w:tr>
      <w:tr w:rsidR="005B0FDD" w14:paraId="53BE54B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A7FED5" w14:textId="77777777" w:rsidR="005B0FDD" w:rsidRDefault="005B0FDD" w:rsidP="0074559A">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0EE827C5" w14:textId="77777777" w:rsidR="005B0FDD" w:rsidRDefault="005B0FDD" w:rsidP="0074559A">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B4A63BD" w14:textId="77777777" w:rsidR="005B0FDD" w:rsidRDefault="005B0FDD" w:rsidP="0074559A">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FE14C2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34911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F46D2"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73CBED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72A5DC"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1BBA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9870C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2C23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559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0D8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ABA36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A92E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6E28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1C8245" w14:textId="77777777" w:rsidR="005B0FDD" w:rsidRDefault="005B0FDD" w:rsidP="0074559A">
            <w:pPr>
              <w:pStyle w:val="TAC"/>
              <w:rPr>
                <w:lang w:eastAsia="zh-CN"/>
              </w:rPr>
            </w:pPr>
            <w:r>
              <w:rPr>
                <w:rFonts w:hint="eastAsia"/>
                <w:lang w:eastAsia="zh-CN"/>
              </w:rPr>
              <w:t>0</w:t>
            </w:r>
          </w:p>
        </w:tc>
      </w:tr>
      <w:tr w:rsidR="005B0FDD" w14:paraId="28BF5A3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7C53E3C"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4F1556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65D61C" w14:textId="77777777" w:rsidR="005B0FDD" w:rsidRDefault="005B0FDD" w:rsidP="0074559A">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2D3E8E3"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99F17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D1CB30"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6CB033"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0847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6D7A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CA06C"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433F4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DE694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7A43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99CF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88816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DA4BE8"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39EA8D1" w14:textId="77777777" w:rsidR="005B0FDD" w:rsidRDefault="005B0FDD" w:rsidP="0074559A">
            <w:pPr>
              <w:pStyle w:val="TAC"/>
              <w:rPr>
                <w:rFonts w:eastAsia="Yu Mincho"/>
              </w:rPr>
            </w:pPr>
          </w:p>
        </w:tc>
      </w:tr>
      <w:tr w:rsidR="005B0FDD" w14:paraId="3F6062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F455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B8217AC"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D31672" w14:textId="77777777" w:rsidR="005B0FDD" w:rsidRDefault="005B0FDD" w:rsidP="0074559A">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55110215"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89C46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40AF63"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95282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1588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ED5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F2F18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81B7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B254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6B71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CE94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BD223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ED13"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6B51E238" w14:textId="77777777" w:rsidR="005B0FDD" w:rsidRDefault="005B0FDD" w:rsidP="0074559A">
            <w:pPr>
              <w:pStyle w:val="TAC"/>
              <w:rPr>
                <w:rFonts w:eastAsia="Yu Mincho"/>
              </w:rPr>
            </w:pPr>
            <w:r>
              <w:rPr>
                <w:rFonts w:hint="eastAsia"/>
                <w:lang w:val="en-US" w:eastAsia="zh-CN"/>
              </w:rPr>
              <w:t>1</w:t>
            </w:r>
          </w:p>
        </w:tc>
      </w:tr>
      <w:tr w:rsidR="005B0FDD" w14:paraId="3D3713F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BEE266"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0062E3"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DE4D71"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4DE3FB"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2FFECF"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F10E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478518"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C9BF2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B67E4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16439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2C499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F9C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F06CB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86A88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FB2D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09F91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A619C2" w14:textId="77777777" w:rsidR="005B0FDD" w:rsidRDefault="005B0FDD" w:rsidP="0074559A">
            <w:pPr>
              <w:pStyle w:val="TAC"/>
              <w:rPr>
                <w:rFonts w:eastAsia="Yu Mincho"/>
              </w:rPr>
            </w:pPr>
          </w:p>
        </w:tc>
      </w:tr>
      <w:tr w:rsidR="005B0FDD" w14:paraId="6BCE37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0611E6" w14:textId="77777777" w:rsidR="005B0FDD" w:rsidRDefault="005B0FDD" w:rsidP="0074559A">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54E9613F"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8448CAC" w14:textId="77777777" w:rsidR="005B0FDD" w:rsidRDefault="005B0FDD" w:rsidP="0074559A">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18D573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C4BC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87DF9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C9A79E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740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6F39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7C4A9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64F1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3C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456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8B9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FDF23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2261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BBE85E" w14:textId="77777777" w:rsidR="005B0FDD" w:rsidRDefault="005B0FDD" w:rsidP="0074559A">
            <w:pPr>
              <w:pStyle w:val="TAC"/>
              <w:rPr>
                <w:szCs w:val="18"/>
                <w:lang w:val="en-US" w:eastAsia="zh-CN"/>
              </w:rPr>
            </w:pPr>
            <w:r>
              <w:rPr>
                <w:rFonts w:hint="eastAsia"/>
                <w:szCs w:val="18"/>
                <w:lang w:val="en-US" w:eastAsia="zh-CN"/>
              </w:rPr>
              <w:t>0</w:t>
            </w:r>
          </w:p>
        </w:tc>
      </w:tr>
      <w:tr w:rsidR="005B0FDD" w14:paraId="7CBB8F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40F6D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4A77B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E05B24" w14:textId="77777777" w:rsidR="005B0FDD" w:rsidRDefault="005B0FDD" w:rsidP="0074559A">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5152083" w14:textId="77777777" w:rsidR="005B0FDD" w:rsidRDefault="005B0FDD" w:rsidP="0074559A">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68D106A" w14:textId="77777777" w:rsidR="005B0FDD" w:rsidRDefault="005B0FDD" w:rsidP="0074559A">
            <w:pPr>
              <w:pStyle w:val="TAC"/>
              <w:rPr>
                <w:szCs w:val="18"/>
                <w:lang w:val="en-US" w:eastAsia="zh-CN"/>
              </w:rPr>
            </w:pPr>
          </w:p>
        </w:tc>
      </w:tr>
      <w:tr w:rsidR="005B0FDD" w14:paraId="3053CB0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827E50" w14:textId="77777777" w:rsidR="005B0FDD" w:rsidRDefault="005B0FDD" w:rsidP="0074559A">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2334A718"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FB0A01" w14:textId="77777777" w:rsidR="005B0FDD" w:rsidRDefault="005B0FDD" w:rsidP="0074559A">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7ABB8A5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B85FB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BC279"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AA06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B1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032E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2D6E3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9BA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963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528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488F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7876A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DB52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CC2929" w14:textId="77777777" w:rsidR="005B0FDD" w:rsidRDefault="005B0FDD" w:rsidP="0074559A">
            <w:pPr>
              <w:pStyle w:val="TAC"/>
              <w:rPr>
                <w:szCs w:val="18"/>
                <w:lang w:val="en-US" w:eastAsia="zh-CN"/>
              </w:rPr>
            </w:pPr>
            <w:r>
              <w:rPr>
                <w:rFonts w:hint="eastAsia"/>
                <w:szCs w:val="18"/>
                <w:lang w:val="en-US" w:eastAsia="zh-CN"/>
              </w:rPr>
              <w:t>0</w:t>
            </w:r>
          </w:p>
        </w:tc>
      </w:tr>
      <w:tr w:rsidR="005B0FDD" w14:paraId="04F952A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9FDFA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53A79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502B5D" w14:textId="77777777" w:rsidR="005B0FDD" w:rsidRDefault="005B0FDD" w:rsidP="0074559A">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F9C3F6A" w14:textId="77777777" w:rsidR="005B0FDD" w:rsidRDefault="005B0FDD" w:rsidP="0074559A">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8399AED" w14:textId="77777777" w:rsidR="005B0FDD" w:rsidRDefault="005B0FDD" w:rsidP="0074559A">
            <w:pPr>
              <w:pStyle w:val="TAC"/>
              <w:rPr>
                <w:szCs w:val="18"/>
                <w:lang w:val="en-US" w:eastAsia="zh-CN"/>
              </w:rPr>
            </w:pPr>
          </w:p>
        </w:tc>
      </w:tr>
      <w:tr w:rsidR="005B0FDD" w14:paraId="30F621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BE3F73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8F646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0A92A9" w14:textId="77777777" w:rsidR="005B0FDD" w:rsidRDefault="005B0FDD" w:rsidP="0074559A">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3A94ACA" w14:textId="77777777" w:rsidR="005B0FDD" w:rsidRDefault="005B0FDD" w:rsidP="0074559A">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70A708B6" w14:textId="77777777" w:rsidR="005B0FDD" w:rsidRDefault="005B0FDD" w:rsidP="0074559A">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3062C72" w14:textId="77777777" w:rsidR="005B0FDD" w:rsidRDefault="005B0FDD" w:rsidP="0074559A">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EE3F4D8"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34DDBA"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2B31EA" w14:textId="77777777" w:rsidR="005B0FDD" w:rsidRDefault="005B0FDD" w:rsidP="0074559A">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26B5E6"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D14DF"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B65A19"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AB3592"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32D644" w14:textId="77777777" w:rsidR="005B0FDD" w:rsidRDefault="005B0FDD" w:rsidP="0074559A">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952B955"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9CDF6C" w14:textId="77777777" w:rsidR="005B0FDD" w:rsidRDefault="005B0FDD" w:rsidP="0074559A">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7E342180" w14:textId="77777777" w:rsidR="005B0FDD" w:rsidRDefault="005B0FDD" w:rsidP="0074559A">
            <w:pPr>
              <w:pStyle w:val="TAC"/>
              <w:rPr>
                <w:szCs w:val="18"/>
                <w:lang w:val="en-US" w:eastAsia="zh-CN"/>
              </w:rPr>
            </w:pPr>
            <w:r>
              <w:rPr>
                <w:rFonts w:hint="eastAsia"/>
                <w:szCs w:val="18"/>
                <w:lang w:val="en-US" w:eastAsia="zh-CN"/>
              </w:rPr>
              <w:t>1</w:t>
            </w:r>
          </w:p>
        </w:tc>
      </w:tr>
      <w:tr w:rsidR="005B0FDD" w14:paraId="28D142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735B8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AE9F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3E6AE4" w14:textId="77777777" w:rsidR="005B0FDD" w:rsidRDefault="005B0FDD" w:rsidP="0074559A">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69795A7" w14:textId="77777777" w:rsidR="005B0FDD" w:rsidRDefault="005B0FDD" w:rsidP="0074559A">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05505EE" w14:textId="77777777" w:rsidR="005B0FDD" w:rsidRDefault="005B0FDD" w:rsidP="0074559A">
            <w:pPr>
              <w:pStyle w:val="TAC"/>
              <w:rPr>
                <w:szCs w:val="18"/>
                <w:lang w:val="en-US" w:eastAsia="zh-CN"/>
              </w:rPr>
            </w:pPr>
          </w:p>
        </w:tc>
      </w:tr>
      <w:tr w:rsidR="005B0FDD" w14:paraId="45F3CE67" w14:textId="77777777" w:rsidTr="0074559A">
        <w:trPr>
          <w:trHeight w:val="187"/>
        </w:trPr>
        <w:tc>
          <w:tcPr>
            <w:tcW w:w="1642" w:type="dxa"/>
            <w:tcBorders>
              <w:left w:val="single" w:sz="4" w:space="0" w:color="auto"/>
              <w:bottom w:val="nil"/>
              <w:right w:val="single" w:sz="4" w:space="0" w:color="auto"/>
            </w:tcBorders>
            <w:shd w:val="clear" w:color="auto" w:fill="auto"/>
          </w:tcPr>
          <w:p w14:paraId="7EE81D7D"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9C04F1B" w14:textId="77777777" w:rsidR="005B0FDD" w:rsidRDefault="005B0FDD" w:rsidP="0074559A">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1A77AAD" w14:textId="77777777" w:rsidR="005B0FDD" w:rsidRDefault="005B0FDD" w:rsidP="0074559A">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11A1D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F280F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4995BC"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50234A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A9BB1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C0AF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BDB8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0F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B35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3DA2B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935D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B3DC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C924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8245C40" w14:textId="77777777" w:rsidR="005B0FDD" w:rsidRDefault="005B0FDD" w:rsidP="0074559A">
            <w:pPr>
              <w:pStyle w:val="TAC"/>
              <w:rPr>
                <w:szCs w:val="18"/>
                <w:lang w:eastAsia="zh-CN"/>
              </w:rPr>
            </w:pPr>
            <w:r>
              <w:rPr>
                <w:rFonts w:hint="eastAsia"/>
                <w:szCs w:val="18"/>
                <w:lang w:eastAsia="zh-CN"/>
              </w:rPr>
              <w:t>0</w:t>
            </w:r>
          </w:p>
        </w:tc>
      </w:tr>
      <w:tr w:rsidR="005B0FDD" w14:paraId="652301A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542266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C70C5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0321D50" w14:textId="77777777" w:rsidR="005B0FDD" w:rsidRDefault="005B0FDD" w:rsidP="0074559A">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1D9B2B2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34DA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563F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2EB89"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2A2B285"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6A78AA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F2FE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5DF88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1428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9B30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57A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3720A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C48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3CD779" w14:textId="77777777" w:rsidR="005B0FDD" w:rsidRDefault="005B0FDD" w:rsidP="0074559A">
            <w:pPr>
              <w:pStyle w:val="TAC"/>
              <w:rPr>
                <w:rFonts w:eastAsia="Yu Mincho"/>
                <w:szCs w:val="18"/>
              </w:rPr>
            </w:pPr>
          </w:p>
        </w:tc>
      </w:tr>
      <w:tr w:rsidR="005B0FDD" w14:paraId="4F469F44"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0B03C64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2AD969E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71BFB467"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278C130"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D982C5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E9367B"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BEDB7"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B67EF"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F2F96"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A17FC3"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F0F77"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127D6"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92344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B70AA"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4DF56F"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D8EB3" w14:textId="77777777" w:rsidR="005B0FDD" w:rsidRDefault="005B0FDD" w:rsidP="0074559A">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72E827AA" w14:textId="77777777" w:rsidR="005B0FDD" w:rsidRDefault="005B0FDD" w:rsidP="0074559A">
            <w:pPr>
              <w:pStyle w:val="TAC"/>
              <w:rPr>
                <w:szCs w:val="18"/>
                <w:lang w:val="en-US" w:eastAsia="zh-CN"/>
              </w:rPr>
            </w:pPr>
            <w:r>
              <w:rPr>
                <w:rFonts w:hint="eastAsia"/>
                <w:szCs w:val="18"/>
                <w:lang w:val="en-US" w:eastAsia="zh-CN"/>
              </w:rPr>
              <w:t>0</w:t>
            </w:r>
          </w:p>
        </w:tc>
      </w:tr>
      <w:tr w:rsidR="005B0FDD" w14:paraId="62597E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358CCF1"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BB2033"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5CF3EE4"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7AAC55B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0604F3A" w14:textId="77777777" w:rsidR="005B0FDD" w:rsidRDefault="005B0FDD" w:rsidP="0074559A">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C3B83"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3E975" w14:textId="77777777" w:rsidR="005B0FDD" w:rsidRDefault="005B0FDD" w:rsidP="0074559A">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5EFF15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972A9"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80AD1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E04B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75F0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68AF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E926D"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E4583B"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9BA34" w14:textId="77777777" w:rsidR="005B0FDD" w:rsidRDefault="005B0FDD" w:rsidP="0074559A">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50956F3" w14:textId="77777777" w:rsidR="005B0FDD" w:rsidRDefault="005B0FDD" w:rsidP="0074559A">
            <w:pPr>
              <w:pStyle w:val="TAC"/>
              <w:rPr>
                <w:szCs w:val="18"/>
                <w:lang w:val="en-US" w:eastAsia="zh-CN"/>
              </w:rPr>
            </w:pPr>
          </w:p>
        </w:tc>
      </w:tr>
      <w:tr w:rsidR="005B0FDD" w14:paraId="2EB39D2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E46518E"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AB3865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4354B3D"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942D44"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E9955D4"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E94D7"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0A219"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75015"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7F58C"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23AD0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B12BE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EE2C9"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F21FE"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7F98B"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3D3564"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62CC0"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95F790D" w14:textId="77777777" w:rsidR="005B0FDD" w:rsidRDefault="005B0FDD" w:rsidP="0074559A">
            <w:pPr>
              <w:pStyle w:val="TAC"/>
              <w:rPr>
                <w:szCs w:val="18"/>
                <w:lang w:val="en-US" w:eastAsia="zh-CN"/>
              </w:rPr>
            </w:pPr>
            <w:r>
              <w:rPr>
                <w:rFonts w:hint="eastAsia"/>
                <w:szCs w:val="18"/>
                <w:lang w:val="en-US" w:eastAsia="zh-CN"/>
              </w:rPr>
              <w:t>0</w:t>
            </w:r>
          </w:p>
        </w:tc>
      </w:tr>
      <w:tr w:rsidR="005B0FDD" w14:paraId="6F1124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BA081D6"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A1D014"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B840DE"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89D67E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A8E2C9" w14:textId="77777777" w:rsidR="005B0FDD" w:rsidRDefault="005B0FDD" w:rsidP="0074559A">
            <w:pPr>
              <w:pStyle w:val="TAC"/>
              <w:rPr>
                <w:szCs w:val="18"/>
                <w:lang w:val="en-US" w:eastAsia="zh-CN"/>
              </w:rPr>
            </w:pPr>
          </w:p>
        </w:tc>
      </w:tr>
      <w:tr w:rsidR="005B0FDD" w14:paraId="4FDD50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FA8359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31CBE64"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0C0E8C2"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3AE19A3"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91A872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F2C8D"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1CC0D1"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DD01E"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C5DF99"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1FBC1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05B9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7368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B92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3F1523"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A93A5"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9ECFB2"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E92C6B1" w14:textId="77777777" w:rsidR="005B0FDD" w:rsidRDefault="005B0FDD" w:rsidP="0074559A">
            <w:pPr>
              <w:pStyle w:val="TAC"/>
              <w:rPr>
                <w:szCs w:val="18"/>
                <w:lang w:val="en-US" w:eastAsia="zh-CN"/>
              </w:rPr>
            </w:pPr>
            <w:r>
              <w:rPr>
                <w:rFonts w:hint="eastAsia"/>
                <w:szCs w:val="18"/>
                <w:lang w:val="en-US" w:eastAsia="zh-CN"/>
              </w:rPr>
              <w:t>0</w:t>
            </w:r>
          </w:p>
        </w:tc>
      </w:tr>
      <w:tr w:rsidR="005B0FDD" w14:paraId="005BBE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1C8DE"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63E3DC"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5294876"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CDB307"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D59FD6A" w14:textId="77777777" w:rsidR="005B0FDD" w:rsidRDefault="005B0FDD" w:rsidP="0074559A">
            <w:pPr>
              <w:pStyle w:val="TAC"/>
              <w:rPr>
                <w:szCs w:val="18"/>
                <w:lang w:val="en-US" w:eastAsia="zh-CN"/>
              </w:rPr>
            </w:pPr>
          </w:p>
        </w:tc>
      </w:tr>
      <w:tr w:rsidR="005B0FDD" w14:paraId="1AC36D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ABCD6B"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F479E9"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3CF5A10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63085E1"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E8CE2E0"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898EB"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F5EC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4491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5E6A8"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3E7DF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2684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6806B"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97DE9"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022FE" w14:textId="77777777" w:rsidR="005B0FDD" w:rsidRDefault="005B0FDD" w:rsidP="0074559A">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B51D2" w14:textId="77777777" w:rsidR="005B0FDD" w:rsidRDefault="005B0FDD" w:rsidP="0074559A">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EE68B" w14:textId="77777777" w:rsidR="005B0FDD" w:rsidRDefault="005B0FDD" w:rsidP="0074559A">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65F22B5" w14:textId="77777777" w:rsidR="005B0FDD" w:rsidRDefault="005B0FDD" w:rsidP="0074559A">
            <w:pPr>
              <w:pStyle w:val="TAC"/>
              <w:rPr>
                <w:szCs w:val="18"/>
                <w:lang w:val="en-US" w:eastAsia="zh-CN"/>
              </w:rPr>
            </w:pPr>
            <w:r>
              <w:rPr>
                <w:rFonts w:hint="eastAsia"/>
                <w:szCs w:val="18"/>
                <w:lang w:val="en-US" w:eastAsia="zh-CN"/>
              </w:rPr>
              <w:t>0</w:t>
            </w:r>
          </w:p>
        </w:tc>
      </w:tr>
      <w:tr w:rsidR="005B0FDD" w14:paraId="4DF9F0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3EF3CA" w14:textId="77777777" w:rsidR="005B0FDD" w:rsidRDefault="005B0FDD" w:rsidP="0074559A">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1B73EF"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603B72B6"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3AC969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B17D1"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DA6C1" w14:textId="77777777" w:rsidR="005B0FDD" w:rsidRDefault="005B0FDD" w:rsidP="0074559A">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2A347CD" w14:textId="77777777" w:rsidR="005B0FDD" w:rsidRDefault="005B0FDD" w:rsidP="0074559A">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D066FE4" w14:textId="77777777" w:rsidR="005B0FDD" w:rsidRDefault="005B0FDD" w:rsidP="0074559A">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AFF77BC" w14:textId="77777777" w:rsidR="005B0FDD" w:rsidRDefault="005B0FDD" w:rsidP="0074559A">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5A15584" w14:textId="77777777" w:rsidR="005B0FDD" w:rsidRDefault="005B0FDD" w:rsidP="0074559A">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95A8A4A" w14:textId="77777777" w:rsidR="005B0FDD" w:rsidRDefault="005B0FDD" w:rsidP="0074559A">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177EA7C" w14:textId="77777777" w:rsidR="005B0FDD" w:rsidRDefault="005B0FDD" w:rsidP="0074559A">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06B7A54" w14:textId="77777777" w:rsidR="005B0FDD" w:rsidRDefault="005B0FDD" w:rsidP="0074559A">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640B5EA" w14:textId="77777777" w:rsidR="005B0FDD" w:rsidRDefault="005B0FDD" w:rsidP="0074559A">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0B8FC434" w14:textId="77777777" w:rsidR="005B0FDD" w:rsidRDefault="005B0FDD" w:rsidP="0074559A">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566AB7A" w14:textId="77777777" w:rsidR="005B0FDD" w:rsidRDefault="005B0FDD" w:rsidP="0074559A">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ECD1DB7" w14:textId="77777777" w:rsidR="005B0FDD" w:rsidRDefault="005B0FDD" w:rsidP="0074559A">
            <w:pPr>
              <w:pStyle w:val="TAC"/>
              <w:rPr>
                <w:szCs w:val="18"/>
                <w:lang w:eastAsia="zh-CN"/>
              </w:rPr>
            </w:pPr>
          </w:p>
        </w:tc>
      </w:tr>
      <w:tr w:rsidR="005B0FDD" w14:paraId="679A8FA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9554DC" w14:textId="77777777" w:rsidR="005B0FDD" w:rsidRDefault="005B0FDD" w:rsidP="0074559A">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5395C"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CA_n77(2A)</w:t>
            </w:r>
          </w:p>
          <w:p w14:paraId="6BD67C86"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1E74156C"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66683B5"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5D7AECB"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5954C6"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15FE29"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41048"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18C8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67C504"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E2555"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B29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2B48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127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62FEA8" w14:textId="77777777" w:rsidR="005B0FDD" w:rsidRDefault="005B0FDD" w:rsidP="0074559A">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0442E"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8D467AF" w14:textId="77777777" w:rsidR="005B0FDD" w:rsidRDefault="005B0FDD" w:rsidP="0074559A">
            <w:pPr>
              <w:pStyle w:val="TAC"/>
              <w:rPr>
                <w:szCs w:val="18"/>
                <w:lang w:val="en-US" w:eastAsia="zh-CN"/>
              </w:rPr>
            </w:pPr>
            <w:r>
              <w:rPr>
                <w:rFonts w:hint="eastAsia"/>
                <w:szCs w:val="18"/>
                <w:lang w:val="en-US" w:eastAsia="zh-CN"/>
              </w:rPr>
              <w:t>0</w:t>
            </w:r>
          </w:p>
        </w:tc>
      </w:tr>
      <w:tr w:rsidR="005B0FDD" w14:paraId="0A5624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F859C70" w14:textId="77777777" w:rsidR="005B0FDD" w:rsidRDefault="005B0FDD" w:rsidP="0074559A">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CF32F4"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EE2924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513A81B" w14:textId="77777777" w:rsidR="005B0FDD" w:rsidRDefault="005B0FDD" w:rsidP="0074559A">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E24F19F" w14:textId="77777777" w:rsidR="005B0FDD" w:rsidRDefault="005B0FDD" w:rsidP="0074559A">
            <w:pPr>
              <w:pStyle w:val="TAC"/>
              <w:rPr>
                <w:szCs w:val="18"/>
                <w:lang w:eastAsia="zh-CN"/>
              </w:rPr>
            </w:pPr>
          </w:p>
        </w:tc>
      </w:tr>
      <w:tr w:rsidR="005B0FDD" w14:paraId="0C04598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B49E6B"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D2E2A97"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F24B3C8"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E11B9BB"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0EE5A4"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8CB2F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B9DD1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443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EC34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E5342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ECE6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21B0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4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C5A27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F6D0E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B9F8B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6865F57" w14:textId="77777777" w:rsidR="005B0FDD" w:rsidRDefault="005B0FDD" w:rsidP="0074559A">
            <w:pPr>
              <w:pStyle w:val="TAC"/>
              <w:rPr>
                <w:szCs w:val="18"/>
                <w:lang w:eastAsia="zh-CN"/>
              </w:rPr>
            </w:pPr>
            <w:r>
              <w:rPr>
                <w:rFonts w:cs="Arial"/>
                <w:szCs w:val="18"/>
                <w:lang w:val="en-US" w:eastAsia="zh-CN"/>
              </w:rPr>
              <w:t>0</w:t>
            </w:r>
          </w:p>
        </w:tc>
      </w:tr>
      <w:tr w:rsidR="005B0FDD" w14:paraId="3FB5FF6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EC8B55"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6AA0131"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2FC68F4"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78531C4C"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7190A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C68EF6"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753BA"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3D0AD" w14:textId="77777777" w:rsidR="005B0FDD" w:rsidRDefault="005B0FDD" w:rsidP="0074559A">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6948FA" w14:textId="77777777" w:rsidR="005B0FDD" w:rsidRDefault="005B0FDD" w:rsidP="0074559A">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748" w14:textId="77777777" w:rsidR="005B0FDD" w:rsidRDefault="005B0FDD" w:rsidP="0074559A">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83DB13" w14:textId="77777777" w:rsidR="005B0FDD" w:rsidRDefault="005B0FDD" w:rsidP="0074559A">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7817F0" w14:textId="77777777" w:rsidR="005B0FDD" w:rsidRDefault="005B0FDD" w:rsidP="0074559A">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3AFE3E" w14:textId="7A0941DA" w:rsidR="005B0FDD" w:rsidRDefault="005B0FDD" w:rsidP="0074559A">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538893B" w14:textId="77777777" w:rsidR="005B0FDD" w:rsidRDefault="005B0FDD" w:rsidP="0074559A">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F58E2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5C23FF"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8DDCAB4" w14:textId="77777777" w:rsidR="005B0FDD" w:rsidRDefault="005B0FDD" w:rsidP="0074559A">
            <w:pPr>
              <w:pStyle w:val="TAC"/>
              <w:rPr>
                <w:szCs w:val="18"/>
                <w:lang w:eastAsia="zh-CN"/>
              </w:rPr>
            </w:pPr>
          </w:p>
        </w:tc>
      </w:tr>
      <w:tr w:rsidR="005B0FDD" w14:paraId="233C61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1506F6"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5B8E9B3"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1EA6C2A" w14:textId="77777777" w:rsidR="005B0FDD" w:rsidRDefault="005B0FDD" w:rsidP="0074559A">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29447614" w14:textId="77777777" w:rsidR="005B0FDD" w:rsidRDefault="005B0FDD" w:rsidP="0074559A">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4272A98B" w14:textId="77777777" w:rsidR="005B0FDD" w:rsidRDefault="005B0FDD" w:rsidP="0074559A">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43DF0FE3" w14:textId="77777777" w:rsidR="005B0FDD" w:rsidRDefault="005B0FDD" w:rsidP="0074559A">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5F7161D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4326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F62F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13FE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7FDE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5448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33B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E12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7F98B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11A553"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70057FD" w14:textId="77777777" w:rsidR="005B0FDD" w:rsidRDefault="005B0FDD" w:rsidP="0074559A">
            <w:pPr>
              <w:pStyle w:val="TAC"/>
              <w:rPr>
                <w:szCs w:val="18"/>
                <w:lang w:eastAsia="zh-CN"/>
              </w:rPr>
            </w:pPr>
            <w:r>
              <w:rPr>
                <w:rFonts w:hint="eastAsia"/>
                <w:lang w:val="en-US" w:eastAsia="zh-CN"/>
              </w:rPr>
              <w:t>0</w:t>
            </w:r>
          </w:p>
        </w:tc>
      </w:tr>
      <w:tr w:rsidR="005B0FDD" w14:paraId="31CFCE1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8477FD"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AFC1109"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3263DDE" w14:textId="77777777" w:rsidR="005B0FDD" w:rsidRDefault="005B0FDD" w:rsidP="0074559A">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D203EF1"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BA6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F7C"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B391E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F20EA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A246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C301D9" w14:textId="77777777" w:rsidR="005B0FDD" w:rsidRDefault="005B0FDD" w:rsidP="0074559A">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A2A9C80" w14:textId="77777777" w:rsidR="005B0FDD" w:rsidRDefault="005B0FDD" w:rsidP="0074559A">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FC2BCF4" w14:textId="77777777" w:rsidR="005B0FDD" w:rsidRDefault="005B0FDD" w:rsidP="0074559A">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CD7D06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2F1AF" w14:textId="77777777" w:rsidR="005B0FDD" w:rsidRDefault="005B0FDD" w:rsidP="0074559A">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4DEA09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C293ED" w14:textId="77777777" w:rsidR="005B0FDD" w:rsidRDefault="005B0FDD" w:rsidP="0074559A">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42B195E2" w14:textId="77777777" w:rsidR="005B0FDD" w:rsidRDefault="005B0FDD" w:rsidP="0074559A">
            <w:pPr>
              <w:pStyle w:val="TAC"/>
              <w:rPr>
                <w:szCs w:val="18"/>
                <w:lang w:eastAsia="zh-CN"/>
              </w:rPr>
            </w:pPr>
          </w:p>
        </w:tc>
      </w:tr>
      <w:tr w:rsidR="005B0FDD" w14:paraId="2A1B91D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2199FA" w14:textId="77777777" w:rsidR="005B0FDD" w:rsidRDefault="005B0FDD" w:rsidP="0074559A">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001CD4F4" w14:textId="77777777" w:rsidR="005B0FDD" w:rsidRDefault="005B0FDD" w:rsidP="0074559A">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6D2252E7" w14:textId="77777777" w:rsidR="005B0FDD" w:rsidRDefault="005B0FDD" w:rsidP="0074559A">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58D365F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FAF11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FF188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DD15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348A4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AF02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2CB36B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F20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CE8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C0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372C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4834B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1BD95A"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C6E2F5A" w14:textId="77777777" w:rsidR="005B0FDD" w:rsidRDefault="005B0FDD" w:rsidP="0074559A">
            <w:pPr>
              <w:pStyle w:val="TAC"/>
              <w:rPr>
                <w:szCs w:val="18"/>
                <w:lang w:eastAsia="zh-CN"/>
              </w:rPr>
            </w:pPr>
            <w:r>
              <w:rPr>
                <w:rFonts w:hint="eastAsia"/>
                <w:szCs w:val="18"/>
                <w:lang w:eastAsia="zh-CN"/>
              </w:rPr>
              <w:t>0</w:t>
            </w:r>
          </w:p>
        </w:tc>
      </w:tr>
      <w:tr w:rsidR="005B0FDD" w14:paraId="0F19B79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B6F8E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78F7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BB4A41" w14:textId="77777777" w:rsidR="005B0FDD" w:rsidRDefault="005B0FDD" w:rsidP="0074559A">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471C834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E4B7D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6EBCA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47456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3F57BD"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5DDA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E4B4F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005B0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FE9F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F6FD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24D0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3272D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6C85C2"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55453A6" w14:textId="77777777" w:rsidR="005B0FDD" w:rsidRDefault="005B0FDD" w:rsidP="0074559A">
            <w:pPr>
              <w:pStyle w:val="TAC"/>
              <w:rPr>
                <w:rFonts w:eastAsia="Yu Mincho"/>
                <w:szCs w:val="18"/>
              </w:rPr>
            </w:pPr>
          </w:p>
        </w:tc>
      </w:tr>
      <w:tr w:rsidR="005B0FDD" w14:paraId="6D78DBB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A3C1E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D52129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A0A8CB"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E781730"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1E630E"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CAF487"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13B88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A286B"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0D7EDE"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C8D6FF"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ECF85D"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00C7D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FFB54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DA891D"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CCADDF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DB27B64"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63346E50" w14:textId="77777777" w:rsidR="005B0FDD" w:rsidRDefault="005B0FDD" w:rsidP="0074559A">
            <w:pPr>
              <w:pStyle w:val="TAC"/>
              <w:rPr>
                <w:rFonts w:eastAsia="Yu Mincho"/>
              </w:rPr>
            </w:pPr>
            <w:r>
              <w:rPr>
                <w:rFonts w:hint="eastAsia"/>
                <w:lang w:val="en-US" w:eastAsia="zh-CN"/>
              </w:rPr>
              <w:t>1</w:t>
            </w:r>
          </w:p>
        </w:tc>
      </w:tr>
      <w:tr w:rsidR="005B0FDD" w14:paraId="5C8DE2F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92B1F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C2DF9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D08BC43"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32B1B59"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C50A56"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A5963"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B4042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F45AC"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F0AF9B"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8D71CD"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538A9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F76C8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0C3B4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4B9B2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38CF74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F6825E"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8F43B25" w14:textId="77777777" w:rsidR="005B0FDD" w:rsidRDefault="005B0FDD" w:rsidP="0074559A">
            <w:pPr>
              <w:pStyle w:val="TAC"/>
              <w:rPr>
                <w:rFonts w:eastAsia="Yu Mincho"/>
              </w:rPr>
            </w:pPr>
          </w:p>
        </w:tc>
      </w:tr>
      <w:tr w:rsidR="005B0FDD" w14:paraId="151A90A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49067B" w14:textId="77777777" w:rsidR="005B0FDD" w:rsidRDefault="005B0FDD" w:rsidP="0074559A">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6E8A73F9" w14:textId="77777777" w:rsidR="005B0FDD" w:rsidRDefault="005B0FDD" w:rsidP="0074559A">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09008BF"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40AC79CD"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C99553"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72618D"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15343D"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81F614"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CA4903" w14:textId="77777777" w:rsidR="005B0FDD" w:rsidRDefault="005B0FDD" w:rsidP="0074559A">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5FD9B8"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305B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33A1B8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3E9A2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ACA61B"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56D2EC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A86163"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EACC552" w14:textId="77777777" w:rsidR="005B0FDD" w:rsidRDefault="005B0FDD" w:rsidP="0074559A">
            <w:pPr>
              <w:pStyle w:val="TAC"/>
              <w:rPr>
                <w:rFonts w:eastAsia="Yu Mincho"/>
              </w:rPr>
            </w:pPr>
            <w:r>
              <w:rPr>
                <w:rFonts w:hint="eastAsia"/>
                <w:lang w:val="en-US" w:eastAsia="zh-CN"/>
              </w:rPr>
              <w:t>0</w:t>
            </w:r>
          </w:p>
        </w:tc>
      </w:tr>
      <w:tr w:rsidR="005B0FDD" w14:paraId="4AEE31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2C943D"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3FB0C4"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A6D296A"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8DABC06" w14:textId="77777777" w:rsidR="005B0FDD" w:rsidRDefault="005B0FDD" w:rsidP="0074559A">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A6BF6F6" w14:textId="77777777" w:rsidR="005B0FDD" w:rsidRDefault="005B0FDD" w:rsidP="0074559A">
            <w:pPr>
              <w:pStyle w:val="TAC"/>
              <w:rPr>
                <w:rFonts w:eastAsia="Yu Mincho"/>
              </w:rPr>
            </w:pPr>
          </w:p>
        </w:tc>
      </w:tr>
      <w:tr w:rsidR="005B0FDD" w14:paraId="337B41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A7286" w14:textId="77777777" w:rsidR="005B0FDD" w:rsidRDefault="005B0FDD" w:rsidP="0074559A">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590856B8"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F3BB18" w14:textId="77777777" w:rsidR="005B0FDD" w:rsidRDefault="005B0FDD" w:rsidP="0074559A">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345D50ED" w14:textId="77777777" w:rsidR="005B0FDD" w:rsidRDefault="005B0FDD" w:rsidP="0074559A">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F65954"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CDE56C"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E74E75"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99967"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EAF0E"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E6D20"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43D3194"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0AA3C326"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7824E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890C" w14:textId="77777777" w:rsidR="005B0FDD" w:rsidRDefault="005B0FDD" w:rsidP="0074559A">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08C57B63" w14:textId="77777777" w:rsidR="005B0FDD" w:rsidRDefault="005B0FDD" w:rsidP="0074559A">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1B1B3958" w14:textId="77777777" w:rsidR="005B0FDD" w:rsidRDefault="005B0FDD" w:rsidP="0074559A">
            <w:pPr>
              <w:pStyle w:val="TAC"/>
              <w:rPr>
                <w:rFonts w:cs="Arial"/>
                <w:kern w:val="2"/>
              </w:rPr>
            </w:pPr>
          </w:p>
        </w:tc>
        <w:tc>
          <w:tcPr>
            <w:tcW w:w="1485" w:type="dxa"/>
            <w:tcBorders>
              <w:left w:val="single" w:sz="4" w:space="0" w:color="auto"/>
              <w:bottom w:val="nil"/>
              <w:right w:val="single" w:sz="4" w:space="0" w:color="auto"/>
            </w:tcBorders>
            <w:shd w:val="clear" w:color="auto" w:fill="auto"/>
          </w:tcPr>
          <w:p w14:paraId="7E73972B" w14:textId="77777777" w:rsidR="005B0FDD" w:rsidRDefault="005B0FDD" w:rsidP="0074559A">
            <w:pPr>
              <w:pStyle w:val="TAC"/>
              <w:rPr>
                <w:lang w:val="en-US" w:eastAsia="zh-CN"/>
              </w:rPr>
            </w:pPr>
            <w:r>
              <w:rPr>
                <w:rFonts w:hint="eastAsia"/>
                <w:lang w:val="en-US" w:eastAsia="zh-CN"/>
              </w:rPr>
              <w:t>0</w:t>
            </w:r>
          </w:p>
        </w:tc>
      </w:tr>
      <w:tr w:rsidR="005B0FDD" w14:paraId="69721F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84605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36FD24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E1BE63" w14:textId="77777777" w:rsidR="005B0FDD" w:rsidRDefault="005B0FDD" w:rsidP="0074559A">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651AD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73A01F"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D2A3F9"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951B6"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F08D2E" w14:textId="77777777" w:rsidR="005B0FDD" w:rsidRDefault="005B0FDD" w:rsidP="0074559A">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650449" w14:textId="77777777" w:rsidR="005B0FDD" w:rsidRDefault="005B0FDD" w:rsidP="0074559A">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6257EA" w14:textId="77777777" w:rsidR="005B0FDD" w:rsidRDefault="005B0FDD" w:rsidP="0074559A">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D354FF" w14:textId="77777777" w:rsidR="005B0FDD" w:rsidRDefault="005B0FDD" w:rsidP="0074559A">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707BD3" w14:textId="77777777" w:rsidR="005B0FDD" w:rsidRDefault="005B0FDD" w:rsidP="0074559A">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4B28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5F1CA2" w14:textId="77777777" w:rsidR="005B0FDD" w:rsidRDefault="005B0FDD" w:rsidP="0074559A">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DA5F46" w14:textId="77777777" w:rsidR="005B0FDD" w:rsidRDefault="005B0FDD" w:rsidP="0074559A">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D85D3FA" w14:textId="77777777" w:rsidR="005B0FDD" w:rsidRDefault="005B0FDD" w:rsidP="0074559A">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221E59B" w14:textId="77777777" w:rsidR="005B0FDD" w:rsidRDefault="005B0FDD" w:rsidP="0074559A">
            <w:pPr>
              <w:pStyle w:val="TAC"/>
              <w:rPr>
                <w:lang w:val="en-US" w:eastAsia="zh-CN"/>
              </w:rPr>
            </w:pPr>
          </w:p>
        </w:tc>
      </w:tr>
      <w:tr w:rsidR="005B0FDD" w14:paraId="7454837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515E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BC6B00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C3709" w14:textId="77777777" w:rsidR="005B0FDD" w:rsidRDefault="005B0FDD" w:rsidP="0074559A">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1CB85872" w14:textId="77777777" w:rsidR="005B0FDD" w:rsidRDefault="005B0FDD" w:rsidP="0074559A">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5D0C6"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72116"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4D04B5"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BA8B0A"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4DF10"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9E6040"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F3F68"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04F8D"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94B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ED932" w14:textId="77777777" w:rsidR="005B0FDD" w:rsidRDefault="005B0FDD" w:rsidP="0074559A">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5F3865" w14:textId="77777777" w:rsidR="005B0FDD" w:rsidRDefault="005B0FDD" w:rsidP="0074559A">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48033D61" w14:textId="77777777" w:rsidR="005B0FDD" w:rsidRDefault="005B0FDD" w:rsidP="0074559A">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3F567F0A" w14:textId="77777777" w:rsidR="005B0FDD" w:rsidRDefault="005B0FDD" w:rsidP="0074559A">
            <w:pPr>
              <w:pStyle w:val="TAC"/>
              <w:rPr>
                <w:lang w:val="en-US" w:eastAsia="zh-CN"/>
              </w:rPr>
            </w:pPr>
            <w:r>
              <w:rPr>
                <w:rFonts w:hint="eastAsia"/>
                <w:lang w:val="en-US" w:eastAsia="zh-CN"/>
              </w:rPr>
              <w:t>1</w:t>
            </w:r>
          </w:p>
        </w:tc>
      </w:tr>
      <w:tr w:rsidR="005B0FDD" w14:paraId="183F47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43539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B14C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8934B2" w14:textId="77777777" w:rsidR="005B0FDD" w:rsidRDefault="005B0FDD" w:rsidP="0074559A">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1B743B2"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EACAB87"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3D25CD"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DFCF17"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85FE1" w14:textId="77777777" w:rsidR="005B0FDD" w:rsidRDefault="005B0FDD" w:rsidP="0074559A">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22F466" w14:textId="77777777" w:rsidR="005B0FDD" w:rsidRDefault="005B0FDD" w:rsidP="0074559A">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06AAFD" w14:textId="77777777" w:rsidR="005B0FDD" w:rsidRDefault="005B0FDD" w:rsidP="0074559A">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DA510A" w14:textId="77777777" w:rsidR="005B0FDD" w:rsidRDefault="005B0FDD" w:rsidP="0074559A">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63B367" w14:textId="77777777" w:rsidR="005B0FDD" w:rsidRDefault="005B0FDD" w:rsidP="0074559A">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E6528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5F971AB" w14:textId="77777777" w:rsidR="005B0FDD" w:rsidRDefault="005B0FDD" w:rsidP="0074559A">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8A786D" w14:textId="77777777" w:rsidR="005B0FDD" w:rsidRDefault="005B0FDD" w:rsidP="0074559A">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43AB622" w14:textId="77777777" w:rsidR="005B0FDD" w:rsidRDefault="005B0FDD" w:rsidP="0074559A">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B69E33C" w14:textId="77777777" w:rsidR="005B0FDD" w:rsidRDefault="005B0FDD" w:rsidP="0074559A">
            <w:pPr>
              <w:pStyle w:val="TAC"/>
              <w:rPr>
                <w:lang w:val="en-US" w:eastAsia="zh-CN"/>
              </w:rPr>
            </w:pPr>
          </w:p>
        </w:tc>
      </w:tr>
      <w:tr w:rsidR="005B0FDD" w14:paraId="5D84A59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9641F3" w14:textId="77777777" w:rsidR="005B0FDD" w:rsidRDefault="005B0FDD" w:rsidP="0074559A">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756CDAE5"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C16784D" w14:textId="77777777" w:rsidR="005B0FDD" w:rsidRDefault="005B0FDD" w:rsidP="0074559A">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5121E94"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BF04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AEA05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496EA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263EE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8F086"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8402A2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D321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97911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A61F6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0FCE6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6D4F7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8EFF4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BE3CEE3" w14:textId="77777777" w:rsidR="005B0FDD" w:rsidRDefault="005B0FDD" w:rsidP="0074559A">
            <w:pPr>
              <w:pStyle w:val="TAC"/>
              <w:rPr>
                <w:lang w:val="en-US" w:eastAsia="zh-CN"/>
              </w:rPr>
            </w:pPr>
            <w:r>
              <w:rPr>
                <w:rFonts w:hint="eastAsia"/>
                <w:lang w:val="en-US" w:eastAsia="zh-CN"/>
              </w:rPr>
              <w:t>0</w:t>
            </w:r>
          </w:p>
        </w:tc>
      </w:tr>
      <w:tr w:rsidR="005B0FDD" w14:paraId="38EAE5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D27F5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A6CA18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7E4962" w14:textId="77777777" w:rsidR="005B0FDD" w:rsidRDefault="005B0FDD" w:rsidP="0074559A">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D2000E" w14:textId="77777777" w:rsidR="005B0FDD" w:rsidRDefault="005B0FDD" w:rsidP="0074559A">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5258EF8D" w14:textId="77777777" w:rsidR="005B0FDD" w:rsidRDefault="005B0FDD" w:rsidP="0074559A">
            <w:pPr>
              <w:pStyle w:val="TAC"/>
              <w:rPr>
                <w:lang w:val="en-US" w:eastAsia="zh-CN"/>
              </w:rPr>
            </w:pPr>
          </w:p>
        </w:tc>
      </w:tr>
      <w:tr w:rsidR="005B0FDD" w14:paraId="238F4E6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76A4E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0A0091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8A2196" w14:textId="77777777" w:rsidR="005B0FDD" w:rsidRDefault="005B0FDD" w:rsidP="0074559A">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7C37239F" w14:textId="77777777" w:rsidR="005B0FDD" w:rsidRDefault="005B0FDD" w:rsidP="0074559A">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6A5E8A70" w14:textId="77777777" w:rsidR="005B0FDD" w:rsidRDefault="005B0FDD" w:rsidP="0074559A">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47F1D84F" w14:textId="77777777" w:rsidR="005B0FDD" w:rsidRDefault="005B0FDD" w:rsidP="0074559A">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4041E93" w14:textId="77777777" w:rsidR="005B0FDD" w:rsidRDefault="005B0FDD" w:rsidP="0074559A">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4D15B901"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673FC4" w14:textId="77777777" w:rsidR="005B0FDD" w:rsidRDefault="005B0FDD" w:rsidP="0074559A">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5062B53"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B9094A"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DA6125B"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71B08EC"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33213BC"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432BF082"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7B68392"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7FE2316E" w14:textId="77777777" w:rsidR="005B0FDD" w:rsidRDefault="005B0FDD" w:rsidP="0074559A">
            <w:pPr>
              <w:pStyle w:val="TAC"/>
              <w:rPr>
                <w:lang w:val="en-US" w:eastAsia="zh-CN"/>
              </w:rPr>
            </w:pPr>
            <w:r>
              <w:rPr>
                <w:rFonts w:hint="eastAsia"/>
                <w:lang w:val="en-US" w:eastAsia="zh-CN"/>
              </w:rPr>
              <w:t>1</w:t>
            </w:r>
          </w:p>
        </w:tc>
      </w:tr>
      <w:tr w:rsidR="005B0FDD" w14:paraId="7B281B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BFD8F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F2D51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E4D182" w14:textId="77777777" w:rsidR="005B0FDD" w:rsidRDefault="005B0FDD" w:rsidP="0074559A">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462405" w14:textId="77777777" w:rsidR="005B0FDD" w:rsidRDefault="005B0FDD" w:rsidP="0074559A">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9E0ABB5" w14:textId="77777777" w:rsidR="005B0FDD" w:rsidRDefault="005B0FDD" w:rsidP="0074559A">
            <w:pPr>
              <w:pStyle w:val="TAC"/>
              <w:rPr>
                <w:lang w:val="en-US" w:eastAsia="zh-CN"/>
              </w:rPr>
            </w:pPr>
          </w:p>
        </w:tc>
      </w:tr>
      <w:tr w:rsidR="005B0FDD" w14:paraId="4F04E7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46CF9" w14:textId="2F42336F"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054D6C" w14:textId="0E8FD0CF"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7EE39" w14:textId="453CEAB7"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BFAA6D8" w14:textId="4D054433"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DF97C4" w14:textId="5E162A93"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E183C" w14:textId="136C1F46"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A84B46E"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0A928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A482E9"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3F091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4DDA5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BEA4B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C190D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DD6C54"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191BA8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AD384A"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6553CA9" w14:textId="35F87A0D" w:rsidR="005B0FDD" w:rsidRDefault="005B0FDD" w:rsidP="0074559A">
            <w:pPr>
              <w:pStyle w:val="TAC"/>
              <w:rPr>
                <w:lang w:val="en-US" w:eastAsia="zh-CN"/>
              </w:rPr>
            </w:pPr>
          </w:p>
        </w:tc>
      </w:tr>
      <w:tr w:rsidR="005B0FDD" w14:paraId="226105C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39A2B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24BE9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FAA52" w14:textId="186F125A"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A26105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14D99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075AE9"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375D15"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8FAD08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1FE74C"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7F93748" w14:textId="781FC110"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CABBEC" w14:textId="753E6FC1"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97FC64" w14:textId="77524382"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BA4FE2"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77CD9" w14:textId="29F4D0EF"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9D727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3D0CB5" w14:textId="30001A4C"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F1D4EB2" w14:textId="77777777" w:rsidR="005B0FDD" w:rsidRDefault="005B0FDD" w:rsidP="0074559A">
            <w:pPr>
              <w:pStyle w:val="TAC"/>
              <w:rPr>
                <w:lang w:val="en-US" w:eastAsia="zh-CN"/>
              </w:rPr>
            </w:pPr>
          </w:p>
        </w:tc>
      </w:tr>
      <w:tr w:rsidR="005B0FDD" w14:paraId="624EECEA" w14:textId="77777777" w:rsidTr="0074559A">
        <w:trPr>
          <w:trHeight w:val="187"/>
        </w:trPr>
        <w:tc>
          <w:tcPr>
            <w:tcW w:w="1642" w:type="dxa"/>
            <w:tcBorders>
              <w:left w:val="single" w:sz="4" w:space="0" w:color="auto"/>
              <w:bottom w:val="nil"/>
              <w:right w:val="single" w:sz="4" w:space="0" w:color="auto"/>
            </w:tcBorders>
            <w:shd w:val="clear" w:color="auto" w:fill="auto"/>
          </w:tcPr>
          <w:p w14:paraId="7F27EB6C"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97F94A8"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E76C5C6"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D8E277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D588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8ADBE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23467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526439"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DBAC41"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6C39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EFF8E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B94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9284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A625C"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EC63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AB435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2423DF0" w14:textId="77777777" w:rsidR="005B0FDD" w:rsidRDefault="005B0FDD" w:rsidP="0074559A">
            <w:pPr>
              <w:pStyle w:val="TAC"/>
              <w:rPr>
                <w:szCs w:val="18"/>
                <w:lang w:eastAsia="zh-CN"/>
              </w:rPr>
            </w:pPr>
            <w:r>
              <w:rPr>
                <w:rFonts w:hint="eastAsia"/>
                <w:szCs w:val="18"/>
                <w:lang w:eastAsia="zh-CN"/>
              </w:rPr>
              <w:t>0</w:t>
            </w:r>
          </w:p>
        </w:tc>
      </w:tr>
      <w:tr w:rsidR="005B0FDD" w14:paraId="7E8ECB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E3BD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F71CC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18BEAF"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258341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D31B25"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C5042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3E29D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D84FED"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7EEA0C"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E5BBF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695C0E"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FD770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CD292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AFB70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0E1BF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33C4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3B5093" w14:textId="77777777" w:rsidR="005B0FDD" w:rsidRDefault="005B0FDD" w:rsidP="0074559A">
            <w:pPr>
              <w:pStyle w:val="TAC"/>
              <w:rPr>
                <w:rFonts w:eastAsia="Yu Mincho"/>
                <w:szCs w:val="18"/>
              </w:rPr>
            </w:pPr>
          </w:p>
        </w:tc>
      </w:tr>
      <w:tr w:rsidR="005B0FDD" w14:paraId="684FF4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71E0A82"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685E83A" w14:textId="77777777" w:rsidR="005B0FDD" w:rsidRDefault="005B0FDD" w:rsidP="0074559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2AF274"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CA42F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CD4EC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5447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486C4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E5A5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8BF20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D0C2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B4E9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BEC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056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6049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6B2F8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A647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4BD2C0F" w14:textId="77777777" w:rsidR="005B0FDD" w:rsidRDefault="005B0FDD" w:rsidP="0074559A">
            <w:pPr>
              <w:pStyle w:val="TAC"/>
              <w:rPr>
                <w:szCs w:val="18"/>
                <w:lang w:eastAsia="zh-CN"/>
              </w:rPr>
            </w:pPr>
            <w:r>
              <w:rPr>
                <w:rFonts w:hint="eastAsia"/>
                <w:szCs w:val="18"/>
                <w:lang w:eastAsia="zh-CN"/>
              </w:rPr>
              <w:t>0</w:t>
            </w:r>
          </w:p>
        </w:tc>
      </w:tr>
      <w:tr w:rsidR="005B0FDD" w14:paraId="1E1F47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62823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29B9D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CC3D3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955FA7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7789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E278D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41E62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276C8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AD1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6FB8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B24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94178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56ED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9C43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847F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FDC97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26A1F1" w14:textId="77777777" w:rsidR="005B0FDD" w:rsidRDefault="005B0FDD" w:rsidP="0074559A">
            <w:pPr>
              <w:pStyle w:val="TAC"/>
              <w:rPr>
                <w:rFonts w:eastAsia="Yu Mincho"/>
                <w:szCs w:val="18"/>
              </w:rPr>
            </w:pPr>
          </w:p>
        </w:tc>
      </w:tr>
      <w:tr w:rsidR="005B0FDD" w14:paraId="1437DC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09FF57" w14:textId="77777777" w:rsidR="005B0FDD" w:rsidRDefault="005B0FDD" w:rsidP="0074559A">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679568C5"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9E1484C"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29F79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0BDB8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F1C9A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D1BC9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D04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E2E1A5"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F7386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3CA4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A33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43D9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661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342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D760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C52C0D" w14:textId="77777777" w:rsidR="005B0FDD" w:rsidRDefault="005B0FDD" w:rsidP="0074559A">
            <w:pPr>
              <w:pStyle w:val="TAC"/>
              <w:rPr>
                <w:szCs w:val="18"/>
                <w:lang w:val="en-US" w:eastAsia="zh-CN"/>
              </w:rPr>
            </w:pPr>
            <w:r>
              <w:rPr>
                <w:rFonts w:hint="eastAsia"/>
                <w:szCs w:val="18"/>
                <w:lang w:val="en-US" w:eastAsia="zh-CN"/>
              </w:rPr>
              <w:t>0</w:t>
            </w:r>
          </w:p>
        </w:tc>
      </w:tr>
      <w:tr w:rsidR="005B0FDD" w14:paraId="624746C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072C1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33B54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3EBEBB8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2D66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6D2DBCF" w14:textId="77777777" w:rsidR="005B0FDD" w:rsidRDefault="005B0FDD" w:rsidP="0074559A">
            <w:pPr>
              <w:pStyle w:val="TAC"/>
              <w:rPr>
                <w:szCs w:val="18"/>
                <w:lang w:val="en-US" w:eastAsia="zh-CN"/>
              </w:rPr>
            </w:pPr>
          </w:p>
        </w:tc>
      </w:tr>
      <w:tr w:rsidR="005B0FDD" w14:paraId="66E6B52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730B12" w14:textId="77777777" w:rsidR="005B0FDD" w:rsidRDefault="005B0FDD" w:rsidP="0074559A">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4F7C9604"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994078B"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EF2558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C7395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0762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F1C08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51A9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8A38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AA175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4DD1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7948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E62D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18E0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3222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2C91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0FA2193" w14:textId="77777777" w:rsidR="005B0FDD" w:rsidRDefault="005B0FDD" w:rsidP="0074559A">
            <w:pPr>
              <w:pStyle w:val="TAC"/>
              <w:rPr>
                <w:szCs w:val="18"/>
                <w:lang w:eastAsia="zh-CN"/>
              </w:rPr>
            </w:pPr>
            <w:r>
              <w:rPr>
                <w:rFonts w:hint="eastAsia"/>
                <w:szCs w:val="18"/>
                <w:lang w:eastAsia="zh-CN"/>
              </w:rPr>
              <w:t>0</w:t>
            </w:r>
          </w:p>
        </w:tc>
      </w:tr>
      <w:tr w:rsidR="005B0FDD" w14:paraId="32BBC7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C1891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B42579"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0E53B2"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ADAB1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D8A03AC" w14:textId="77777777" w:rsidR="005B0FDD" w:rsidRDefault="005B0FDD" w:rsidP="0074559A">
            <w:pPr>
              <w:pStyle w:val="TAC"/>
              <w:rPr>
                <w:rFonts w:eastAsia="Yu Mincho"/>
                <w:szCs w:val="18"/>
              </w:rPr>
            </w:pPr>
          </w:p>
        </w:tc>
      </w:tr>
      <w:tr w:rsidR="005B0FDD" w14:paraId="187E1FB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E760B4"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F75D015" w14:textId="77777777" w:rsidR="005B0FDD" w:rsidRDefault="005B0FDD" w:rsidP="0074559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5BC5E51"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67B151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E571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C43E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6D5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CD747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FA25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82DC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5963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4BAA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4F70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597A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674F1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51D70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AB33828" w14:textId="77777777" w:rsidR="005B0FDD" w:rsidRDefault="005B0FDD" w:rsidP="0074559A">
            <w:pPr>
              <w:pStyle w:val="TAC"/>
              <w:rPr>
                <w:szCs w:val="18"/>
                <w:lang w:eastAsia="zh-CN"/>
              </w:rPr>
            </w:pPr>
            <w:r>
              <w:rPr>
                <w:rFonts w:hint="eastAsia"/>
                <w:szCs w:val="18"/>
                <w:lang w:eastAsia="zh-CN"/>
              </w:rPr>
              <w:t>0</w:t>
            </w:r>
          </w:p>
        </w:tc>
      </w:tr>
      <w:tr w:rsidR="005B0FDD" w14:paraId="19B6F5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945AE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FD6B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8DD871"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8B541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987B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F4F3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C1F8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B1F0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4736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7C6FB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D6A0E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7036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7A3F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ACE8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32D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00D3B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C82819" w14:textId="77777777" w:rsidR="005B0FDD" w:rsidRDefault="005B0FDD" w:rsidP="0074559A">
            <w:pPr>
              <w:pStyle w:val="TAC"/>
              <w:rPr>
                <w:rFonts w:eastAsia="Yu Mincho"/>
                <w:szCs w:val="18"/>
              </w:rPr>
            </w:pPr>
          </w:p>
        </w:tc>
      </w:tr>
      <w:tr w:rsidR="005B0FDD" w14:paraId="2DEDE7BD" w14:textId="77777777" w:rsidTr="0074559A">
        <w:trPr>
          <w:trHeight w:val="187"/>
        </w:trPr>
        <w:tc>
          <w:tcPr>
            <w:tcW w:w="1642" w:type="dxa"/>
            <w:tcBorders>
              <w:left w:val="single" w:sz="4" w:space="0" w:color="auto"/>
              <w:bottom w:val="nil"/>
              <w:right w:val="single" w:sz="4" w:space="0" w:color="auto"/>
            </w:tcBorders>
            <w:shd w:val="clear" w:color="auto" w:fill="auto"/>
          </w:tcPr>
          <w:p w14:paraId="1AE81AF0" w14:textId="77777777" w:rsidR="005B0FDD" w:rsidRDefault="005B0FDD" w:rsidP="0074559A">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555E1D86" w14:textId="77777777" w:rsidR="005B0FDD" w:rsidRDefault="005B0FDD" w:rsidP="0074559A">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69F85F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0E2520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72C55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0893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073B3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7391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D5AE2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64C3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27534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B23DC2"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F7FE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DB7E3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84DC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6CF54"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4C8096" w14:textId="77777777" w:rsidR="005B0FDD" w:rsidRDefault="005B0FDD" w:rsidP="0074559A">
            <w:pPr>
              <w:pStyle w:val="TAC"/>
              <w:rPr>
                <w:szCs w:val="18"/>
                <w:lang w:eastAsia="zh-CN"/>
              </w:rPr>
            </w:pPr>
            <w:r>
              <w:rPr>
                <w:rFonts w:hint="eastAsia"/>
                <w:szCs w:val="18"/>
                <w:lang w:eastAsia="zh-CN"/>
              </w:rPr>
              <w:t>0</w:t>
            </w:r>
          </w:p>
        </w:tc>
      </w:tr>
      <w:tr w:rsidR="005B0FDD" w14:paraId="1DC3E75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E0110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FB264C"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F8EDC6"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1C6BF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B3A4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93C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54C67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E83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B392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6D872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E7D80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56BEF0"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E7BA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9CA7E"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09F4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E6695A"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48EB8" w14:textId="77777777" w:rsidR="005B0FDD" w:rsidRDefault="005B0FDD" w:rsidP="0074559A">
            <w:pPr>
              <w:pStyle w:val="TAC"/>
              <w:rPr>
                <w:rFonts w:eastAsia="Yu Mincho"/>
                <w:szCs w:val="18"/>
              </w:rPr>
            </w:pPr>
          </w:p>
        </w:tc>
      </w:tr>
      <w:tr w:rsidR="005B0FDD" w14:paraId="080823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8E947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BE1E130"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88A70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C7BD6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EF902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7A830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01B9B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3DE22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1A52C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771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355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D646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0223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0B778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F5EA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AB83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A9FFB" w14:textId="77777777" w:rsidR="005B0FDD" w:rsidRDefault="005B0FDD" w:rsidP="0074559A">
            <w:pPr>
              <w:pStyle w:val="TAC"/>
              <w:rPr>
                <w:szCs w:val="18"/>
                <w:lang w:eastAsia="zh-CN"/>
              </w:rPr>
            </w:pPr>
            <w:r>
              <w:rPr>
                <w:rFonts w:hint="eastAsia"/>
                <w:szCs w:val="18"/>
                <w:lang w:eastAsia="zh-CN"/>
              </w:rPr>
              <w:t>1</w:t>
            </w:r>
          </w:p>
        </w:tc>
      </w:tr>
      <w:tr w:rsidR="005B0FDD" w14:paraId="482321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56D00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683D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ACA1E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CBE9B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D2FB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FA254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7485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3583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F99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7B387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32D39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D852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19B9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CB39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83AE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D14B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DD17930" w14:textId="77777777" w:rsidR="005B0FDD" w:rsidRDefault="005B0FDD" w:rsidP="0074559A">
            <w:pPr>
              <w:pStyle w:val="TAC"/>
              <w:rPr>
                <w:rFonts w:eastAsia="Yu Mincho"/>
                <w:szCs w:val="18"/>
              </w:rPr>
            </w:pPr>
          </w:p>
        </w:tc>
      </w:tr>
      <w:tr w:rsidR="005B0FDD" w14:paraId="7D02F1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6BC5CB2" w14:textId="77777777" w:rsidR="005B0FDD" w:rsidRDefault="005B0FDD" w:rsidP="0074559A">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033CC5A0" w14:textId="77777777" w:rsidR="005B0FDD" w:rsidRDefault="005B0FDD" w:rsidP="0074559A">
            <w:pPr>
              <w:pStyle w:val="TAC"/>
              <w:rPr>
                <w:lang w:val="en-US" w:eastAsia="zh-CN"/>
              </w:rPr>
            </w:pPr>
            <w:r>
              <w:rPr>
                <w:rFonts w:hint="eastAsia"/>
                <w:lang w:val="en-US" w:eastAsia="zh-CN"/>
              </w:rPr>
              <w:t>CA_n41C</w:t>
            </w:r>
          </w:p>
          <w:p w14:paraId="4D763E00" w14:textId="77777777" w:rsidR="005B0FDD" w:rsidRDefault="005B0FDD" w:rsidP="0074559A">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C356CA7" w14:textId="77777777" w:rsidR="005B0FDD" w:rsidRDefault="005B0FDD" w:rsidP="0074559A">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962DAB"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62BB48"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B7A1E9"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B18B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04A1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A67EB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57F4B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54003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877B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4D9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825A6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D341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06B9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ACB75C" w14:textId="77777777" w:rsidR="005B0FDD" w:rsidRDefault="005B0FDD" w:rsidP="0074559A">
            <w:pPr>
              <w:pStyle w:val="TAC"/>
              <w:rPr>
                <w:szCs w:val="18"/>
                <w:lang w:eastAsia="zh-CN"/>
              </w:rPr>
            </w:pPr>
            <w:r>
              <w:rPr>
                <w:rFonts w:hint="eastAsia"/>
                <w:lang w:val="en-US" w:eastAsia="zh-CN"/>
              </w:rPr>
              <w:t>0</w:t>
            </w:r>
          </w:p>
        </w:tc>
      </w:tr>
      <w:tr w:rsidR="005B0FDD" w14:paraId="7BFA875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FE6EF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F3B52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794E4B" w14:textId="77777777" w:rsidR="005B0FDD" w:rsidRDefault="005B0FDD" w:rsidP="0074559A">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7FBD64C4" w14:textId="77777777" w:rsidR="005B0FDD" w:rsidRDefault="005B0FDD" w:rsidP="0074559A">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FCFA506" w14:textId="77777777" w:rsidR="005B0FDD" w:rsidRDefault="005B0FDD" w:rsidP="0074559A">
            <w:pPr>
              <w:pStyle w:val="TAC"/>
              <w:rPr>
                <w:szCs w:val="18"/>
                <w:lang w:eastAsia="zh-CN"/>
              </w:rPr>
            </w:pPr>
          </w:p>
        </w:tc>
      </w:tr>
      <w:tr w:rsidR="005B0FDD" w14:paraId="684EFE1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27A664" w14:textId="77777777" w:rsidR="005B0FDD" w:rsidRDefault="005B0FDD" w:rsidP="0074559A">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6D273FBD" w14:textId="77777777" w:rsidR="005B0FDD" w:rsidRDefault="005B0FDD" w:rsidP="0074559A">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5C527B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790E98D"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5C92C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788E6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FAD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75680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24837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D3A16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E2CE7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17AF5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AE0C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99C5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8F97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CAC82"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62C5E8" w14:textId="77777777" w:rsidR="005B0FDD" w:rsidRDefault="005B0FDD" w:rsidP="0074559A">
            <w:pPr>
              <w:pStyle w:val="TAC"/>
              <w:rPr>
                <w:szCs w:val="18"/>
                <w:lang w:eastAsia="zh-CN"/>
              </w:rPr>
            </w:pPr>
            <w:r>
              <w:rPr>
                <w:rFonts w:hint="eastAsia"/>
                <w:szCs w:val="18"/>
                <w:lang w:eastAsia="zh-CN"/>
              </w:rPr>
              <w:t>0</w:t>
            </w:r>
          </w:p>
        </w:tc>
      </w:tr>
      <w:tr w:rsidR="005B0FDD" w14:paraId="7B3107C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779E8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08F91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961C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63877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5492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91741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200659"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07CA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B7B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B52E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78F4F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5B4BCC"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77D2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9797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16469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9EDFB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F8D5DC" w14:textId="77777777" w:rsidR="005B0FDD" w:rsidRDefault="005B0FDD" w:rsidP="0074559A">
            <w:pPr>
              <w:pStyle w:val="TAC"/>
              <w:rPr>
                <w:rFonts w:eastAsia="Yu Mincho"/>
                <w:szCs w:val="18"/>
              </w:rPr>
            </w:pPr>
          </w:p>
        </w:tc>
      </w:tr>
      <w:tr w:rsidR="005B0FDD" w14:paraId="792056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033EBF" w14:textId="77777777" w:rsidR="005B0FDD" w:rsidRDefault="005B0FDD" w:rsidP="0074559A">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E8AF1BD" w14:textId="77777777" w:rsidR="005B0FDD" w:rsidRDefault="005B0FDD" w:rsidP="0074559A">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368BD05"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4284F1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6F233C"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A794A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FDCA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4FF9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1A2CD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3657F2"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D8A8B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CD717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869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793F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C4C24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ECDB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06420A" w14:textId="77777777" w:rsidR="005B0FDD" w:rsidRDefault="005B0FDD" w:rsidP="0074559A">
            <w:pPr>
              <w:pStyle w:val="TAC"/>
              <w:rPr>
                <w:szCs w:val="18"/>
                <w:lang w:eastAsia="zh-CN"/>
              </w:rPr>
            </w:pPr>
            <w:r>
              <w:rPr>
                <w:rFonts w:hint="eastAsia"/>
                <w:szCs w:val="18"/>
                <w:lang w:eastAsia="zh-CN"/>
              </w:rPr>
              <w:t>0</w:t>
            </w:r>
          </w:p>
        </w:tc>
      </w:tr>
      <w:tr w:rsidR="005B0FDD" w14:paraId="4280147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D94F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379F37"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E3ED9F"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91FFB81" w14:textId="77777777" w:rsidR="005B0FDD" w:rsidRDefault="005B0FDD" w:rsidP="0074559A">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B003864" w14:textId="77777777" w:rsidR="005B0FDD" w:rsidRDefault="005B0FDD" w:rsidP="0074559A">
            <w:pPr>
              <w:pStyle w:val="TAC"/>
              <w:rPr>
                <w:rFonts w:eastAsia="Yu Mincho"/>
                <w:szCs w:val="18"/>
              </w:rPr>
            </w:pPr>
          </w:p>
        </w:tc>
      </w:tr>
      <w:tr w:rsidR="005B0FDD" w14:paraId="05DAEA9E" w14:textId="77777777" w:rsidTr="0074559A">
        <w:trPr>
          <w:trHeight w:val="187"/>
        </w:trPr>
        <w:tc>
          <w:tcPr>
            <w:tcW w:w="1642" w:type="dxa"/>
            <w:tcBorders>
              <w:left w:val="single" w:sz="4" w:space="0" w:color="auto"/>
              <w:bottom w:val="nil"/>
              <w:right w:val="single" w:sz="4" w:space="0" w:color="auto"/>
            </w:tcBorders>
            <w:shd w:val="clear" w:color="auto" w:fill="auto"/>
          </w:tcPr>
          <w:p w14:paraId="469E05A7" w14:textId="77777777" w:rsidR="005B0FDD" w:rsidRDefault="005B0FDD" w:rsidP="0074559A">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374BAB24" w14:textId="77777777" w:rsidR="005B0FDD" w:rsidRDefault="005B0FDD" w:rsidP="0074559A">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CF144E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EECBD3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24A1E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64058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56B2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5D9AB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04C0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65A1B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A8FA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65B1F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682D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348E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01924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6648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5B2659" w14:textId="77777777" w:rsidR="005B0FDD" w:rsidRDefault="005B0FDD" w:rsidP="0074559A">
            <w:pPr>
              <w:pStyle w:val="TAC"/>
              <w:rPr>
                <w:szCs w:val="18"/>
                <w:lang w:eastAsia="zh-CN"/>
              </w:rPr>
            </w:pPr>
            <w:r>
              <w:rPr>
                <w:rFonts w:hint="eastAsia"/>
                <w:szCs w:val="18"/>
                <w:lang w:eastAsia="zh-CN"/>
              </w:rPr>
              <w:t>0</w:t>
            </w:r>
          </w:p>
        </w:tc>
      </w:tr>
      <w:tr w:rsidR="005B0FDD" w14:paraId="45E574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7716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76A3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7CCD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E5F15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675D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DB23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45B4E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F74D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3181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7F90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CEEBE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3CDD4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01B7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D8216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8712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9829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43AA35" w14:textId="77777777" w:rsidR="005B0FDD" w:rsidRDefault="005B0FDD" w:rsidP="0074559A">
            <w:pPr>
              <w:pStyle w:val="TAC"/>
              <w:rPr>
                <w:rFonts w:eastAsia="Yu Mincho"/>
                <w:szCs w:val="18"/>
              </w:rPr>
            </w:pPr>
          </w:p>
        </w:tc>
      </w:tr>
      <w:tr w:rsidR="005B0FDD" w14:paraId="33AD4FD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0E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A4F6B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98AA5C"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6CC5E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61380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AE5CD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2CCC8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AFD6E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D5013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B660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A601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8E6E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41625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90C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2B14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A5191"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A817FF" w14:textId="77777777" w:rsidR="005B0FDD" w:rsidRDefault="005B0FDD" w:rsidP="0074559A">
            <w:pPr>
              <w:pStyle w:val="TAC"/>
              <w:rPr>
                <w:szCs w:val="18"/>
                <w:lang w:eastAsia="zh-CN"/>
              </w:rPr>
            </w:pPr>
            <w:r>
              <w:rPr>
                <w:rFonts w:hint="eastAsia"/>
                <w:szCs w:val="18"/>
                <w:lang w:eastAsia="zh-CN"/>
              </w:rPr>
              <w:t>1</w:t>
            </w:r>
          </w:p>
        </w:tc>
      </w:tr>
      <w:tr w:rsidR="005B0FDD" w14:paraId="38F247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DC48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DE600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160A29"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590B424"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5B9C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EAE2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BC63C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D10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883D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35E29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4353E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F6F8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A04F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207848"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B31BA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7AF2D"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483A52" w14:textId="77777777" w:rsidR="005B0FDD" w:rsidRDefault="005B0FDD" w:rsidP="0074559A">
            <w:pPr>
              <w:pStyle w:val="TAC"/>
              <w:rPr>
                <w:rFonts w:eastAsia="Yu Mincho"/>
                <w:szCs w:val="18"/>
              </w:rPr>
            </w:pPr>
          </w:p>
        </w:tc>
      </w:tr>
      <w:tr w:rsidR="005B0FDD" w14:paraId="18E8FEA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C0737A" w14:textId="77777777" w:rsidR="005B0FDD" w:rsidRDefault="005B0FDD" w:rsidP="0074559A">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0F1ADC80" w14:textId="77777777" w:rsidR="005B0FDD" w:rsidRDefault="005B0FDD" w:rsidP="0074559A">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1489D16D"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633FB8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45DF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DFAC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DBC0C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7F43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2AC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E5B54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67D9A0"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14CCD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03D6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72BB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658DFC"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E04C959"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8AD3C24" w14:textId="77777777" w:rsidR="005B0FDD" w:rsidRDefault="005B0FDD" w:rsidP="0074559A">
            <w:pPr>
              <w:pStyle w:val="TAC"/>
              <w:rPr>
                <w:szCs w:val="18"/>
                <w:lang w:eastAsia="zh-CN"/>
              </w:rPr>
            </w:pPr>
            <w:r>
              <w:rPr>
                <w:rFonts w:hint="eastAsia"/>
                <w:szCs w:val="18"/>
                <w:lang w:eastAsia="zh-CN"/>
              </w:rPr>
              <w:t>0</w:t>
            </w:r>
          </w:p>
        </w:tc>
      </w:tr>
      <w:tr w:rsidR="005B0FDD" w14:paraId="7E7999B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7D404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16C85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FA8F0"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5D0CD0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56C7E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3FEFD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E1D04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0B3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E337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38D13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BF104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E08A2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1A90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E52BA"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7F98739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7A01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1E5F876" w14:textId="77777777" w:rsidR="005B0FDD" w:rsidRDefault="005B0FDD" w:rsidP="0074559A">
            <w:pPr>
              <w:pStyle w:val="TAC"/>
              <w:rPr>
                <w:rFonts w:eastAsia="Yu Mincho"/>
                <w:szCs w:val="18"/>
              </w:rPr>
            </w:pPr>
          </w:p>
        </w:tc>
      </w:tr>
      <w:tr w:rsidR="005B0FDD" w14:paraId="60F730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0BBD75" w14:textId="77777777" w:rsidR="005B0FDD" w:rsidRDefault="005B0FDD" w:rsidP="0074559A">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4F6FE43B" w14:textId="77777777" w:rsidR="005B0FDD" w:rsidRDefault="005B0FDD" w:rsidP="0074559A">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129384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41820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26AA7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66D2E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B6A85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3D33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AAA9C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F944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292E7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E8FCB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342F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10449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23E03F"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5E9BBD"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D898D1C" w14:textId="77777777" w:rsidR="005B0FDD" w:rsidRDefault="005B0FDD" w:rsidP="0074559A">
            <w:pPr>
              <w:pStyle w:val="TAC"/>
              <w:rPr>
                <w:szCs w:val="18"/>
                <w:lang w:eastAsia="zh-CN"/>
              </w:rPr>
            </w:pPr>
            <w:r>
              <w:rPr>
                <w:rFonts w:hint="eastAsia"/>
                <w:szCs w:val="18"/>
                <w:lang w:eastAsia="zh-CN"/>
              </w:rPr>
              <w:t>0</w:t>
            </w:r>
          </w:p>
        </w:tc>
      </w:tr>
      <w:tr w:rsidR="005B0FDD" w14:paraId="0E576EF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1CF86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73188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80F650"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076644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F101E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3EC0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E2262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DE71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F77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46D11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D02F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A816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11E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8CE0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23B45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A15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D95291F" w14:textId="77777777" w:rsidR="005B0FDD" w:rsidRDefault="005B0FDD" w:rsidP="0074559A">
            <w:pPr>
              <w:pStyle w:val="TAC"/>
              <w:rPr>
                <w:rFonts w:eastAsia="Yu Mincho"/>
                <w:szCs w:val="18"/>
              </w:rPr>
            </w:pPr>
          </w:p>
        </w:tc>
      </w:tr>
      <w:tr w:rsidR="005B0FDD" w14:paraId="1EB6B2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48D85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4A1516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BDED81"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04D7A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5E9E81"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F3C52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E05B8A"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24913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34A1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29E11D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2076B9"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77617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3E2C5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0220A"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4B6A6A8"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7E2470BD" w14:textId="77777777" w:rsidR="005B0FDD" w:rsidRDefault="005B0FDD"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57061093" w14:textId="77777777" w:rsidR="005B0FDD" w:rsidRDefault="005B0FDD" w:rsidP="0074559A">
            <w:pPr>
              <w:pStyle w:val="TAC"/>
              <w:rPr>
                <w:rFonts w:eastAsia="Yu Mincho"/>
                <w:szCs w:val="18"/>
              </w:rPr>
            </w:pPr>
            <w:r>
              <w:rPr>
                <w:rFonts w:eastAsia="Yu Mincho"/>
                <w:szCs w:val="18"/>
              </w:rPr>
              <w:t>1</w:t>
            </w:r>
          </w:p>
        </w:tc>
      </w:tr>
      <w:tr w:rsidR="005B0FDD" w14:paraId="58F1B80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E8672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C91AC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6250E"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35986A38"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32FC1E8"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2EB9C5"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D99A84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AD8E92F"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E7677A2"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1D847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131AA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5E4B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8AC6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F5B57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3F7A6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7E25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C3E9EB" w14:textId="77777777" w:rsidR="005B0FDD" w:rsidRDefault="005B0FDD" w:rsidP="0074559A">
            <w:pPr>
              <w:pStyle w:val="TAC"/>
              <w:rPr>
                <w:rFonts w:eastAsia="Yu Mincho"/>
                <w:szCs w:val="18"/>
              </w:rPr>
            </w:pPr>
          </w:p>
        </w:tc>
      </w:tr>
      <w:tr w:rsidR="005B0FDD" w14:paraId="7B7C9718" w14:textId="77777777" w:rsidTr="0074559A">
        <w:trPr>
          <w:trHeight w:val="187"/>
        </w:trPr>
        <w:tc>
          <w:tcPr>
            <w:tcW w:w="1642" w:type="dxa"/>
            <w:tcBorders>
              <w:left w:val="single" w:sz="4" w:space="0" w:color="auto"/>
              <w:bottom w:val="nil"/>
              <w:right w:val="single" w:sz="4" w:space="0" w:color="auto"/>
            </w:tcBorders>
            <w:shd w:val="clear" w:color="auto" w:fill="auto"/>
          </w:tcPr>
          <w:p w14:paraId="4C2D042F" w14:textId="77777777" w:rsidR="005B0FDD" w:rsidRDefault="005B0FDD" w:rsidP="0074559A">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760668A5"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6EE97F85"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ECDFBA5" w14:textId="77777777" w:rsidR="005B0FDD" w:rsidRDefault="005B0FDD" w:rsidP="0074559A">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0F3B92D4" w14:textId="77777777" w:rsidR="005B0FDD" w:rsidRDefault="005B0FDD" w:rsidP="0074559A">
            <w:pPr>
              <w:pStyle w:val="TAC"/>
              <w:rPr>
                <w:szCs w:val="18"/>
                <w:lang w:eastAsia="zh-CN"/>
              </w:rPr>
            </w:pPr>
            <w:r>
              <w:rPr>
                <w:rFonts w:hint="eastAsia"/>
                <w:szCs w:val="18"/>
                <w:lang w:eastAsia="zh-CN"/>
              </w:rPr>
              <w:t>0</w:t>
            </w:r>
          </w:p>
        </w:tc>
      </w:tr>
      <w:tr w:rsidR="005B0FDD" w14:paraId="1F223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BD69E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93C7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653FC5"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54C2D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88C4E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F6227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95F0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7DA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632E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0C5A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E8A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26A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21F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2EF83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F649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6368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4161B4D" w14:textId="77777777" w:rsidR="005B0FDD" w:rsidRDefault="005B0FDD" w:rsidP="0074559A">
            <w:pPr>
              <w:pStyle w:val="TAC"/>
              <w:rPr>
                <w:rFonts w:eastAsia="Yu Mincho"/>
                <w:szCs w:val="18"/>
              </w:rPr>
            </w:pPr>
          </w:p>
        </w:tc>
      </w:tr>
      <w:tr w:rsidR="005B0FDD" w14:paraId="6E6D68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E71181"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E977FD1"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750F5BCD" w14:textId="77777777" w:rsidR="005B0FDD" w:rsidRDefault="005B0FDD" w:rsidP="0074559A">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41B05F" w14:textId="77777777" w:rsidR="005B0FDD" w:rsidRDefault="005B0FDD" w:rsidP="0074559A">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81811BE" w14:textId="77777777" w:rsidR="005B0FDD" w:rsidRDefault="005B0FDD" w:rsidP="0074559A">
            <w:pPr>
              <w:pStyle w:val="TAC"/>
              <w:rPr>
                <w:szCs w:val="18"/>
                <w:lang w:val="en-US" w:eastAsia="zh-CN"/>
              </w:rPr>
            </w:pPr>
            <w:r>
              <w:rPr>
                <w:rFonts w:hint="eastAsia"/>
                <w:szCs w:val="18"/>
                <w:lang w:val="en-US" w:eastAsia="zh-CN"/>
              </w:rPr>
              <w:t>1</w:t>
            </w:r>
          </w:p>
        </w:tc>
      </w:tr>
      <w:tr w:rsidR="005B0FDD" w14:paraId="79141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56DAEA"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D194A40"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4E427435" w14:textId="77777777" w:rsidR="005B0FDD" w:rsidRDefault="005B0FDD" w:rsidP="0074559A">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670F1F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FE787B" w14:textId="77777777" w:rsidR="005B0FDD" w:rsidRDefault="005B0FDD" w:rsidP="0074559A">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5E60B690" w14:textId="77777777" w:rsidR="005B0FDD" w:rsidRDefault="005B0FDD" w:rsidP="0074559A">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3F488EC6" w14:textId="77777777" w:rsidR="005B0FDD" w:rsidRDefault="005B0FDD" w:rsidP="0074559A">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9A2150" w14:textId="77777777" w:rsidR="005B0FDD" w:rsidRDefault="005B0FDD" w:rsidP="0074559A">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7CFCDCAA" w14:textId="77777777" w:rsidR="005B0FDD" w:rsidRDefault="005B0FDD" w:rsidP="0074559A">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0BAA6776" w14:textId="77777777" w:rsidR="005B0FDD" w:rsidRDefault="005B0FDD" w:rsidP="0074559A">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234FDD88" w14:textId="77777777" w:rsidR="005B0FDD" w:rsidRDefault="005B0FDD" w:rsidP="0074559A">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9F25EB5"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281759" w14:textId="77777777" w:rsidR="005B0FDD" w:rsidRDefault="005B0FDD" w:rsidP="0074559A">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714AA1F"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CF133F" w14:textId="77777777" w:rsidR="005B0FDD" w:rsidRDefault="005B0FDD" w:rsidP="0074559A">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29222344" w14:textId="77777777" w:rsidR="005B0FDD" w:rsidRDefault="005B0FDD" w:rsidP="0074559A">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DAFB734" w14:textId="77777777" w:rsidR="005B0FDD" w:rsidRDefault="005B0FDD" w:rsidP="0074559A">
            <w:pPr>
              <w:pStyle w:val="TAC"/>
              <w:rPr>
                <w:rFonts w:eastAsia="Yu Mincho"/>
                <w:szCs w:val="18"/>
              </w:rPr>
            </w:pPr>
          </w:p>
        </w:tc>
      </w:tr>
      <w:tr w:rsidR="005B0FDD" w14:paraId="4C5C50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770D1A" w14:textId="77777777" w:rsidR="005B0FDD" w:rsidRDefault="005B0FDD" w:rsidP="0074559A">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7C3E5F68" w14:textId="77777777" w:rsidR="005B0FDD" w:rsidRDefault="005B0FDD" w:rsidP="0074559A">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FDF0520" w14:textId="77777777" w:rsidR="005B0FDD" w:rsidRDefault="005B0FDD" w:rsidP="0074559A">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29D48F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7598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524670"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E6531F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39E3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8CF9"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38F2A91"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660A4B0"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9ACDA0"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1CF5D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383557"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6631815"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29FB06D" w14:textId="77777777" w:rsidR="005B0FDD" w:rsidRDefault="005B0FDD" w:rsidP="0074559A">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0340146D" w14:textId="77777777" w:rsidR="005B0FDD" w:rsidRDefault="005B0FDD" w:rsidP="0074559A">
            <w:pPr>
              <w:pStyle w:val="TAC"/>
              <w:rPr>
                <w:rFonts w:eastAsia="Yu Mincho"/>
                <w:szCs w:val="18"/>
              </w:rPr>
            </w:pPr>
            <w:r>
              <w:rPr>
                <w:rFonts w:eastAsia="Yu Mincho"/>
                <w:szCs w:val="18"/>
              </w:rPr>
              <w:t>1</w:t>
            </w:r>
          </w:p>
        </w:tc>
      </w:tr>
      <w:tr w:rsidR="005B0FDD" w14:paraId="68CE0B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841DE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7B61F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F6AD630" w14:textId="77777777" w:rsidR="005B0FDD" w:rsidRDefault="005B0FDD" w:rsidP="0074559A">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70A7E0E0" w14:textId="77777777" w:rsidR="005B0FDD" w:rsidRDefault="005B0FDD" w:rsidP="0074559A">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736AF1E0" w14:textId="77777777" w:rsidR="005B0FDD" w:rsidRDefault="005B0FDD" w:rsidP="0074559A">
            <w:pPr>
              <w:pStyle w:val="TAC"/>
              <w:rPr>
                <w:rFonts w:eastAsia="Yu Mincho"/>
                <w:szCs w:val="18"/>
              </w:rPr>
            </w:pPr>
          </w:p>
        </w:tc>
      </w:tr>
      <w:tr w:rsidR="005B0FDD" w14:paraId="3FFC614D" w14:textId="77777777" w:rsidTr="0074559A">
        <w:trPr>
          <w:trHeight w:val="187"/>
        </w:trPr>
        <w:tc>
          <w:tcPr>
            <w:tcW w:w="1642" w:type="dxa"/>
            <w:tcBorders>
              <w:left w:val="single" w:sz="4" w:space="0" w:color="auto"/>
              <w:bottom w:val="nil"/>
              <w:right w:val="single" w:sz="4" w:space="0" w:color="auto"/>
            </w:tcBorders>
            <w:shd w:val="clear" w:color="auto" w:fill="auto"/>
          </w:tcPr>
          <w:p w14:paraId="43AF0596" w14:textId="77777777" w:rsidR="005B0FDD" w:rsidRDefault="005B0FDD" w:rsidP="0074559A">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2C761E11"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A6C2C18"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2E47E38" w14:textId="77777777" w:rsidR="005B0FDD" w:rsidRDefault="005B0FDD" w:rsidP="0074559A">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02CAFA99" w14:textId="77777777" w:rsidR="005B0FDD" w:rsidRDefault="005B0FDD" w:rsidP="0074559A">
            <w:pPr>
              <w:pStyle w:val="TAC"/>
              <w:rPr>
                <w:szCs w:val="18"/>
                <w:lang w:eastAsia="zh-CN"/>
              </w:rPr>
            </w:pPr>
            <w:r>
              <w:rPr>
                <w:rFonts w:hint="eastAsia"/>
                <w:szCs w:val="18"/>
                <w:lang w:eastAsia="zh-CN"/>
              </w:rPr>
              <w:t>0</w:t>
            </w:r>
          </w:p>
        </w:tc>
      </w:tr>
      <w:tr w:rsidR="005B0FDD" w14:paraId="134B2BF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D96C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FE059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286B22"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5CA2E11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A17B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FAAA2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F04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108C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B6D6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A1B6F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F58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F3C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8A68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9FD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61DF7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7B7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6CBCB83" w14:textId="77777777" w:rsidR="005B0FDD" w:rsidRDefault="005B0FDD" w:rsidP="0074559A">
            <w:pPr>
              <w:pStyle w:val="TAC"/>
              <w:rPr>
                <w:rFonts w:eastAsia="Yu Mincho"/>
                <w:szCs w:val="18"/>
              </w:rPr>
            </w:pPr>
          </w:p>
        </w:tc>
      </w:tr>
      <w:tr w:rsidR="005B0FDD" w14:paraId="64556C2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E2989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104CE58" w14:textId="77777777" w:rsidR="005B0FDD" w:rsidRDefault="005B0FDD" w:rsidP="0074559A">
            <w:pPr>
              <w:pStyle w:val="TAC"/>
              <w:rPr>
                <w:lang w:val="en-US" w:eastAsia="zh-CN"/>
              </w:rPr>
            </w:pPr>
            <w:r>
              <w:t>CA_n41C</w:t>
            </w:r>
          </w:p>
          <w:p w14:paraId="506CD89D" w14:textId="77777777" w:rsidR="005B0FDD" w:rsidRDefault="005B0FDD" w:rsidP="0074559A">
            <w:pPr>
              <w:pStyle w:val="TAC"/>
              <w:rPr>
                <w:lang w:val="en-US"/>
              </w:rPr>
            </w:pPr>
            <w:r>
              <w:t>CA_n41A-n66A</w:t>
            </w:r>
          </w:p>
        </w:tc>
        <w:tc>
          <w:tcPr>
            <w:tcW w:w="670" w:type="dxa"/>
            <w:tcBorders>
              <w:left w:val="single" w:sz="4" w:space="0" w:color="auto"/>
              <w:bottom w:val="single" w:sz="4" w:space="0" w:color="auto"/>
              <w:right w:val="single" w:sz="4" w:space="0" w:color="auto"/>
            </w:tcBorders>
          </w:tcPr>
          <w:p w14:paraId="7ABEE648" w14:textId="77777777" w:rsidR="005B0FDD" w:rsidRDefault="005B0FDD" w:rsidP="0074559A">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89563E7" w14:textId="77777777" w:rsidR="005B0FDD" w:rsidRDefault="005B0FDD" w:rsidP="0074559A">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66263F40" w14:textId="77777777" w:rsidR="005B0FDD" w:rsidRDefault="005B0FDD" w:rsidP="0074559A">
            <w:pPr>
              <w:pStyle w:val="TAC"/>
              <w:rPr>
                <w:rFonts w:eastAsia="Yu Mincho"/>
              </w:rPr>
            </w:pPr>
            <w:r>
              <w:rPr>
                <w:lang w:val="en-US" w:eastAsia="zh-CN"/>
              </w:rPr>
              <w:t>1</w:t>
            </w:r>
          </w:p>
        </w:tc>
      </w:tr>
      <w:tr w:rsidR="005B0FDD" w14:paraId="0269405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C227E8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5C54D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B2F6922" w14:textId="77777777" w:rsidR="005B0FDD" w:rsidRDefault="005B0FDD" w:rsidP="0074559A">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64E143EC"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F7974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72E013"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0B009C"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2333FF"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8E7084"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7F383F"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9D768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D8978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3A97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CFE19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0EA2D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A176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B0A9A7" w14:textId="77777777" w:rsidR="005B0FDD" w:rsidRDefault="005B0FDD" w:rsidP="0074559A">
            <w:pPr>
              <w:pStyle w:val="TAC"/>
              <w:rPr>
                <w:rFonts w:eastAsia="Yu Mincho"/>
              </w:rPr>
            </w:pPr>
          </w:p>
        </w:tc>
      </w:tr>
      <w:tr w:rsidR="005B0FDD" w14:paraId="17D3418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D606D3" w14:textId="77777777" w:rsidR="005B0FDD" w:rsidRDefault="005B0FDD" w:rsidP="0074559A">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1FD08F7E"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F1DA0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E95C7A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19BA3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0AD58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AEA9A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AF7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A878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7D690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342E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E22A1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75FC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67B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BE276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FA9CA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9583418" w14:textId="77777777" w:rsidR="005B0FDD" w:rsidRDefault="005B0FDD" w:rsidP="0074559A">
            <w:pPr>
              <w:pStyle w:val="TAC"/>
              <w:rPr>
                <w:szCs w:val="18"/>
                <w:lang w:eastAsia="zh-CN"/>
              </w:rPr>
            </w:pPr>
            <w:r>
              <w:rPr>
                <w:rFonts w:hint="eastAsia"/>
                <w:szCs w:val="18"/>
                <w:lang w:eastAsia="zh-CN"/>
              </w:rPr>
              <w:t>0</w:t>
            </w:r>
          </w:p>
        </w:tc>
      </w:tr>
      <w:tr w:rsidR="005B0FDD" w14:paraId="08F23F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84C1F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11DAD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069B6A"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6851B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AAA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4EC0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4798B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B9F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60EE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06D5C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4380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95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CA33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BF91B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44D2B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53D49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0CF6B" w14:textId="77777777" w:rsidR="005B0FDD" w:rsidRDefault="005B0FDD" w:rsidP="0074559A">
            <w:pPr>
              <w:pStyle w:val="TAC"/>
              <w:rPr>
                <w:rFonts w:eastAsia="Yu Mincho"/>
                <w:szCs w:val="18"/>
              </w:rPr>
            </w:pPr>
          </w:p>
        </w:tc>
      </w:tr>
      <w:tr w:rsidR="007B6E46" w14:paraId="6865A108" w14:textId="77777777" w:rsidTr="00D3653E">
        <w:trPr>
          <w:trHeight w:val="187"/>
        </w:trPr>
        <w:tc>
          <w:tcPr>
            <w:tcW w:w="1642" w:type="dxa"/>
            <w:tcBorders>
              <w:left w:val="single" w:sz="4" w:space="0" w:color="auto"/>
              <w:bottom w:val="nil"/>
              <w:right w:val="single" w:sz="4" w:space="0" w:color="auto"/>
            </w:tcBorders>
            <w:shd w:val="clear" w:color="auto" w:fill="auto"/>
          </w:tcPr>
          <w:p w14:paraId="50703137" w14:textId="77777777" w:rsidR="007B6E46" w:rsidRDefault="007B6E46" w:rsidP="0074559A">
            <w:pPr>
              <w:pStyle w:val="TAC"/>
              <w:rPr>
                <w:szCs w:val="18"/>
                <w:lang w:eastAsia="zh-CN"/>
              </w:rPr>
            </w:pPr>
            <w:r>
              <w:rPr>
                <w:rFonts w:eastAsia="Yu Mincho"/>
                <w:szCs w:val="18"/>
                <w:lang w:eastAsia="ko-KR"/>
              </w:rPr>
              <w:t>CA_n41A-n71B</w:t>
            </w:r>
          </w:p>
        </w:tc>
        <w:tc>
          <w:tcPr>
            <w:tcW w:w="1381" w:type="dxa"/>
            <w:vMerge w:val="restart"/>
            <w:tcBorders>
              <w:left w:val="single" w:sz="4" w:space="0" w:color="auto"/>
              <w:right w:val="single" w:sz="4" w:space="0" w:color="auto"/>
            </w:tcBorders>
            <w:shd w:val="clear" w:color="auto" w:fill="auto"/>
          </w:tcPr>
          <w:p w14:paraId="0B283081" w14:textId="77777777" w:rsidR="007B6E46" w:rsidRPr="004467E8" w:rsidRDefault="007B6E46" w:rsidP="0074559A">
            <w:pPr>
              <w:pStyle w:val="TAC"/>
              <w:rPr>
                <w:szCs w:val="18"/>
                <w:lang w:val="en-US"/>
              </w:rPr>
            </w:pPr>
            <w:r w:rsidRPr="004467E8">
              <w:rPr>
                <w:rFonts w:cs="Arial"/>
                <w:szCs w:val="18"/>
              </w:rPr>
              <w:t>CA_n41A-n71A</w:t>
            </w:r>
          </w:p>
          <w:p w14:paraId="7B1CFE11" w14:textId="229F9235" w:rsidR="007B6E46" w:rsidRPr="004467E8" w:rsidRDefault="007B6E46" w:rsidP="0074559A">
            <w:pPr>
              <w:pStyle w:val="TAC"/>
              <w:rPr>
                <w:szCs w:val="18"/>
                <w:lang w:val="en-US"/>
              </w:rPr>
            </w:pPr>
            <w:r w:rsidRPr="004467E8">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24BD261" w14:textId="77777777" w:rsidR="007B6E46" w:rsidRDefault="007B6E46" w:rsidP="0074559A">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1D2A4FC" w14:textId="77777777" w:rsidR="007B6E46" w:rsidRDefault="007B6E46"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037E8" w14:textId="77777777" w:rsidR="007B6E46" w:rsidRDefault="007B6E46"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3D8963" w14:textId="77777777" w:rsidR="007B6E46" w:rsidRDefault="007B6E46"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CC6718" w14:textId="77777777" w:rsidR="007B6E46" w:rsidRDefault="007B6E46"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BCC2C" w14:textId="77777777" w:rsidR="007B6E46" w:rsidRDefault="007B6E46"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4A6A1" w14:textId="77777777" w:rsidR="007B6E46" w:rsidRDefault="007B6E46"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A91EAB" w14:textId="77777777" w:rsidR="007B6E46" w:rsidRDefault="007B6E46"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0A5818" w14:textId="77777777" w:rsidR="007B6E46" w:rsidRDefault="007B6E46"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E26B15" w14:textId="77777777" w:rsidR="007B6E46" w:rsidRDefault="007B6E46"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32E0B7"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3AF62" w14:textId="77777777" w:rsidR="007B6E46" w:rsidRDefault="007B6E46"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CC39CF" w14:textId="77777777" w:rsidR="007B6E46" w:rsidRDefault="007B6E46"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D2BA08" w14:textId="77777777" w:rsidR="007B6E46" w:rsidRDefault="007B6E46" w:rsidP="0074559A">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163773E4" w14:textId="77777777" w:rsidR="007B6E46" w:rsidRDefault="007B6E46" w:rsidP="0074559A">
            <w:pPr>
              <w:pStyle w:val="TAC"/>
              <w:rPr>
                <w:szCs w:val="18"/>
                <w:lang w:eastAsia="zh-CN"/>
              </w:rPr>
            </w:pPr>
            <w:r>
              <w:rPr>
                <w:rFonts w:hint="eastAsia"/>
                <w:szCs w:val="18"/>
                <w:lang w:eastAsia="zh-CN"/>
              </w:rPr>
              <w:t>0</w:t>
            </w:r>
          </w:p>
        </w:tc>
      </w:tr>
      <w:tr w:rsidR="007B6E46" w14:paraId="15FC83CE"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DDF9A62"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2632595A" w14:textId="72BEE4AB" w:rsidR="007B6E46" w:rsidRPr="004467E8" w:rsidRDefault="007B6E46"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9A8A90" w14:textId="77777777" w:rsidR="007B6E46" w:rsidRDefault="007B6E46" w:rsidP="0074559A">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7C2B158" w14:textId="77777777" w:rsidR="007B6E46" w:rsidRDefault="007B6E46" w:rsidP="0074559A">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31A60B3" w14:textId="77777777" w:rsidR="007B6E46" w:rsidRDefault="007B6E46" w:rsidP="0074559A">
            <w:pPr>
              <w:pStyle w:val="TAC"/>
              <w:rPr>
                <w:rFonts w:eastAsia="Yu Mincho"/>
                <w:szCs w:val="18"/>
              </w:rPr>
            </w:pPr>
          </w:p>
        </w:tc>
      </w:tr>
      <w:tr w:rsidR="007B6E46" w14:paraId="2C6F73A4"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35921F9" w14:textId="77777777" w:rsidR="007B6E46" w:rsidRDefault="007B6E46" w:rsidP="0074559A">
            <w:pPr>
              <w:pStyle w:val="TAC"/>
              <w:rPr>
                <w:lang w:val="en-US" w:eastAsia="zh-CN"/>
              </w:rPr>
            </w:pPr>
          </w:p>
        </w:tc>
        <w:tc>
          <w:tcPr>
            <w:tcW w:w="1381" w:type="dxa"/>
            <w:vMerge/>
            <w:tcBorders>
              <w:left w:val="single" w:sz="4" w:space="0" w:color="auto"/>
              <w:bottom w:val="nil"/>
              <w:right w:val="single" w:sz="4" w:space="0" w:color="auto"/>
            </w:tcBorders>
            <w:shd w:val="clear" w:color="auto" w:fill="auto"/>
          </w:tcPr>
          <w:p w14:paraId="5D790068" w14:textId="05A00838" w:rsidR="007B6E46" w:rsidRPr="004467E8" w:rsidRDefault="007B6E46"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118368" w14:textId="77777777" w:rsidR="007B6E46" w:rsidRDefault="007B6E46"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8EAD64A" w14:textId="77777777" w:rsidR="007B6E46" w:rsidRDefault="007B6E46"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BC6DA" w14:textId="77777777" w:rsidR="007B6E46" w:rsidRDefault="007B6E46" w:rsidP="0074559A">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E78573C" w14:textId="77777777" w:rsidR="007B6E46" w:rsidRDefault="007B6E46" w:rsidP="0074559A">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9B781ED" w14:textId="77777777" w:rsidR="007B6E46" w:rsidRDefault="007B6E46" w:rsidP="0074559A">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30000E95"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3C276C" w14:textId="77777777" w:rsidR="007B6E46" w:rsidRDefault="007B6E46" w:rsidP="0074559A">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C1240A" w14:textId="77777777" w:rsidR="007B6E46" w:rsidRDefault="007B6E46"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7906A40" w14:textId="77777777" w:rsidR="007B6E46" w:rsidRDefault="007B6E46"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A48F230" w14:textId="77777777" w:rsidR="007B6E46" w:rsidRDefault="007B6E46"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800C95" w14:textId="77777777" w:rsidR="007B6E46" w:rsidRDefault="007B6E46"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A6F6E3F" w14:textId="77777777" w:rsidR="007B6E46" w:rsidRDefault="007B6E46"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FE5309E" w14:textId="77777777" w:rsidR="007B6E46" w:rsidRDefault="007B6E46"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0686ED0D" w14:textId="77777777" w:rsidR="007B6E46" w:rsidRDefault="007B6E46"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0140C26D" w14:textId="77777777" w:rsidR="007B6E46" w:rsidRDefault="007B6E46" w:rsidP="0074559A">
            <w:pPr>
              <w:pStyle w:val="TAC"/>
              <w:rPr>
                <w:szCs w:val="18"/>
                <w:lang w:val="en-US" w:eastAsia="zh-CN"/>
              </w:rPr>
            </w:pPr>
            <w:r>
              <w:rPr>
                <w:szCs w:val="18"/>
                <w:lang w:val="en-US" w:eastAsia="zh-CN"/>
              </w:rPr>
              <w:t>1</w:t>
            </w:r>
          </w:p>
        </w:tc>
      </w:tr>
      <w:tr w:rsidR="005B0FDD" w14:paraId="6706C4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B41C3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AB53D0" w14:textId="77777777" w:rsidR="005B0FDD" w:rsidRPr="004467E8"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BB556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2C79680" w14:textId="77777777" w:rsidR="005B0FDD" w:rsidRDefault="005B0FDD" w:rsidP="0074559A">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DE576AD" w14:textId="77777777" w:rsidR="005B0FDD" w:rsidRDefault="005B0FDD" w:rsidP="0074559A">
            <w:pPr>
              <w:pStyle w:val="TAC"/>
              <w:rPr>
                <w:szCs w:val="18"/>
                <w:lang w:val="en-US" w:eastAsia="zh-CN"/>
              </w:rPr>
            </w:pPr>
          </w:p>
        </w:tc>
      </w:tr>
      <w:tr w:rsidR="007B6E46" w14:paraId="7F843508" w14:textId="77777777" w:rsidTr="00D3653E">
        <w:trPr>
          <w:trHeight w:val="187"/>
        </w:trPr>
        <w:tc>
          <w:tcPr>
            <w:tcW w:w="1642" w:type="dxa"/>
            <w:tcBorders>
              <w:top w:val="single" w:sz="4" w:space="0" w:color="auto"/>
              <w:left w:val="single" w:sz="4" w:space="0" w:color="auto"/>
              <w:bottom w:val="nil"/>
              <w:right w:val="single" w:sz="4" w:space="0" w:color="auto"/>
            </w:tcBorders>
            <w:shd w:val="clear" w:color="auto" w:fill="auto"/>
          </w:tcPr>
          <w:p w14:paraId="09A5CF1D" w14:textId="77777777" w:rsidR="007B6E46" w:rsidRDefault="007B6E46" w:rsidP="0074559A">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vMerge w:val="restart"/>
            <w:tcBorders>
              <w:top w:val="single" w:sz="4" w:space="0" w:color="auto"/>
              <w:left w:val="single" w:sz="4" w:space="0" w:color="auto"/>
              <w:right w:val="single" w:sz="4" w:space="0" w:color="auto"/>
            </w:tcBorders>
            <w:shd w:val="clear" w:color="auto" w:fill="auto"/>
          </w:tcPr>
          <w:p w14:paraId="064518D3" w14:textId="77777777" w:rsidR="007B6E46" w:rsidRPr="004467E8" w:rsidRDefault="007B6E46" w:rsidP="0074559A">
            <w:pPr>
              <w:pStyle w:val="TAC"/>
              <w:rPr>
                <w:szCs w:val="18"/>
                <w:lang w:val="en-US"/>
              </w:rPr>
            </w:pPr>
            <w:r w:rsidRPr="004467E8">
              <w:rPr>
                <w:lang w:val="en-US" w:eastAsia="zh-CN"/>
              </w:rPr>
              <w:t>CA_n41A-n71A</w:t>
            </w:r>
          </w:p>
          <w:p w14:paraId="23D619B7" w14:textId="23F5F599" w:rsidR="007B6E46" w:rsidRPr="004467E8" w:rsidRDefault="007B6E46" w:rsidP="007B6E46">
            <w:pPr>
              <w:pStyle w:val="TAC"/>
              <w:rPr>
                <w:szCs w:val="18"/>
                <w:lang w:val="en-US"/>
              </w:rPr>
            </w:pPr>
          </w:p>
          <w:p w14:paraId="390738CB" w14:textId="2DDBB11F" w:rsidR="007B6E46" w:rsidRPr="004467E8" w:rsidRDefault="007B6E46" w:rsidP="007B6E46">
            <w:pPr>
              <w:pStyle w:val="TAC"/>
              <w:rPr>
                <w:szCs w:val="18"/>
                <w:lang w:val="en-US"/>
              </w:rPr>
            </w:pPr>
            <w:r w:rsidRPr="004467E8">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51A927E" w14:textId="77777777" w:rsidR="007B6E46" w:rsidRDefault="007B6E46" w:rsidP="0074559A">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2E84E" w14:textId="77777777" w:rsidR="007B6E46" w:rsidRDefault="007B6E46"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6CDD5" w14:textId="77777777" w:rsidR="007B6E46" w:rsidRDefault="007B6E46" w:rsidP="0074559A">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D532186" w14:textId="77777777" w:rsidR="007B6E46" w:rsidRDefault="007B6E46" w:rsidP="0074559A">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939CD8D" w14:textId="77777777" w:rsidR="007B6E46" w:rsidRDefault="007B6E46" w:rsidP="0074559A">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598F52B8"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53508" w14:textId="77777777" w:rsidR="007B6E46" w:rsidRDefault="007B6E46"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B06C17" w14:textId="77777777" w:rsidR="007B6E46" w:rsidRDefault="007B6E46"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62F95AE" w14:textId="77777777" w:rsidR="007B6E46" w:rsidRDefault="007B6E46"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A8E208E" w14:textId="77777777" w:rsidR="007B6E46" w:rsidRDefault="007B6E46"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983DA74"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05927" w14:textId="77777777" w:rsidR="007B6E46" w:rsidRDefault="007B6E46"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548EBD0" w14:textId="77777777" w:rsidR="007B6E46" w:rsidRDefault="007B6E46"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8B3858" w14:textId="77777777" w:rsidR="007B6E46" w:rsidRDefault="007B6E46" w:rsidP="0074559A">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CFD6122" w14:textId="77777777" w:rsidR="007B6E46" w:rsidRDefault="007B6E46" w:rsidP="0074559A">
            <w:pPr>
              <w:pStyle w:val="TAC"/>
              <w:rPr>
                <w:rFonts w:eastAsia="Yu Mincho"/>
                <w:szCs w:val="18"/>
              </w:rPr>
            </w:pPr>
            <w:r>
              <w:rPr>
                <w:rFonts w:hint="eastAsia"/>
                <w:szCs w:val="18"/>
                <w:lang w:val="en-US" w:eastAsia="zh-CN"/>
              </w:rPr>
              <w:t>0</w:t>
            </w:r>
          </w:p>
        </w:tc>
      </w:tr>
      <w:tr w:rsidR="007B6E46" w14:paraId="16DB0015"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0DF37263"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4F780AD1" w14:textId="34C1F578" w:rsidR="007B6E46" w:rsidRPr="004467E8" w:rsidRDefault="007B6E46"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3DF5F" w14:textId="77777777" w:rsidR="007B6E46" w:rsidRDefault="007B6E46" w:rsidP="0074559A">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05DD2B7D" w14:textId="77777777" w:rsidR="007B6E46" w:rsidRDefault="007B6E46" w:rsidP="0074559A">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0DA0413" w14:textId="77777777" w:rsidR="007B6E46" w:rsidRDefault="007B6E46" w:rsidP="0074559A">
            <w:pPr>
              <w:pStyle w:val="TAC"/>
              <w:rPr>
                <w:rFonts w:eastAsia="Yu Mincho"/>
                <w:szCs w:val="18"/>
              </w:rPr>
            </w:pPr>
          </w:p>
        </w:tc>
      </w:tr>
      <w:tr w:rsidR="007B6E46" w14:paraId="6FBAA8B9" w14:textId="77777777" w:rsidTr="00D3653E">
        <w:trPr>
          <w:trHeight w:val="202"/>
        </w:trPr>
        <w:tc>
          <w:tcPr>
            <w:tcW w:w="1642" w:type="dxa"/>
            <w:tcBorders>
              <w:top w:val="nil"/>
              <w:left w:val="single" w:sz="4" w:space="0" w:color="auto"/>
              <w:bottom w:val="nil"/>
              <w:right w:val="single" w:sz="4" w:space="0" w:color="auto"/>
            </w:tcBorders>
            <w:shd w:val="clear" w:color="auto" w:fill="auto"/>
          </w:tcPr>
          <w:p w14:paraId="6A9EDB6D" w14:textId="77777777" w:rsidR="007B6E46" w:rsidRDefault="007B6E46" w:rsidP="0074559A">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6B54CE78" w14:textId="5660F61C" w:rsidR="007B6E46" w:rsidRPr="004467E8" w:rsidRDefault="007B6E46"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81C4AF" w14:textId="77777777" w:rsidR="007B6E46" w:rsidRDefault="007B6E46"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063476A" w14:textId="77777777" w:rsidR="007B6E46" w:rsidRDefault="007B6E46" w:rsidP="0074559A">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1BB77F2F" w14:textId="77777777" w:rsidR="007B6E46" w:rsidRDefault="007B6E46" w:rsidP="0074559A">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96E119" w14:textId="77777777" w:rsidR="007B6E46" w:rsidRDefault="007B6E46" w:rsidP="0074559A">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4670AB" w14:textId="77777777" w:rsidR="007B6E46" w:rsidRDefault="007B6E46" w:rsidP="0074559A">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155D423D" w14:textId="77777777" w:rsidR="007B6E46" w:rsidRDefault="007B6E46" w:rsidP="0074559A">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5C2EA23" w14:textId="77777777" w:rsidR="007B6E46" w:rsidRDefault="007B6E46" w:rsidP="0074559A">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19D219A" w14:textId="77777777" w:rsidR="007B6E46" w:rsidRDefault="007B6E46" w:rsidP="0074559A">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41EBF1A" w14:textId="77777777" w:rsidR="007B6E46" w:rsidRDefault="007B6E46" w:rsidP="0074559A">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A961E17" w14:textId="77777777" w:rsidR="007B6E46" w:rsidRDefault="007B6E46" w:rsidP="0074559A">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C0D236F" w14:textId="77777777" w:rsidR="007B6E46" w:rsidRDefault="007B6E46" w:rsidP="0074559A">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F153351" w14:textId="77777777" w:rsidR="007B6E46" w:rsidRDefault="007B6E46" w:rsidP="0074559A">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B5E63AC" w14:textId="77777777" w:rsidR="007B6E46" w:rsidRDefault="007B6E46" w:rsidP="0074559A">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2F228EA2" w14:textId="77777777" w:rsidR="007B6E46" w:rsidRDefault="007B6E46" w:rsidP="0074559A">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5BC6ABD3" w14:textId="77777777" w:rsidR="007B6E46" w:rsidRDefault="007B6E46" w:rsidP="0074559A">
            <w:pPr>
              <w:pStyle w:val="TAC"/>
              <w:rPr>
                <w:rFonts w:eastAsia="Yu Mincho"/>
                <w:szCs w:val="18"/>
              </w:rPr>
            </w:pPr>
            <w:r>
              <w:rPr>
                <w:rFonts w:eastAsia="Yu Mincho"/>
                <w:szCs w:val="18"/>
              </w:rPr>
              <w:t>1</w:t>
            </w:r>
          </w:p>
        </w:tc>
      </w:tr>
      <w:tr w:rsidR="005B0FDD" w14:paraId="613CD71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E7B0B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2A7A8" w14:textId="77777777" w:rsidR="005B0FDD" w:rsidRPr="004467E8"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96AFB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DDF2D6F" w14:textId="77777777" w:rsidR="005B0FDD" w:rsidRDefault="005B0FDD" w:rsidP="0074559A">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5DED922" w14:textId="77777777" w:rsidR="005B0FDD" w:rsidRDefault="005B0FDD" w:rsidP="0074559A">
            <w:pPr>
              <w:pStyle w:val="TAC"/>
              <w:rPr>
                <w:rFonts w:eastAsia="Yu Mincho"/>
                <w:szCs w:val="18"/>
              </w:rPr>
            </w:pPr>
          </w:p>
        </w:tc>
      </w:tr>
      <w:tr w:rsidR="005B0FDD" w14:paraId="28136896" w14:textId="77777777" w:rsidTr="0074559A">
        <w:trPr>
          <w:trHeight w:val="187"/>
        </w:trPr>
        <w:tc>
          <w:tcPr>
            <w:tcW w:w="1642" w:type="dxa"/>
            <w:tcBorders>
              <w:left w:val="single" w:sz="4" w:space="0" w:color="auto"/>
              <w:bottom w:val="nil"/>
              <w:right w:val="single" w:sz="4" w:space="0" w:color="auto"/>
            </w:tcBorders>
            <w:shd w:val="clear" w:color="auto" w:fill="auto"/>
          </w:tcPr>
          <w:p w14:paraId="7613D90D" w14:textId="77777777" w:rsidR="005B0FDD" w:rsidRDefault="005B0FDD" w:rsidP="0074559A">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727AD02A" w14:textId="77777777" w:rsidR="005B0FDD" w:rsidRPr="004467E8" w:rsidRDefault="005B0FDD" w:rsidP="0074559A">
            <w:pPr>
              <w:pStyle w:val="TAC"/>
              <w:rPr>
                <w:lang w:val="en-US"/>
              </w:rPr>
            </w:pPr>
            <w:r w:rsidRPr="004467E8">
              <w:rPr>
                <w:rFonts w:cs="Arial"/>
                <w:szCs w:val="18"/>
              </w:rPr>
              <w:t>CA_n41C</w:t>
            </w:r>
          </w:p>
          <w:p w14:paraId="6C90D29E" w14:textId="77777777" w:rsidR="005B0FDD" w:rsidRPr="004467E8" w:rsidRDefault="005B0FDD" w:rsidP="0074559A">
            <w:pPr>
              <w:pStyle w:val="TAC"/>
              <w:rPr>
                <w:szCs w:val="18"/>
                <w:lang w:val="en-US"/>
              </w:rPr>
            </w:pPr>
            <w:r w:rsidRPr="004467E8">
              <w:rPr>
                <w:rFonts w:cs="Arial"/>
                <w:szCs w:val="18"/>
              </w:rPr>
              <w:t>CA_n41A-n71A</w:t>
            </w:r>
          </w:p>
        </w:tc>
        <w:tc>
          <w:tcPr>
            <w:tcW w:w="670" w:type="dxa"/>
            <w:tcBorders>
              <w:left w:val="single" w:sz="4" w:space="0" w:color="auto"/>
              <w:bottom w:val="single" w:sz="4" w:space="0" w:color="auto"/>
              <w:right w:val="single" w:sz="4" w:space="0" w:color="auto"/>
            </w:tcBorders>
          </w:tcPr>
          <w:p w14:paraId="0AECDEE1"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C2F0B5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3D406BD" w14:textId="77777777" w:rsidR="005B0FDD" w:rsidRDefault="005B0FDD" w:rsidP="0074559A">
            <w:pPr>
              <w:pStyle w:val="TAC"/>
              <w:rPr>
                <w:szCs w:val="18"/>
                <w:lang w:eastAsia="zh-CN"/>
              </w:rPr>
            </w:pPr>
            <w:r>
              <w:rPr>
                <w:rFonts w:hint="eastAsia"/>
                <w:szCs w:val="18"/>
                <w:lang w:eastAsia="zh-CN"/>
              </w:rPr>
              <w:t>0</w:t>
            </w:r>
          </w:p>
        </w:tc>
      </w:tr>
      <w:tr w:rsidR="005B0FDD" w14:paraId="21CD96A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A019F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0FBEB1" w14:textId="77777777" w:rsidR="005B0FDD" w:rsidRPr="004467E8"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13501D"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F52AC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6B74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23EB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0BD79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B1D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74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555C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332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8E80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FB3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9225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F7295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AB2C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A8262E" w14:textId="77777777" w:rsidR="005B0FDD" w:rsidRDefault="005B0FDD" w:rsidP="0074559A">
            <w:pPr>
              <w:pStyle w:val="TAC"/>
              <w:rPr>
                <w:rFonts w:eastAsia="Yu Mincho"/>
                <w:szCs w:val="18"/>
              </w:rPr>
            </w:pPr>
          </w:p>
        </w:tc>
      </w:tr>
      <w:tr w:rsidR="005B0FDD" w14:paraId="779F078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19257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BFF551" w14:textId="77777777" w:rsidR="005B0FDD" w:rsidRPr="004467E8"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32F426"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CD39D5" w14:textId="77777777" w:rsidR="005B0FDD" w:rsidRDefault="005B0FDD" w:rsidP="0074559A">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E308D07" w14:textId="77777777" w:rsidR="005B0FDD" w:rsidRDefault="005B0FDD" w:rsidP="0074559A">
            <w:pPr>
              <w:pStyle w:val="TAC"/>
              <w:rPr>
                <w:rFonts w:eastAsia="Yu Mincho"/>
                <w:szCs w:val="18"/>
              </w:rPr>
            </w:pPr>
            <w:r>
              <w:rPr>
                <w:szCs w:val="18"/>
                <w:lang w:val="en-US" w:eastAsia="zh-CN"/>
              </w:rPr>
              <w:t>1</w:t>
            </w:r>
          </w:p>
        </w:tc>
      </w:tr>
      <w:tr w:rsidR="005B0FDD" w14:paraId="7BB636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F1AD6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960197" w14:textId="77777777" w:rsidR="005B0FDD" w:rsidRPr="004467E8"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C809" w14:textId="77777777" w:rsidR="005B0FDD" w:rsidRDefault="005B0FDD" w:rsidP="0074559A">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051D45D"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CDE7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0007B3"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3430E5"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44BD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0D85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8A01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C1FF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78676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2CE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146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0C5C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BD299"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E0B1F22" w14:textId="77777777" w:rsidR="005B0FDD" w:rsidRDefault="005B0FDD" w:rsidP="0074559A">
            <w:pPr>
              <w:pStyle w:val="TAC"/>
              <w:rPr>
                <w:rFonts w:eastAsia="Yu Mincho"/>
                <w:szCs w:val="18"/>
              </w:rPr>
            </w:pPr>
          </w:p>
        </w:tc>
      </w:tr>
      <w:tr w:rsidR="005B0FDD" w14:paraId="35706C11" w14:textId="77777777" w:rsidTr="0074559A">
        <w:trPr>
          <w:trHeight w:val="187"/>
        </w:trPr>
        <w:tc>
          <w:tcPr>
            <w:tcW w:w="1642" w:type="dxa"/>
            <w:tcBorders>
              <w:left w:val="single" w:sz="4" w:space="0" w:color="auto"/>
              <w:bottom w:val="nil"/>
              <w:right w:val="single" w:sz="4" w:space="0" w:color="auto"/>
            </w:tcBorders>
            <w:shd w:val="clear" w:color="auto" w:fill="auto"/>
          </w:tcPr>
          <w:p w14:paraId="184BA8AA" w14:textId="77777777" w:rsidR="005B0FDD" w:rsidRDefault="005B0FDD" w:rsidP="0074559A">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299247D1" w14:textId="77777777" w:rsidR="005B0FDD" w:rsidRPr="004467E8" w:rsidRDefault="005B0FDD" w:rsidP="0074559A">
            <w:pPr>
              <w:pStyle w:val="TAC"/>
              <w:rPr>
                <w:szCs w:val="18"/>
                <w:lang w:val="en-US"/>
              </w:rPr>
            </w:pPr>
            <w:r w:rsidRPr="004467E8">
              <w:rPr>
                <w:szCs w:val="18"/>
                <w:lang w:val="en-US" w:eastAsia="zh-CN"/>
              </w:rPr>
              <w:t>CA_n41A-n71A</w:t>
            </w:r>
          </w:p>
        </w:tc>
        <w:tc>
          <w:tcPr>
            <w:tcW w:w="670" w:type="dxa"/>
            <w:tcBorders>
              <w:left w:val="single" w:sz="4" w:space="0" w:color="auto"/>
              <w:bottom w:val="single" w:sz="4" w:space="0" w:color="auto"/>
              <w:right w:val="single" w:sz="4" w:space="0" w:color="auto"/>
            </w:tcBorders>
          </w:tcPr>
          <w:p w14:paraId="6BD9F065"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2E839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200D822" w14:textId="77777777" w:rsidR="005B0FDD" w:rsidRDefault="005B0FDD" w:rsidP="0074559A">
            <w:pPr>
              <w:pStyle w:val="TAC"/>
              <w:rPr>
                <w:szCs w:val="18"/>
                <w:lang w:eastAsia="zh-CN"/>
              </w:rPr>
            </w:pPr>
            <w:r>
              <w:rPr>
                <w:rFonts w:hint="eastAsia"/>
                <w:szCs w:val="18"/>
                <w:lang w:eastAsia="zh-CN"/>
              </w:rPr>
              <w:t>0</w:t>
            </w:r>
          </w:p>
        </w:tc>
      </w:tr>
      <w:tr w:rsidR="005B0FDD" w14:paraId="6D05B3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EE883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D719D" w14:textId="77777777" w:rsidR="005B0FDD" w:rsidRPr="004467E8"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2C6BA0"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829BFE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B4C90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90FAE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F5E58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2564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41E5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ED76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FA40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BDC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9D0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0ED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CC09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674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44733C" w14:textId="77777777" w:rsidR="005B0FDD" w:rsidRDefault="005B0FDD" w:rsidP="0074559A">
            <w:pPr>
              <w:pStyle w:val="TAC"/>
              <w:rPr>
                <w:rFonts w:eastAsia="Yu Mincho"/>
                <w:szCs w:val="18"/>
              </w:rPr>
            </w:pPr>
          </w:p>
        </w:tc>
      </w:tr>
      <w:tr w:rsidR="007B6E46" w14:paraId="6D28A07B" w14:textId="77777777" w:rsidTr="00D3653E">
        <w:trPr>
          <w:trHeight w:val="187"/>
        </w:trPr>
        <w:tc>
          <w:tcPr>
            <w:tcW w:w="1642" w:type="dxa"/>
            <w:tcBorders>
              <w:left w:val="single" w:sz="4" w:space="0" w:color="auto"/>
              <w:bottom w:val="nil"/>
              <w:right w:val="single" w:sz="4" w:space="0" w:color="auto"/>
            </w:tcBorders>
            <w:shd w:val="clear" w:color="auto" w:fill="auto"/>
          </w:tcPr>
          <w:p w14:paraId="0EB74174" w14:textId="77777777" w:rsidR="007B6E46" w:rsidRDefault="007B6E46" w:rsidP="0074559A">
            <w:pPr>
              <w:pStyle w:val="TAC"/>
              <w:rPr>
                <w:szCs w:val="18"/>
                <w:lang w:eastAsia="zh-CN"/>
              </w:rPr>
            </w:pPr>
            <w:r>
              <w:rPr>
                <w:rFonts w:eastAsia="Yu Mincho"/>
                <w:szCs w:val="18"/>
                <w:lang w:eastAsia="ko-KR"/>
              </w:rPr>
              <w:t>CA_n41(2A)-n71B</w:t>
            </w:r>
          </w:p>
        </w:tc>
        <w:tc>
          <w:tcPr>
            <w:tcW w:w="1381" w:type="dxa"/>
            <w:vMerge w:val="restart"/>
            <w:tcBorders>
              <w:left w:val="single" w:sz="4" w:space="0" w:color="auto"/>
              <w:right w:val="single" w:sz="4" w:space="0" w:color="auto"/>
            </w:tcBorders>
            <w:shd w:val="clear" w:color="auto" w:fill="auto"/>
          </w:tcPr>
          <w:p w14:paraId="477914E3" w14:textId="53FD2D62" w:rsidR="007B6E46" w:rsidRPr="004467E8" w:rsidRDefault="007B6E46" w:rsidP="007B6E46">
            <w:pPr>
              <w:pStyle w:val="TAC"/>
              <w:rPr>
                <w:szCs w:val="18"/>
                <w:lang w:val="en-US"/>
              </w:rPr>
            </w:pPr>
            <w:r w:rsidRPr="004467E8">
              <w:rPr>
                <w:rFonts w:eastAsia="Yu Mincho"/>
                <w:szCs w:val="18"/>
                <w:lang w:eastAsia="ko-KR"/>
              </w:rPr>
              <w:t>CA_n41A-n71A</w:t>
            </w:r>
          </w:p>
          <w:p w14:paraId="2756C7E6" w14:textId="32C2DF72" w:rsidR="007B6E46" w:rsidRPr="004467E8" w:rsidRDefault="007B6E46" w:rsidP="007B6E46">
            <w:pPr>
              <w:pStyle w:val="TAC"/>
              <w:rPr>
                <w:szCs w:val="18"/>
                <w:lang w:val="en-US"/>
              </w:rPr>
            </w:pPr>
            <w:r w:rsidRPr="004467E8">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73F8457" w14:textId="77777777" w:rsidR="007B6E46" w:rsidRDefault="007B6E46"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AC4E9E0" w14:textId="77777777" w:rsidR="007B6E46" w:rsidRDefault="007B6E46" w:rsidP="0074559A">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1F4D2246" w14:textId="77777777" w:rsidR="007B6E46" w:rsidRDefault="007B6E46" w:rsidP="0074559A">
            <w:pPr>
              <w:pStyle w:val="TAC"/>
              <w:rPr>
                <w:szCs w:val="18"/>
                <w:lang w:val="en-US" w:eastAsia="zh-CN"/>
              </w:rPr>
            </w:pPr>
            <w:r>
              <w:rPr>
                <w:rFonts w:hint="eastAsia"/>
                <w:szCs w:val="18"/>
                <w:lang w:val="en-US" w:eastAsia="zh-CN"/>
              </w:rPr>
              <w:t>0</w:t>
            </w:r>
          </w:p>
        </w:tc>
      </w:tr>
      <w:tr w:rsidR="007B6E46" w14:paraId="54C6F41F"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4AA192B5"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338605B1" w14:textId="37719885" w:rsidR="007B6E46" w:rsidRPr="004467E8" w:rsidRDefault="007B6E46"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952C45" w14:textId="77777777" w:rsidR="007B6E46" w:rsidRDefault="007B6E46"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0D02C27" w14:textId="77777777" w:rsidR="007B6E46" w:rsidRDefault="007B6E46"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D3AD33E" w14:textId="77777777" w:rsidR="007B6E46" w:rsidRDefault="007B6E46" w:rsidP="0074559A">
            <w:pPr>
              <w:pStyle w:val="TAC"/>
              <w:rPr>
                <w:rFonts w:eastAsia="Yu Mincho"/>
                <w:szCs w:val="18"/>
              </w:rPr>
            </w:pPr>
          </w:p>
        </w:tc>
      </w:tr>
      <w:tr w:rsidR="007B6E46" w14:paraId="16E0ABAB"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6F903A2D" w14:textId="77777777" w:rsidR="007B6E46" w:rsidRDefault="007B6E46" w:rsidP="0074559A">
            <w:pPr>
              <w:pStyle w:val="TAC"/>
              <w:rPr>
                <w:rFonts w:eastAsia="Yu Mincho"/>
                <w:szCs w:val="18"/>
                <w:lang w:eastAsia="ko-KR"/>
              </w:rPr>
            </w:pPr>
          </w:p>
        </w:tc>
        <w:tc>
          <w:tcPr>
            <w:tcW w:w="1381" w:type="dxa"/>
            <w:vMerge/>
            <w:tcBorders>
              <w:left w:val="single" w:sz="4" w:space="0" w:color="auto"/>
              <w:bottom w:val="nil"/>
              <w:right w:val="single" w:sz="4" w:space="0" w:color="auto"/>
            </w:tcBorders>
            <w:shd w:val="clear" w:color="auto" w:fill="auto"/>
          </w:tcPr>
          <w:p w14:paraId="0B14C64A" w14:textId="73215728" w:rsidR="007B6E46" w:rsidRPr="004467E8" w:rsidRDefault="007B6E46" w:rsidP="0074559A">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707B4C3" w14:textId="77777777" w:rsidR="007B6E46" w:rsidRDefault="007B6E46"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DAE794D" w14:textId="77777777" w:rsidR="007B6E46" w:rsidRDefault="007B6E46" w:rsidP="0074559A">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69705E5B" w14:textId="77777777" w:rsidR="007B6E46" w:rsidRDefault="007B6E46" w:rsidP="0074559A">
            <w:pPr>
              <w:pStyle w:val="TAC"/>
              <w:rPr>
                <w:szCs w:val="18"/>
                <w:lang w:val="en-US" w:eastAsia="zh-CN"/>
              </w:rPr>
            </w:pPr>
            <w:r>
              <w:rPr>
                <w:szCs w:val="18"/>
                <w:lang w:val="en-US" w:eastAsia="zh-CN"/>
              </w:rPr>
              <w:t>1</w:t>
            </w:r>
          </w:p>
        </w:tc>
      </w:tr>
      <w:tr w:rsidR="005B0FDD" w14:paraId="1617A2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267418" w14:textId="77777777" w:rsidR="005B0FDD" w:rsidRDefault="005B0FDD" w:rsidP="0074559A">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240A6AC" w14:textId="77777777" w:rsidR="005B0FDD" w:rsidRPr="004467E8" w:rsidRDefault="005B0FDD" w:rsidP="0074559A">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5546C1D1"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168644A6"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8043FFD" w14:textId="77777777" w:rsidR="005B0FDD" w:rsidRDefault="005B0FDD" w:rsidP="0074559A">
            <w:pPr>
              <w:pStyle w:val="TAC"/>
              <w:rPr>
                <w:szCs w:val="18"/>
                <w:lang w:val="en-US" w:eastAsia="zh-CN"/>
              </w:rPr>
            </w:pPr>
          </w:p>
        </w:tc>
      </w:tr>
      <w:tr w:rsidR="005B0FDD" w14:paraId="2059011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CC8C47" w14:textId="77777777" w:rsidR="005B0FDD" w:rsidRDefault="005B0FDD" w:rsidP="0074559A">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792E4D6A" w14:textId="77777777" w:rsidR="005B0FDD" w:rsidRPr="004467E8" w:rsidRDefault="005B0FDD" w:rsidP="0074559A">
            <w:pPr>
              <w:pStyle w:val="TAC"/>
              <w:rPr>
                <w:szCs w:val="18"/>
                <w:lang w:val="en-US"/>
              </w:rPr>
            </w:pPr>
            <w:r w:rsidRPr="004467E8">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05CE29C" w14:textId="77777777" w:rsidR="005B0FDD" w:rsidRDefault="005B0FDD"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66E1AF8" w14:textId="77777777" w:rsidR="005B0FDD" w:rsidRDefault="005B0FDD" w:rsidP="0074559A">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490D5A96" w14:textId="77777777" w:rsidR="005B0FDD" w:rsidRDefault="005B0FDD" w:rsidP="0074559A">
            <w:pPr>
              <w:pStyle w:val="TAC"/>
              <w:rPr>
                <w:szCs w:val="18"/>
                <w:lang w:val="en-US" w:eastAsia="zh-CN"/>
              </w:rPr>
            </w:pPr>
            <w:r>
              <w:rPr>
                <w:rFonts w:hint="eastAsia"/>
                <w:szCs w:val="18"/>
                <w:lang w:val="en-US" w:eastAsia="zh-CN"/>
              </w:rPr>
              <w:t>0</w:t>
            </w:r>
          </w:p>
        </w:tc>
      </w:tr>
      <w:tr w:rsidR="007B6E46" w14:paraId="60BF04FA"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18AFBAA" w14:textId="77777777" w:rsidR="007B6E46" w:rsidRDefault="007B6E46" w:rsidP="0074559A">
            <w:pPr>
              <w:pStyle w:val="TAC"/>
              <w:rPr>
                <w:szCs w:val="18"/>
                <w:lang w:eastAsia="zh-CN"/>
              </w:rPr>
            </w:pPr>
          </w:p>
        </w:tc>
        <w:tc>
          <w:tcPr>
            <w:tcW w:w="1381" w:type="dxa"/>
            <w:vMerge w:val="restart"/>
            <w:tcBorders>
              <w:top w:val="nil"/>
              <w:left w:val="single" w:sz="4" w:space="0" w:color="auto"/>
              <w:right w:val="single" w:sz="4" w:space="0" w:color="auto"/>
            </w:tcBorders>
            <w:shd w:val="clear" w:color="auto" w:fill="auto"/>
          </w:tcPr>
          <w:p w14:paraId="1BE5605B" w14:textId="5146B9E9" w:rsidR="007B6E46" w:rsidRPr="004467E8" w:rsidRDefault="007B6E46" w:rsidP="0074559A">
            <w:pPr>
              <w:pStyle w:val="TAC"/>
              <w:rPr>
                <w:szCs w:val="18"/>
                <w:lang w:val="en-US"/>
              </w:rPr>
            </w:pPr>
            <w:r w:rsidRPr="004467E8">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9AE545B" w14:textId="77777777" w:rsidR="007B6E46" w:rsidRDefault="007B6E46"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FE703F8" w14:textId="77777777" w:rsidR="007B6E46" w:rsidRDefault="007B6E46"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C9023ED" w14:textId="77777777" w:rsidR="007B6E46" w:rsidRDefault="007B6E46" w:rsidP="0074559A">
            <w:pPr>
              <w:pStyle w:val="TAC"/>
              <w:rPr>
                <w:rFonts w:eastAsia="Yu Mincho"/>
                <w:szCs w:val="18"/>
              </w:rPr>
            </w:pPr>
          </w:p>
        </w:tc>
      </w:tr>
      <w:tr w:rsidR="007B6E46" w14:paraId="06319CAE"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B2EC869" w14:textId="77777777" w:rsidR="007B6E46" w:rsidRDefault="007B6E46" w:rsidP="0074559A">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6CCB1299" w14:textId="6BA4A359" w:rsidR="007B6E46" w:rsidRPr="007B6E46" w:rsidRDefault="007B6E46" w:rsidP="0074559A">
            <w:pPr>
              <w:pStyle w:val="TAC"/>
              <w:rPr>
                <w:szCs w:val="18"/>
                <w:highlight w:val="yellow"/>
                <w:lang w:val="en-US"/>
              </w:rPr>
            </w:pPr>
          </w:p>
        </w:tc>
        <w:tc>
          <w:tcPr>
            <w:tcW w:w="670" w:type="dxa"/>
            <w:tcBorders>
              <w:left w:val="single" w:sz="4" w:space="0" w:color="auto"/>
              <w:bottom w:val="single" w:sz="4" w:space="0" w:color="auto"/>
              <w:right w:val="single" w:sz="4" w:space="0" w:color="auto"/>
            </w:tcBorders>
          </w:tcPr>
          <w:p w14:paraId="45956919" w14:textId="77777777" w:rsidR="007B6E46" w:rsidRDefault="007B6E46"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FEDC51E" w14:textId="77777777" w:rsidR="007B6E46" w:rsidRDefault="007B6E46" w:rsidP="0074559A">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2FAFCBFE" w14:textId="77777777" w:rsidR="007B6E46" w:rsidRDefault="007B6E46" w:rsidP="0074559A">
            <w:pPr>
              <w:pStyle w:val="TAC"/>
              <w:rPr>
                <w:rFonts w:eastAsia="Yu Mincho"/>
                <w:szCs w:val="18"/>
              </w:rPr>
            </w:pPr>
            <w:r>
              <w:rPr>
                <w:rFonts w:eastAsia="Yu Mincho"/>
                <w:szCs w:val="18"/>
              </w:rPr>
              <w:t>1</w:t>
            </w:r>
          </w:p>
        </w:tc>
      </w:tr>
      <w:tr w:rsidR="005B0FDD" w14:paraId="48B082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5464A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A713C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AF2F82"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7BE631F"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6DED6E61" w14:textId="77777777" w:rsidR="005B0FDD" w:rsidRDefault="005B0FDD" w:rsidP="0074559A">
            <w:pPr>
              <w:pStyle w:val="TAC"/>
              <w:rPr>
                <w:rFonts w:eastAsia="Yu Mincho"/>
                <w:szCs w:val="18"/>
              </w:rPr>
            </w:pPr>
          </w:p>
        </w:tc>
      </w:tr>
      <w:tr w:rsidR="005B0FDD" w14:paraId="3FF12C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688DEA0" w14:textId="77777777" w:rsidR="005B0FDD" w:rsidRDefault="005B0FDD" w:rsidP="0074559A">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BD17518" w14:textId="77777777" w:rsidR="005B0FDD" w:rsidRDefault="005B0FDD" w:rsidP="0074559A">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D85F2CE" w14:textId="77777777" w:rsidR="005B0FDD" w:rsidRDefault="005B0FDD" w:rsidP="0074559A">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46C0C7EA" w14:textId="77777777" w:rsidR="005B0FDD" w:rsidRDefault="005B0FDD" w:rsidP="0074559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CC2383E"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4935D"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645E7"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774972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73351" w14:textId="77777777" w:rsidR="005B0FDD" w:rsidRDefault="005B0FDD" w:rsidP="0074559A">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D89233" w14:textId="77777777" w:rsidR="005B0FDD" w:rsidRDefault="005B0FDD" w:rsidP="0074559A">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6D9E51" w14:textId="77777777" w:rsidR="005B0FDD" w:rsidRDefault="005B0FDD" w:rsidP="0074559A">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5F89ED" w14:textId="77777777" w:rsidR="005B0FDD" w:rsidRDefault="005B0FDD" w:rsidP="0074559A">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B36B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F00B8" w14:textId="77777777" w:rsidR="005B0FDD" w:rsidRDefault="005B0FDD" w:rsidP="0074559A">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B5E99" w14:textId="77777777" w:rsidR="005B0FDD" w:rsidRDefault="005B0FDD" w:rsidP="0074559A">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428DF8F" w14:textId="77777777" w:rsidR="005B0FDD" w:rsidRDefault="005B0FDD" w:rsidP="0074559A">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0F1551D6" w14:textId="77777777" w:rsidR="005B0FDD" w:rsidRDefault="005B0FDD" w:rsidP="0074559A">
            <w:pPr>
              <w:pStyle w:val="TAC"/>
              <w:rPr>
                <w:lang w:val="en-US" w:eastAsia="zh-CN"/>
              </w:rPr>
            </w:pPr>
            <w:r>
              <w:rPr>
                <w:rFonts w:hint="eastAsia"/>
                <w:lang w:val="en-US" w:eastAsia="zh-CN"/>
              </w:rPr>
              <w:t>0</w:t>
            </w:r>
          </w:p>
        </w:tc>
      </w:tr>
      <w:tr w:rsidR="005B0FDD" w14:paraId="6D11512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544933"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688F49C" w14:textId="77777777" w:rsidR="005B0FDD" w:rsidRDefault="005B0FDD" w:rsidP="0074559A">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1F1CB84D" w14:textId="77777777" w:rsidR="005B0FDD" w:rsidRDefault="005B0FDD" w:rsidP="0074559A">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2BD71B38" w14:textId="77777777" w:rsidR="005B0FDD" w:rsidRDefault="005B0FDD" w:rsidP="0074559A">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63C047D"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524BF"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DF9E9C"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2D49DD1"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B717EB"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1D66AA"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86ED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1C55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BD59A6"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51F7A" w14:textId="77777777" w:rsidR="005B0FDD" w:rsidRDefault="005B0FDD" w:rsidP="0074559A">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35740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AFCDF5" w14:textId="77777777" w:rsidR="005B0FDD" w:rsidRDefault="005B0FDD" w:rsidP="0074559A">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57D256B" w14:textId="77777777" w:rsidR="005B0FDD" w:rsidRDefault="005B0FDD" w:rsidP="0074559A">
            <w:pPr>
              <w:pStyle w:val="TAC"/>
              <w:rPr>
                <w:lang w:val="en-US" w:eastAsia="zh-CN"/>
              </w:rPr>
            </w:pPr>
          </w:p>
        </w:tc>
      </w:tr>
      <w:tr w:rsidR="005B0FDD" w14:paraId="3291FCC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638330" w14:textId="77777777" w:rsidR="005B0FDD" w:rsidRDefault="005B0FDD" w:rsidP="0074559A">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0AC947E"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7C96743"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48B45B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FF39AE"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48FC5"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C3DF4"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8174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91C6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72904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15C1D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BB45D5"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72AA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F99FEE"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794907"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5F343AC"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077E4D2" w14:textId="77777777" w:rsidR="005B0FDD" w:rsidRDefault="005B0FDD" w:rsidP="0074559A">
            <w:pPr>
              <w:pStyle w:val="TAC"/>
              <w:rPr>
                <w:lang w:eastAsia="zh-CN"/>
              </w:rPr>
            </w:pPr>
            <w:r>
              <w:rPr>
                <w:rFonts w:hint="eastAsia"/>
                <w:lang w:val="en-US" w:eastAsia="zh-CN"/>
              </w:rPr>
              <w:t>0</w:t>
            </w:r>
          </w:p>
        </w:tc>
      </w:tr>
      <w:tr w:rsidR="005B0FDD" w14:paraId="20DB04B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9AD90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85862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77D251"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8CC52F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97393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7A3C36"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649F90"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A16C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58A45C"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A655F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D61FC"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E4FEA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0A1B1E"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FBF2EA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6CC36F"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B92575C"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82E3CAF" w14:textId="77777777" w:rsidR="005B0FDD" w:rsidRDefault="005B0FDD" w:rsidP="0074559A">
            <w:pPr>
              <w:pStyle w:val="TAC"/>
              <w:rPr>
                <w:lang w:eastAsia="zh-CN"/>
              </w:rPr>
            </w:pPr>
          </w:p>
        </w:tc>
      </w:tr>
      <w:tr w:rsidR="005B0FDD" w14:paraId="3DFA1E0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D5136D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FB21685"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16D789"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D57A04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5AC80DD"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5D8534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6FEF4ED"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6FBC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67077"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5455747"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03214A9"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C4F7760"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A391DD"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11FAC04"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7170279"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78C6C0E2" w14:textId="77777777" w:rsidR="005B0FDD" w:rsidRDefault="005B0FDD" w:rsidP="0074559A">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7BE291A3" w14:textId="77777777" w:rsidR="005B0FDD" w:rsidRDefault="005B0FDD" w:rsidP="0074559A">
            <w:pPr>
              <w:pStyle w:val="TAC"/>
              <w:rPr>
                <w:lang w:eastAsia="zh-CN"/>
              </w:rPr>
            </w:pPr>
            <w:r>
              <w:rPr>
                <w:lang w:eastAsia="zh-CN"/>
              </w:rPr>
              <w:t>1</w:t>
            </w:r>
          </w:p>
        </w:tc>
      </w:tr>
      <w:tr w:rsidR="005B0FDD" w14:paraId="2F1A3C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5E466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C0048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9CB5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6799EF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2D460F2"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897D704"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42089A7"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4D6CEF"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858FF8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502E91"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175DEB"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F7AFA21"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BDAA44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DCD491"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BD38EE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E1EE22D"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1D7CE82" w14:textId="77777777" w:rsidR="005B0FDD" w:rsidRDefault="005B0FDD" w:rsidP="0074559A">
            <w:pPr>
              <w:pStyle w:val="TAC"/>
              <w:rPr>
                <w:lang w:eastAsia="zh-CN"/>
              </w:rPr>
            </w:pPr>
          </w:p>
        </w:tc>
      </w:tr>
      <w:tr w:rsidR="005B0FDD" w14:paraId="0DC3F04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853F3C" w14:textId="77777777" w:rsidR="005B0FDD" w:rsidRDefault="005B0FDD" w:rsidP="0074559A">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3ED7A32F"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19C195D"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85F615" w14:textId="77777777" w:rsidR="005B0FDD" w:rsidRDefault="005B0FDD" w:rsidP="0074559A">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0A3E2952" w14:textId="77777777" w:rsidR="005B0FDD" w:rsidRDefault="005B0FDD" w:rsidP="0074559A">
            <w:pPr>
              <w:pStyle w:val="TAC"/>
              <w:rPr>
                <w:lang w:eastAsia="zh-CN"/>
              </w:rPr>
            </w:pPr>
            <w:r>
              <w:rPr>
                <w:rFonts w:hint="eastAsia"/>
                <w:lang w:val="en-US" w:eastAsia="zh-CN"/>
              </w:rPr>
              <w:t>0</w:t>
            </w:r>
          </w:p>
        </w:tc>
      </w:tr>
      <w:tr w:rsidR="005B0FDD" w14:paraId="161AE2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E5A43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D8C1D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905CD9"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F46B64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6CC1D55"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8E27A9"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459C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4624C1"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FCCF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B8690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A2266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A9319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E02959"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9F1DDD"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497BA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B19A3BD"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AB5CFB" w14:textId="77777777" w:rsidR="005B0FDD" w:rsidRDefault="005B0FDD" w:rsidP="0074559A">
            <w:pPr>
              <w:pStyle w:val="TAC"/>
              <w:rPr>
                <w:lang w:eastAsia="zh-CN"/>
              </w:rPr>
            </w:pPr>
          </w:p>
        </w:tc>
      </w:tr>
      <w:tr w:rsidR="005B0FDD" w14:paraId="16B63F8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6D2FE3" w14:textId="77777777" w:rsidR="005B0FDD" w:rsidRDefault="005B0FDD" w:rsidP="0074559A">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17D2EB76" w14:textId="77777777" w:rsidR="005B0FDD" w:rsidRDefault="005B0FDD" w:rsidP="0074559A">
            <w:pPr>
              <w:pStyle w:val="TAC"/>
            </w:pPr>
            <w:r>
              <w:t>CA_n41A-n77A</w:t>
            </w:r>
          </w:p>
          <w:p w14:paraId="119FD919" w14:textId="77777777" w:rsidR="005B0FDD" w:rsidRDefault="005B0FDD" w:rsidP="0074559A">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3C5855A5"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3DA724F" w14:textId="77777777" w:rsidR="005B0FDD" w:rsidRDefault="005B0FDD" w:rsidP="0074559A">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0E601299" w14:textId="77777777" w:rsidR="005B0FDD" w:rsidRDefault="005B0FDD" w:rsidP="0074559A">
            <w:pPr>
              <w:pStyle w:val="TAC"/>
              <w:rPr>
                <w:lang w:eastAsia="zh-CN"/>
              </w:rPr>
            </w:pPr>
            <w:r>
              <w:rPr>
                <w:rFonts w:hint="eastAsia"/>
                <w:lang w:val="en-US" w:eastAsia="zh-CN"/>
              </w:rPr>
              <w:t>0</w:t>
            </w:r>
          </w:p>
        </w:tc>
      </w:tr>
      <w:tr w:rsidR="005B0FDD" w14:paraId="38D404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F6CD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EE5ACE"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1E523F"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9462A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3E02F5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556E0"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62BECB"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3E4F7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47C047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C325F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94301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051D58"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43AE16"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37A31CC"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1D5349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B4FDB74"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A2AD02" w14:textId="77777777" w:rsidR="005B0FDD" w:rsidRDefault="005B0FDD" w:rsidP="0074559A">
            <w:pPr>
              <w:pStyle w:val="TAC"/>
              <w:rPr>
                <w:lang w:eastAsia="zh-CN"/>
              </w:rPr>
            </w:pPr>
          </w:p>
        </w:tc>
      </w:tr>
      <w:tr w:rsidR="005B0FDD" w14:paraId="48F7CA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8C0C6AF" w14:textId="77777777" w:rsidR="005B0FDD" w:rsidRDefault="005B0FDD" w:rsidP="0074559A">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5692F965"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F767F0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FF3A8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19F8CFA"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F017C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CC2527"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B9FB12" w14:textId="4821F3AF"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E1C5D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6F47E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266CB8"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2595BB"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EDD3F7"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7E98AF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83FBB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35C9636"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1FB83B0" w14:textId="77777777" w:rsidR="005B0FDD" w:rsidRDefault="005B0FDD" w:rsidP="0074559A">
            <w:pPr>
              <w:pStyle w:val="TAC"/>
              <w:rPr>
                <w:lang w:eastAsia="zh-CN"/>
              </w:rPr>
            </w:pPr>
            <w:r>
              <w:rPr>
                <w:rFonts w:hint="eastAsia"/>
                <w:lang w:val="en-US" w:eastAsia="zh-CN"/>
              </w:rPr>
              <w:t>0</w:t>
            </w:r>
          </w:p>
        </w:tc>
      </w:tr>
      <w:tr w:rsidR="005B0FDD" w14:paraId="5CFDCE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171F37"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1567A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585D9" w14:textId="77777777" w:rsidR="005B0FDD" w:rsidRDefault="005B0FDD" w:rsidP="0074559A">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4B5CA10F" w14:textId="77777777" w:rsidR="005B0FDD" w:rsidRDefault="005B0FDD" w:rsidP="0074559A">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B9BA460" w14:textId="77777777" w:rsidR="005B0FDD" w:rsidRDefault="005B0FDD" w:rsidP="0074559A">
            <w:pPr>
              <w:pStyle w:val="TAC"/>
              <w:rPr>
                <w:lang w:eastAsia="zh-CN"/>
              </w:rPr>
            </w:pPr>
          </w:p>
        </w:tc>
      </w:tr>
      <w:tr w:rsidR="005B0FDD" w14:paraId="1BE850B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DDF26C" w14:textId="77777777" w:rsidR="005B0FDD" w:rsidRDefault="005B0FDD" w:rsidP="0074559A">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50A9E12A" w14:textId="77777777" w:rsidR="005B0FDD" w:rsidRDefault="005B0FDD" w:rsidP="0074559A">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02FF07C" w14:textId="77777777" w:rsidR="005B0FDD" w:rsidRDefault="005B0FDD" w:rsidP="0074559A">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6A2991E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CFF28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97550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A57AF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6AD0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18A5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E521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4A67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6AEE2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3F83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A188A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0313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FECB0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CBF2482" w14:textId="77777777" w:rsidR="005B0FDD" w:rsidRDefault="005B0FDD" w:rsidP="0074559A">
            <w:pPr>
              <w:pStyle w:val="TAC"/>
              <w:rPr>
                <w:szCs w:val="18"/>
                <w:lang w:eastAsia="zh-CN"/>
              </w:rPr>
            </w:pPr>
            <w:r>
              <w:rPr>
                <w:rFonts w:hint="eastAsia"/>
                <w:szCs w:val="18"/>
                <w:lang w:eastAsia="zh-CN"/>
              </w:rPr>
              <w:t>0</w:t>
            </w:r>
          </w:p>
        </w:tc>
      </w:tr>
      <w:tr w:rsidR="005B0FDD" w14:paraId="0E32A7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D4CE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E2B29C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EDBF09"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3C681A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68C52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6028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068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D473D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C23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9986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D5B9B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41BD3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0532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7185A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20E1C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82A38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4C755C8" w14:textId="77777777" w:rsidR="005B0FDD" w:rsidRDefault="005B0FDD" w:rsidP="0074559A">
            <w:pPr>
              <w:pStyle w:val="TAC"/>
              <w:rPr>
                <w:rFonts w:eastAsia="Yu Mincho"/>
                <w:szCs w:val="18"/>
              </w:rPr>
            </w:pPr>
          </w:p>
        </w:tc>
      </w:tr>
      <w:tr w:rsidR="005B0FDD" w14:paraId="3064A04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56B53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73E3D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F9750C" w14:textId="77777777" w:rsidR="005B0FDD" w:rsidRDefault="005B0FDD" w:rsidP="0074559A">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1E0C061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521A5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ECA273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505DF9"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231FB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02EA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8A67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ABDFB78"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5650123"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EE96D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1C7D5"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6FC40D9"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6509216"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5C0113E2" w14:textId="77777777" w:rsidR="005B0FDD" w:rsidRDefault="005B0FDD" w:rsidP="0074559A">
            <w:pPr>
              <w:pStyle w:val="TAC"/>
              <w:rPr>
                <w:rFonts w:eastAsia="Yu Mincho"/>
                <w:szCs w:val="18"/>
              </w:rPr>
            </w:pPr>
            <w:r>
              <w:rPr>
                <w:rFonts w:eastAsia="Yu Mincho"/>
                <w:szCs w:val="18"/>
              </w:rPr>
              <w:t>1</w:t>
            </w:r>
          </w:p>
        </w:tc>
      </w:tr>
      <w:tr w:rsidR="005B0FDD" w14:paraId="77F3E1C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612E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EFB72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5141F4" w14:textId="77777777" w:rsidR="005B0FDD" w:rsidRDefault="005B0FDD" w:rsidP="0074559A">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045C2D19"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3ACA8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77C06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1E28AF"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B8AA0"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BD2202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282DB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6FA6FE"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66375D"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D66C37F" w14:textId="77777777" w:rsidR="005B0FDD" w:rsidRDefault="005B0FDD"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A66E1BC"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7EEDA38"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71363F8D"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493100AE" w14:textId="77777777" w:rsidR="005B0FDD" w:rsidRDefault="005B0FDD" w:rsidP="0074559A">
            <w:pPr>
              <w:pStyle w:val="TAC"/>
              <w:rPr>
                <w:rFonts w:eastAsia="Yu Mincho"/>
                <w:szCs w:val="18"/>
              </w:rPr>
            </w:pPr>
          </w:p>
        </w:tc>
      </w:tr>
      <w:tr w:rsidR="005B0FDD" w14:paraId="1D76C7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2AB0CB" w14:textId="77777777" w:rsidR="005B0FDD" w:rsidRDefault="005B0FDD" w:rsidP="0074559A">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1ACD397C" w14:textId="77777777" w:rsidR="005B0FDD" w:rsidRDefault="005B0FDD" w:rsidP="0074559A">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E230670" w14:textId="77777777" w:rsidR="005B0FDD" w:rsidRDefault="005B0FDD" w:rsidP="0074559A">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0BADFF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2EC214"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D8275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6A5002" w14:textId="0EFD954D" w:rsidR="005B0FDD" w:rsidRDefault="00E702A8"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8C2C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3BC73"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E1890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52B81F"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6E4A4A"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24C83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2266FD"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5AC6F"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4504D3"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73D71613" w14:textId="77777777" w:rsidR="005B0FDD" w:rsidRDefault="005B0FDD" w:rsidP="0074559A">
            <w:pPr>
              <w:pStyle w:val="TAC"/>
              <w:rPr>
                <w:rFonts w:eastAsia="Yu Mincho"/>
                <w:szCs w:val="18"/>
              </w:rPr>
            </w:pPr>
            <w:r>
              <w:rPr>
                <w:rFonts w:hint="eastAsia"/>
                <w:szCs w:val="18"/>
                <w:lang w:val="en-US" w:eastAsia="zh-CN"/>
              </w:rPr>
              <w:t>0</w:t>
            </w:r>
          </w:p>
        </w:tc>
      </w:tr>
      <w:tr w:rsidR="005B0FDD" w14:paraId="1AB0BD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DC92E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FDDE3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4407CE" w14:textId="77777777" w:rsidR="005B0FDD" w:rsidRDefault="005B0FDD" w:rsidP="0074559A">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2EC3969" w14:textId="77777777" w:rsidR="005B0FDD" w:rsidRDefault="005B0FDD" w:rsidP="0074559A">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B63473D" w14:textId="77777777" w:rsidR="005B0FDD" w:rsidRDefault="005B0FDD" w:rsidP="0074559A">
            <w:pPr>
              <w:pStyle w:val="TAC"/>
              <w:rPr>
                <w:rFonts w:eastAsia="Yu Mincho"/>
                <w:szCs w:val="18"/>
              </w:rPr>
            </w:pPr>
          </w:p>
        </w:tc>
      </w:tr>
      <w:tr w:rsidR="005B0FDD" w14:paraId="3E3D26E2" w14:textId="77777777" w:rsidTr="0074559A">
        <w:trPr>
          <w:trHeight w:val="187"/>
        </w:trPr>
        <w:tc>
          <w:tcPr>
            <w:tcW w:w="1642" w:type="dxa"/>
            <w:tcBorders>
              <w:left w:val="single" w:sz="4" w:space="0" w:color="auto"/>
              <w:bottom w:val="nil"/>
              <w:right w:val="single" w:sz="4" w:space="0" w:color="auto"/>
            </w:tcBorders>
            <w:shd w:val="clear" w:color="auto" w:fill="auto"/>
          </w:tcPr>
          <w:p w14:paraId="0969CA34"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A7EE862" w14:textId="77777777" w:rsidR="005B0FDD" w:rsidRDefault="005B0FDD" w:rsidP="0074559A">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1A5D9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2A85EF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5093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951E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8AB0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5A1F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2DDE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A73BE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2297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ECBF0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6A17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321D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D67F7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E5A957"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19E3AA8" w14:textId="77777777" w:rsidR="005B0FDD" w:rsidRDefault="005B0FDD" w:rsidP="0074559A">
            <w:pPr>
              <w:pStyle w:val="TAC"/>
              <w:rPr>
                <w:szCs w:val="18"/>
                <w:lang w:eastAsia="zh-CN"/>
              </w:rPr>
            </w:pPr>
            <w:r>
              <w:rPr>
                <w:rFonts w:hint="eastAsia"/>
                <w:szCs w:val="18"/>
                <w:lang w:eastAsia="zh-CN"/>
              </w:rPr>
              <w:t>0</w:t>
            </w:r>
          </w:p>
        </w:tc>
      </w:tr>
      <w:tr w:rsidR="005B0FDD" w14:paraId="22AB09A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097C8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5FA108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5885E0"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014A7C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749E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302E7"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A9359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66C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E1E5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7E995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CD7F1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92539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9D18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C7880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BA2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9E450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8C9D987" w14:textId="77777777" w:rsidR="005B0FDD" w:rsidRDefault="005B0FDD" w:rsidP="0074559A">
            <w:pPr>
              <w:pStyle w:val="TAC"/>
              <w:rPr>
                <w:rFonts w:eastAsia="Yu Mincho"/>
                <w:szCs w:val="18"/>
              </w:rPr>
            </w:pPr>
          </w:p>
        </w:tc>
      </w:tr>
      <w:tr w:rsidR="005B0FDD" w14:paraId="007E93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9E1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EF6A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E732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99BE2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53439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53C0C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8825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4D25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1619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FA294A"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0EB5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4D43E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1D58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A284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485CD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ED2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D910BCD" w14:textId="77777777" w:rsidR="005B0FDD" w:rsidRDefault="005B0FDD" w:rsidP="0074559A">
            <w:pPr>
              <w:pStyle w:val="TAC"/>
              <w:rPr>
                <w:szCs w:val="18"/>
                <w:lang w:eastAsia="zh-CN"/>
              </w:rPr>
            </w:pPr>
            <w:r>
              <w:rPr>
                <w:rFonts w:hint="eastAsia"/>
                <w:szCs w:val="18"/>
                <w:lang w:eastAsia="zh-CN"/>
              </w:rPr>
              <w:t>1</w:t>
            </w:r>
          </w:p>
        </w:tc>
      </w:tr>
      <w:tr w:rsidR="005B0FDD" w14:paraId="745E7C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F857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405B1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F2F45B"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295206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07CA2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24A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465E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AD0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C7D9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ADDA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E51FC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23C7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D75DA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0AC2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484D8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2D7E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B2C5E3" w14:textId="77777777" w:rsidR="005B0FDD" w:rsidRDefault="005B0FDD" w:rsidP="0074559A">
            <w:pPr>
              <w:pStyle w:val="TAC"/>
              <w:rPr>
                <w:rFonts w:eastAsia="Yu Mincho"/>
                <w:szCs w:val="18"/>
              </w:rPr>
            </w:pPr>
          </w:p>
        </w:tc>
      </w:tr>
      <w:tr w:rsidR="005B0FDD" w14:paraId="75B79F9F" w14:textId="77777777" w:rsidTr="0074559A">
        <w:trPr>
          <w:trHeight w:val="187"/>
        </w:trPr>
        <w:tc>
          <w:tcPr>
            <w:tcW w:w="1642" w:type="dxa"/>
            <w:tcBorders>
              <w:left w:val="single" w:sz="4" w:space="0" w:color="auto"/>
              <w:bottom w:val="nil"/>
              <w:right w:val="single" w:sz="4" w:space="0" w:color="auto"/>
            </w:tcBorders>
            <w:shd w:val="clear" w:color="auto" w:fill="auto"/>
          </w:tcPr>
          <w:p w14:paraId="67C97F05" w14:textId="77777777" w:rsidR="005B0FDD" w:rsidRDefault="005B0FDD" w:rsidP="0074559A">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81AD888"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19A97" w14:textId="77777777" w:rsidR="005B0FDD" w:rsidRDefault="005B0FDD" w:rsidP="0074559A">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C4941B"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B72B66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7ACBC0FD" w14:textId="77777777" w:rsidR="005B0FDD" w:rsidRDefault="005B0FDD" w:rsidP="0074559A">
            <w:pPr>
              <w:pStyle w:val="TAC"/>
              <w:rPr>
                <w:szCs w:val="18"/>
                <w:lang w:eastAsia="zh-CN"/>
              </w:rPr>
            </w:pPr>
            <w:r>
              <w:rPr>
                <w:rFonts w:hint="eastAsia"/>
                <w:szCs w:val="18"/>
                <w:lang w:eastAsia="zh-CN"/>
              </w:rPr>
              <w:t>0</w:t>
            </w:r>
          </w:p>
        </w:tc>
      </w:tr>
      <w:tr w:rsidR="005B0FDD" w14:paraId="1F170D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737E6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C47DE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1EA3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C74CD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084E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939B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E8869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0FA0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55D0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CD9D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26D9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03B2F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F692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AE82F"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8A357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31900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E9A02" w14:textId="77777777" w:rsidR="005B0FDD" w:rsidRDefault="005B0FDD" w:rsidP="0074559A">
            <w:pPr>
              <w:pStyle w:val="TAC"/>
              <w:rPr>
                <w:rFonts w:eastAsia="Yu Mincho"/>
                <w:szCs w:val="18"/>
              </w:rPr>
            </w:pPr>
          </w:p>
        </w:tc>
      </w:tr>
      <w:tr w:rsidR="005B0FDD" w14:paraId="55AE9154" w14:textId="77777777" w:rsidTr="0074559A">
        <w:trPr>
          <w:trHeight w:val="187"/>
        </w:trPr>
        <w:tc>
          <w:tcPr>
            <w:tcW w:w="1642" w:type="dxa"/>
            <w:tcBorders>
              <w:left w:val="single" w:sz="4" w:space="0" w:color="auto"/>
              <w:bottom w:val="nil"/>
              <w:right w:val="single" w:sz="4" w:space="0" w:color="auto"/>
            </w:tcBorders>
            <w:shd w:val="clear" w:color="auto" w:fill="auto"/>
          </w:tcPr>
          <w:p w14:paraId="52615801" w14:textId="77777777" w:rsidR="005B0FDD" w:rsidRDefault="005B0FDD" w:rsidP="0074559A">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7B7A045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3055F9D"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5031D3F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9E75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0D26E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79B43FC"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8C1E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50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0C084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A534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E175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329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317C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C413B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55F4D"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295BE33" w14:textId="77777777" w:rsidR="005B0FDD" w:rsidRDefault="005B0FDD" w:rsidP="0074559A">
            <w:pPr>
              <w:pStyle w:val="TAC"/>
              <w:rPr>
                <w:szCs w:val="18"/>
                <w:lang w:eastAsia="zh-CN"/>
              </w:rPr>
            </w:pPr>
            <w:r>
              <w:rPr>
                <w:rFonts w:hint="eastAsia"/>
                <w:szCs w:val="18"/>
                <w:lang w:eastAsia="zh-CN"/>
              </w:rPr>
              <w:t>0</w:t>
            </w:r>
          </w:p>
        </w:tc>
      </w:tr>
      <w:tr w:rsidR="005B0FDD" w14:paraId="55CBB94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0A2573"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14B6FC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60B7484"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081BC4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20BE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63026"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1E6D1"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F09E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FF4D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5FF5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B22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ED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D10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99F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C796B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D8EF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092AB8B" w14:textId="77777777" w:rsidR="005B0FDD" w:rsidRDefault="005B0FDD" w:rsidP="0074559A">
            <w:pPr>
              <w:pStyle w:val="TAC"/>
              <w:rPr>
                <w:rFonts w:eastAsia="Yu Mincho"/>
                <w:szCs w:val="18"/>
              </w:rPr>
            </w:pPr>
          </w:p>
        </w:tc>
      </w:tr>
      <w:tr w:rsidR="005B0FDD" w14:paraId="15C37F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38ED09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E468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D9177F1" w14:textId="77777777" w:rsidR="005B0FDD" w:rsidRDefault="005B0FDD" w:rsidP="0074559A">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20B3150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3A2AB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4CC3F"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9C8812" w14:textId="77777777" w:rsidR="005B0FDD" w:rsidRDefault="005B0FDD" w:rsidP="0074559A">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41CE5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4984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71F776" w14:textId="77777777" w:rsidR="005B0FDD" w:rsidRDefault="005B0FDD" w:rsidP="0074559A">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B2F61C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5F492" w14:textId="77777777" w:rsidR="005B0FDD" w:rsidRDefault="005B0FDD" w:rsidP="0074559A">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C4435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B79772" w14:textId="77777777" w:rsidR="005B0FDD" w:rsidRDefault="005B0FDD" w:rsidP="0074559A">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139C3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B5D0E"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EFDB2DB" w14:textId="77777777" w:rsidR="005B0FDD" w:rsidRDefault="005B0FDD" w:rsidP="0074559A">
            <w:pPr>
              <w:pStyle w:val="TAC"/>
              <w:rPr>
                <w:rFonts w:eastAsia="Yu Mincho"/>
                <w:szCs w:val="18"/>
              </w:rPr>
            </w:pPr>
            <w:r>
              <w:rPr>
                <w:rFonts w:eastAsia="Yu Mincho"/>
              </w:rPr>
              <w:t>1</w:t>
            </w:r>
          </w:p>
        </w:tc>
      </w:tr>
      <w:tr w:rsidR="005B0FDD" w14:paraId="722518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0F427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74F4B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DDD0080"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68F72E"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FDF80E4"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C609B38"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12F9EDD"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AEE77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397D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C50F44"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EE7565B"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BE8B2C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920693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06D44"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31CBC3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06C929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041AA0B" w14:textId="77777777" w:rsidR="005B0FDD" w:rsidRDefault="005B0FDD" w:rsidP="0074559A">
            <w:pPr>
              <w:pStyle w:val="TAC"/>
              <w:rPr>
                <w:rFonts w:eastAsia="Yu Mincho"/>
                <w:szCs w:val="18"/>
              </w:rPr>
            </w:pPr>
          </w:p>
        </w:tc>
      </w:tr>
      <w:tr w:rsidR="005B0FDD" w14:paraId="048906CF" w14:textId="77777777" w:rsidTr="0074559A">
        <w:trPr>
          <w:trHeight w:val="187"/>
        </w:trPr>
        <w:tc>
          <w:tcPr>
            <w:tcW w:w="1642" w:type="dxa"/>
            <w:tcBorders>
              <w:left w:val="single" w:sz="4" w:space="0" w:color="auto"/>
              <w:bottom w:val="nil"/>
              <w:right w:val="single" w:sz="4" w:space="0" w:color="auto"/>
            </w:tcBorders>
            <w:shd w:val="clear" w:color="auto" w:fill="auto"/>
          </w:tcPr>
          <w:p w14:paraId="14178895" w14:textId="77777777" w:rsidR="005B0FDD" w:rsidRDefault="005B0FDD" w:rsidP="0074559A">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65DF7B4B"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989CACE"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6362384" w14:textId="77777777" w:rsidR="005B0FDD" w:rsidRDefault="005B0FDD" w:rsidP="0074559A">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25FD6143" w14:textId="77777777" w:rsidR="005B0FDD" w:rsidRDefault="005B0FDD" w:rsidP="0074559A">
            <w:pPr>
              <w:pStyle w:val="TAC"/>
              <w:rPr>
                <w:szCs w:val="18"/>
                <w:lang w:eastAsia="zh-CN"/>
              </w:rPr>
            </w:pPr>
            <w:r>
              <w:rPr>
                <w:rFonts w:hint="eastAsia"/>
                <w:szCs w:val="18"/>
                <w:lang w:eastAsia="zh-CN"/>
              </w:rPr>
              <w:t>0</w:t>
            </w:r>
          </w:p>
        </w:tc>
      </w:tr>
      <w:tr w:rsidR="005B0FDD" w14:paraId="199CDE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D6E0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7EF67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C28A21"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039C55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55758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6F85"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E51310"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192D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6B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A42D8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496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9A9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66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0A3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E9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D4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88682" w14:textId="77777777" w:rsidR="005B0FDD" w:rsidRDefault="005B0FDD" w:rsidP="0074559A">
            <w:pPr>
              <w:pStyle w:val="TAC"/>
              <w:rPr>
                <w:rFonts w:eastAsia="Yu Mincho"/>
                <w:szCs w:val="18"/>
              </w:rPr>
            </w:pPr>
          </w:p>
        </w:tc>
      </w:tr>
      <w:tr w:rsidR="005B0FDD" w14:paraId="13CA79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1FEBCC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9D49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122552F"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2AEC80" w14:textId="77777777" w:rsidR="005B0FDD" w:rsidRDefault="005B0FDD" w:rsidP="0074559A">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2BFD13B" w14:textId="77777777" w:rsidR="005B0FDD" w:rsidRDefault="005B0FDD" w:rsidP="0074559A">
            <w:pPr>
              <w:pStyle w:val="TAC"/>
              <w:rPr>
                <w:rFonts w:eastAsia="Yu Mincho"/>
                <w:szCs w:val="18"/>
              </w:rPr>
            </w:pPr>
            <w:r>
              <w:rPr>
                <w:rFonts w:eastAsia="Yu Mincho"/>
              </w:rPr>
              <w:t>1</w:t>
            </w:r>
          </w:p>
        </w:tc>
      </w:tr>
      <w:tr w:rsidR="005B0FDD" w14:paraId="63D9F51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92156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4B03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C5C67D"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A5C8DE4"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BBC2D8F"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D2C9699"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29A48A4"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3E1AC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D94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454F4C"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10006A0"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0B173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878D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52EBC2"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82B370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CEA3725"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052642E" w14:textId="77777777" w:rsidR="005B0FDD" w:rsidRDefault="005B0FDD" w:rsidP="0074559A">
            <w:pPr>
              <w:pStyle w:val="TAC"/>
              <w:rPr>
                <w:rFonts w:eastAsia="Yu Mincho"/>
                <w:szCs w:val="18"/>
              </w:rPr>
            </w:pPr>
          </w:p>
        </w:tc>
      </w:tr>
      <w:tr w:rsidR="005B0FDD" w14:paraId="279D2B0E" w14:textId="77777777" w:rsidTr="0074559A">
        <w:trPr>
          <w:trHeight w:val="187"/>
        </w:trPr>
        <w:tc>
          <w:tcPr>
            <w:tcW w:w="1642" w:type="dxa"/>
            <w:tcBorders>
              <w:left w:val="single" w:sz="4" w:space="0" w:color="auto"/>
              <w:bottom w:val="nil"/>
              <w:right w:val="single" w:sz="4" w:space="0" w:color="auto"/>
            </w:tcBorders>
            <w:shd w:val="clear" w:color="auto" w:fill="auto"/>
          </w:tcPr>
          <w:p w14:paraId="3B9CCFB8" w14:textId="77777777" w:rsidR="005B0FDD" w:rsidRDefault="005B0FDD" w:rsidP="0074559A">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09D9A78E"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DFDA0AA"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6098ECD" w14:textId="77777777" w:rsidR="005B0FDD" w:rsidRDefault="005B0FDD" w:rsidP="0074559A">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37B7F776" w14:textId="77777777" w:rsidR="005B0FDD" w:rsidRDefault="005B0FDD" w:rsidP="0074559A">
            <w:pPr>
              <w:pStyle w:val="TAC"/>
              <w:rPr>
                <w:szCs w:val="18"/>
                <w:lang w:eastAsia="zh-CN"/>
              </w:rPr>
            </w:pPr>
            <w:r>
              <w:rPr>
                <w:rFonts w:hint="eastAsia"/>
                <w:szCs w:val="18"/>
                <w:lang w:eastAsia="zh-CN"/>
              </w:rPr>
              <w:t>0</w:t>
            </w:r>
          </w:p>
        </w:tc>
      </w:tr>
      <w:tr w:rsidR="005B0FDD" w14:paraId="400D045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8992F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D840F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40E36E"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261A01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4693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FC21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21671A2"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1215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079F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B41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090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6FF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5FC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AF4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8A6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7C95E"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044F238" w14:textId="77777777" w:rsidR="005B0FDD" w:rsidRDefault="005B0FDD" w:rsidP="0074559A">
            <w:pPr>
              <w:pStyle w:val="TAC"/>
              <w:rPr>
                <w:rFonts w:eastAsia="Yu Mincho"/>
                <w:szCs w:val="18"/>
              </w:rPr>
            </w:pPr>
          </w:p>
        </w:tc>
      </w:tr>
      <w:tr w:rsidR="005B0FDD" w14:paraId="216E5B0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6D629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6B150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2FB99"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B4AE3B0" w14:textId="77777777" w:rsidR="005B0FDD" w:rsidRDefault="005B0FDD" w:rsidP="0074559A">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30DBF3C" w14:textId="77777777" w:rsidR="005B0FDD" w:rsidRDefault="005B0FDD" w:rsidP="0074559A">
            <w:pPr>
              <w:pStyle w:val="TAC"/>
              <w:rPr>
                <w:rFonts w:eastAsia="Yu Mincho"/>
                <w:szCs w:val="18"/>
              </w:rPr>
            </w:pPr>
            <w:r>
              <w:rPr>
                <w:rFonts w:eastAsia="Yu Mincho"/>
              </w:rPr>
              <w:t>1</w:t>
            </w:r>
          </w:p>
        </w:tc>
      </w:tr>
      <w:tr w:rsidR="005B0FDD" w14:paraId="516443D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1A6190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1A9E9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4441061"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35322D"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DD2D97E"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CEE74E4"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307188F"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245F59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BCB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F04359"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C546EF9"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E31FE6E"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EFA8F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90DF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249A18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DC5DDE8"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7ADED37C" w14:textId="77777777" w:rsidR="005B0FDD" w:rsidRDefault="005B0FDD" w:rsidP="0074559A">
            <w:pPr>
              <w:pStyle w:val="TAC"/>
              <w:rPr>
                <w:rFonts w:eastAsia="Yu Mincho"/>
                <w:szCs w:val="18"/>
              </w:rPr>
            </w:pPr>
          </w:p>
        </w:tc>
      </w:tr>
      <w:tr w:rsidR="005B0FDD" w14:paraId="5A4723FC" w14:textId="77777777" w:rsidTr="0074559A">
        <w:trPr>
          <w:trHeight w:val="187"/>
        </w:trPr>
        <w:tc>
          <w:tcPr>
            <w:tcW w:w="1642" w:type="dxa"/>
            <w:tcBorders>
              <w:left w:val="single" w:sz="4" w:space="0" w:color="auto"/>
              <w:bottom w:val="nil"/>
              <w:right w:val="single" w:sz="4" w:space="0" w:color="auto"/>
            </w:tcBorders>
            <w:shd w:val="clear" w:color="auto" w:fill="auto"/>
          </w:tcPr>
          <w:p w14:paraId="0E8A87DD" w14:textId="77777777" w:rsidR="005B0FDD" w:rsidRDefault="005B0FDD" w:rsidP="0074559A">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738AE21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2100D55"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2CDC374B"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174201AE" w14:textId="77777777" w:rsidR="005B0FDD" w:rsidRDefault="005B0FDD" w:rsidP="0074559A">
            <w:pPr>
              <w:pStyle w:val="TAC"/>
              <w:rPr>
                <w:rFonts w:eastAsia="Yu Mincho"/>
                <w:szCs w:val="18"/>
              </w:rPr>
            </w:pPr>
            <w:r>
              <w:rPr>
                <w:rFonts w:eastAsia="Yu Mincho"/>
                <w:szCs w:val="18"/>
              </w:rPr>
              <w:t>0</w:t>
            </w:r>
          </w:p>
        </w:tc>
      </w:tr>
      <w:tr w:rsidR="005B0FDD" w14:paraId="6CABA2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63C681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7229A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4B3AEEC"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C4A7EB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ECB4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3D542"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A8F5E7" w14:textId="77777777" w:rsidR="005B0FDD" w:rsidRDefault="005B0FDD" w:rsidP="0074559A">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EE903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F33A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0E0E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6136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8245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B4065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3639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F1402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5C7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21CC69" w14:textId="77777777" w:rsidR="005B0FDD" w:rsidRDefault="005B0FDD" w:rsidP="0074559A">
            <w:pPr>
              <w:pStyle w:val="TAC"/>
              <w:rPr>
                <w:rFonts w:eastAsia="Yu Mincho"/>
                <w:szCs w:val="18"/>
              </w:rPr>
            </w:pPr>
          </w:p>
        </w:tc>
      </w:tr>
      <w:tr w:rsidR="005B0FDD" w14:paraId="09DB98F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8D7C9B"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F1F63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A7E6BE5"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EFE35F0" w14:textId="77777777" w:rsidR="005B0FDD" w:rsidRDefault="005B0FDD" w:rsidP="0074559A">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9681ADE" w14:textId="77777777" w:rsidR="005B0FDD" w:rsidRDefault="005B0FDD" w:rsidP="0074559A">
            <w:pPr>
              <w:pStyle w:val="TAC"/>
              <w:rPr>
                <w:rFonts w:eastAsia="Yu Mincho"/>
                <w:szCs w:val="18"/>
              </w:rPr>
            </w:pPr>
            <w:r>
              <w:rPr>
                <w:rFonts w:eastAsia="Yu Mincho"/>
              </w:rPr>
              <w:t>1</w:t>
            </w:r>
          </w:p>
        </w:tc>
      </w:tr>
      <w:tr w:rsidR="005B0FDD" w14:paraId="7091761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87AE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3D05A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0F1CF3"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76D6A071"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2D60D28"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8C385FC"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FF7CED7"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0C6F4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EAB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5B562B"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A05942E"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312530C"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108B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8FE7E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6C04FCD"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AC23ED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F2AADB" w14:textId="77777777" w:rsidR="005B0FDD" w:rsidRDefault="005B0FDD" w:rsidP="0074559A">
            <w:pPr>
              <w:pStyle w:val="TAC"/>
              <w:rPr>
                <w:rFonts w:eastAsia="Yu Mincho"/>
                <w:szCs w:val="18"/>
              </w:rPr>
            </w:pPr>
          </w:p>
        </w:tc>
      </w:tr>
      <w:tr w:rsidR="005B0FDD" w:rsidDel="002878FF" w14:paraId="439057DD" w14:textId="13878BA0" w:rsidTr="0074559A">
        <w:trPr>
          <w:trHeight w:val="187"/>
          <w:del w:id="17" w:author="Per Lindell" w:date="2021-08-05T22:45:00Z"/>
        </w:trPr>
        <w:tc>
          <w:tcPr>
            <w:tcW w:w="1642" w:type="dxa"/>
            <w:tcBorders>
              <w:left w:val="single" w:sz="4" w:space="0" w:color="auto"/>
              <w:bottom w:val="nil"/>
              <w:right w:val="single" w:sz="4" w:space="0" w:color="auto"/>
            </w:tcBorders>
            <w:shd w:val="clear" w:color="auto" w:fill="auto"/>
          </w:tcPr>
          <w:p w14:paraId="176C24BA" w14:textId="3955E397" w:rsidR="005B0FDD" w:rsidDel="002878FF" w:rsidRDefault="005B0FDD" w:rsidP="0074559A">
            <w:pPr>
              <w:pStyle w:val="TAC"/>
              <w:rPr>
                <w:del w:id="18" w:author="Per Lindell" w:date="2021-08-05T22:45:00Z"/>
                <w:szCs w:val="18"/>
                <w:lang w:eastAsia="zh-CN"/>
              </w:rPr>
            </w:pPr>
            <w:del w:id="19" w:author="Per Lindell" w:date="2021-08-05T22:45:00Z">
              <w:r w:rsidDel="002878FF">
                <w:rPr>
                  <w:rFonts w:eastAsia="SimSun"/>
                  <w:szCs w:val="18"/>
                  <w:lang w:val="en-US" w:eastAsia="zh-CN"/>
                </w:rPr>
                <w:delText>CA_n46E-n48A</w:delText>
              </w:r>
            </w:del>
          </w:p>
        </w:tc>
        <w:tc>
          <w:tcPr>
            <w:tcW w:w="1381" w:type="dxa"/>
            <w:tcBorders>
              <w:left w:val="single" w:sz="4" w:space="0" w:color="auto"/>
              <w:bottom w:val="nil"/>
              <w:right w:val="single" w:sz="4" w:space="0" w:color="auto"/>
            </w:tcBorders>
            <w:shd w:val="clear" w:color="auto" w:fill="auto"/>
          </w:tcPr>
          <w:p w14:paraId="2AC9BB6E" w14:textId="76AE7756" w:rsidR="005B0FDD" w:rsidDel="002878FF" w:rsidRDefault="005B0FDD" w:rsidP="0074559A">
            <w:pPr>
              <w:pStyle w:val="TAC"/>
              <w:rPr>
                <w:del w:id="20" w:author="Per Lindell" w:date="2021-08-05T22:45:00Z"/>
                <w:szCs w:val="18"/>
                <w:lang w:val="en-US"/>
              </w:rPr>
            </w:pPr>
            <w:del w:id="21" w:author="Per Lindell" w:date="2021-08-05T22:45:00Z">
              <w:r w:rsidDel="002878FF">
                <w:rPr>
                  <w:szCs w:val="18"/>
                  <w:lang w:eastAsia="zh-CN"/>
                </w:rPr>
                <w:delText>CA_n4</w:delText>
              </w:r>
              <w:r w:rsidDel="002878FF">
                <w:rPr>
                  <w:szCs w:val="18"/>
                  <w:lang w:val="en-US" w:eastAsia="zh-CN"/>
                </w:rPr>
                <w:delText>6</w:delText>
              </w:r>
              <w:r w:rsidDel="002878FF">
                <w:rPr>
                  <w:szCs w:val="18"/>
                  <w:lang w:eastAsia="zh-CN"/>
                </w:rPr>
                <w:delText>A-n</w:delText>
              </w:r>
              <w:r w:rsidDel="002878FF">
                <w:rPr>
                  <w:szCs w:val="18"/>
                  <w:lang w:val="en-US" w:eastAsia="zh-CN"/>
                </w:rPr>
                <w:delText>48</w:delText>
              </w:r>
              <w:r w:rsidDel="002878FF">
                <w:rPr>
                  <w:szCs w:val="18"/>
                  <w:lang w:eastAsia="zh-CN"/>
                </w:rPr>
                <w:delText>A</w:delText>
              </w:r>
            </w:del>
          </w:p>
        </w:tc>
        <w:tc>
          <w:tcPr>
            <w:tcW w:w="670" w:type="dxa"/>
            <w:tcBorders>
              <w:left w:val="single" w:sz="4" w:space="0" w:color="auto"/>
              <w:bottom w:val="single" w:sz="4" w:space="0" w:color="auto"/>
              <w:right w:val="single" w:sz="4" w:space="0" w:color="auto"/>
            </w:tcBorders>
          </w:tcPr>
          <w:p w14:paraId="182825DB" w14:textId="0E7B8ADB" w:rsidR="005B0FDD" w:rsidDel="002878FF" w:rsidRDefault="005B0FDD" w:rsidP="0074559A">
            <w:pPr>
              <w:pStyle w:val="TAC"/>
              <w:rPr>
                <w:del w:id="22" w:author="Per Lindell" w:date="2021-08-05T22:45:00Z"/>
                <w:szCs w:val="18"/>
                <w:lang w:val="en-US"/>
              </w:rPr>
            </w:pPr>
            <w:del w:id="23" w:author="Per Lindell" w:date="2021-08-05T22:45:00Z">
              <w:r w:rsidDel="002878FF">
                <w:rPr>
                  <w:rFonts w:eastAsia="SimSun"/>
                  <w:szCs w:val="18"/>
                  <w:lang w:val="en-US" w:eastAsia="zh-CN"/>
                </w:rPr>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5741138E" w14:textId="7BDA00AC" w:rsidR="005B0FDD" w:rsidDel="002878FF" w:rsidRDefault="005B0FDD" w:rsidP="0074559A">
            <w:pPr>
              <w:pStyle w:val="TAC"/>
              <w:rPr>
                <w:del w:id="24" w:author="Per Lindell" w:date="2021-08-05T22:45:00Z"/>
                <w:rFonts w:eastAsia="Yu Mincho"/>
                <w:szCs w:val="18"/>
              </w:rPr>
            </w:pPr>
            <w:del w:id="25" w:author="Per Lindell" w:date="2021-08-05T22:45:00Z">
              <w:r w:rsidDel="002878FF">
                <w:rPr>
                  <w:rFonts w:eastAsia="Yu Mincho"/>
                  <w:szCs w:val="18"/>
                  <w:lang w:eastAsia="ko-KR"/>
                </w:rPr>
                <w:delText>See CA_n46E Bandwidth Combination Set 0 in Table 5.5A.1-1</w:delText>
              </w:r>
            </w:del>
          </w:p>
        </w:tc>
        <w:tc>
          <w:tcPr>
            <w:tcW w:w="1485" w:type="dxa"/>
            <w:tcBorders>
              <w:left w:val="single" w:sz="4" w:space="0" w:color="auto"/>
              <w:bottom w:val="nil"/>
              <w:right w:val="single" w:sz="4" w:space="0" w:color="auto"/>
            </w:tcBorders>
            <w:shd w:val="clear" w:color="auto" w:fill="auto"/>
          </w:tcPr>
          <w:p w14:paraId="769815FC" w14:textId="66A643E5" w:rsidR="005B0FDD" w:rsidDel="002878FF" w:rsidRDefault="005B0FDD" w:rsidP="0074559A">
            <w:pPr>
              <w:pStyle w:val="TAC"/>
              <w:rPr>
                <w:del w:id="26" w:author="Per Lindell" w:date="2021-08-05T22:45:00Z"/>
                <w:szCs w:val="18"/>
                <w:lang w:eastAsia="zh-CN"/>
              </w:rPr>
            </w:pPr>
            <w:del w:id="27" w:author="Per Lindell" w:date="2021-08-05T22:45:00Z">
              <w:r w:rsidDel="002878FF">
                <w:rPr>
                  <w:rFonts w:hint="eastAsia"/>
                  <w:szCs w:val="18"/>
                  <w:lang w:eastAsia="zh-CN"/>
                </w:rPr>
                <w:delText>0</w:delText>
              </w:r>
            </w:del>
          </w:p>
        </w:tc>
      </w:tr>
      <w:tr w:rsidR="005B0FDD" w:rsidDel="002878FF" w14:paraId="0A1F3E64" w14:textId="7D745BBB" w:rsidTr="0074559A">
        <w:trPr>
          <w:trHeight w:val="187"/>
          <w:del w:id="28" w:author="Per Lindell" w:date="2021-08-05T22:45:00Z"/>
        </w:trPr>
        <w:tc>
          <w:tcPr>
            <w:tcW w:w="1642" w:type="dxa"/>
            <w:tcBorders>
              <w:top w:val="nil"/>
              <w:left w:val="single" w:sz="4" w:space="0" w:color="auto"/>
              <w:bottom w:val="nil"/>
              <w:right w:val="single" w:sz="4" w:space="0" w:color="auto"/>
            </w:tcBorders>
            <w:shd w:val="clear" w:color="auto" w:fill="auto"/>
          </w:tcPr>
          <w:p w14:paraId="138781BE" w14:textId="52042E06" w:rsidR="005B0FDD" w:rsidDel="002878FF" w:rsidRDefault="005B0FDD" w:rsidP="0074559A">
            <w:pPr>
              <w:pStyle w:val="TAC"/>
              <w:rPr>
                <w:del w:id="29" w:author="Per Lindell" w:date="2021-08-05T22:45:00Z"/>
                <w:szCs w:val="18"/>
                <w:lang w:eastAsia="zh-CN"/>
              </w:rPr>
            </w:pPr>
          </w:p>
        </w:tc>
        <w:tc>
          <w:tcPr>
            <w:tcW w:w="1381" w:type="dxa"/>
            <w:tcBorders>
              <w:top w:val="nil"/>
              <w:left w:val="single" w:sz="4" w:space="0" w:color="auto"/>
              <w:bottom w:val="nil"/>
              <w:right w:val="single" w:sz="4" w:space="0" w:color="auto"/>
            </w:tcBorders>
            <w:shd w:val="clear" w:color="auto" w:fill="auto"/>
          </w:tcPr>
          <w:p w14:paraId="5089224D" w14:textId="05667F2A" w:rsidR="005B0FDD" w:rsidDel="002878FF" w:rsidRDefault="005B0FDD" w:rsidP="0074559A">
            <w:pPr>
              <w:pStyle w:val="TAC"/>
              <w:rPr>
                <w:del w:id="30" w:author="Per Lindell" w:date="2021-08-05T22:45:00Z"/>
                <w:szCs w:val="18"/>
                <w:lang w:val="en-US"/>
              </w:rPr>
            </w:pPr>
          </w:p>
        </w:tc>
        <w:tc>
          <w:tcPr>
            <w:tcW w:w="670" w:type="dxa"/>
            <w:tcBorders>
              <w:left w:val="single" w:sz="4" w:space="0" w:color="auto"/>
              <w:bottom w:val="single" w:sz="4" w:space="0" w:color="auto"/>
              <w:right w:val="single" w:sz="4" w:space="0" w:color="auto"/>
            </w:tcBorders>
          </w:tcPr>
          <w:p w14:paraId="37F5BA5E" w14:textId="6CB25E75" w:rsidR="005B0FDD" w:rsidDel="002878FF" w:rsidRDefault="005B0FDD" w:rsidP="0074559A">
            <w:pPr>
              <w:pStyle w:val="TAC"/>
              <w:rPr>
                <w:del w:id="31" w:author="Per Lindell" w:date="2021-08-05T22:45:00Z"/>
                <w:szCs w:val="18"/>
                <w:lang w:val="en-US"/>
              </w:rPr>
            </w:pPr>
            <w:del w:id="32" w:author="Per Lindell" w:date="2021-08-05T22:45:00Z">
              <w:r w:rsidDel="002878FF">
                <w:rPr>
                  <w:rFonts w:eastAsia="SimSun"/>
                  <w:szCs w:val="18"/>
                  <w:lang w:val="en-US" w:eastAsia="zh-CN"/>
                </w:rPr>
                <w:delText>n48</w:delText>
              </w:r>
            </w:del>
          </w:p>
        </w:tc>
        <w:tc>
          <w:tcPr>
            <w:tcW w:w="670" w:type="dxa"/>
            <w:tcBorders>
              <w:top w:val="single" w:sz="4" w:space="0" w:color="auto"/>
              <w:left w:val="single" w:sz="4" w:space="0" w:color="auto"/>
              <w:bottom w:val="single" w:sz="4" w:space="0" w:color="auto"/>
              <w:right w:val="single" w:sz="4" w:space="0" w:color="auto"/>
            </w:tcBorders>
          </w:tcPr>
          <w:p w14:paraId="68FB6C2E" w14:textId="11DEAA70" w:rsidR="005B0FDD" w:rsidDel="002878FF" w:rsidRDefault="005B0FDD" w:rsidP="0074559A">
            <w:pPr>
              <w:pStyle w:val="TAC"/>
              <w:rPr>
                <w:del w:id="33" w:author="Per Lindell" w:date="2021-08-05T22:45:00Z"/>
                <w:szCs w:val="18"/>
              </w:rPr>
            </w:pPr>
          </w:p>
        </w:tc>
        <w:tc>
          <w:tcPr>
            <w:tcW w:w="671" w:type="dxa"/>
            <w:tcBorders>
              <w:top w:val="single" w:sz="4" w:space="0" w:color="auto"/>
              <w:left w:val="single" w:sz="4" w:space="0" w:color="auto"/>
              <w:bottom w:val="single" w:sz="4" w:space="0" w:color="auto"/>
              <w:right w:val="single" w:sz="4" w:space="0" w:color="auto"/>
            </w:tcBorders>
          </w:tcPr>
          <w:p w14:paraId="10721E38" w14:textId="263D4EF3" w:rsidR="005B0FDD" w:rsidDel="002878FF" w:rsidRDefault="005B0FDD" w:rsidP="0074559A">
            <w:pPr>
              <w:pStyle w:val="TAC"/>
              <w:rPr>
                <w:del w:id="34" w:author="Per Lindell" w:date="2021-08-05T22:45: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FE0757" w14:textId="190A85F7" w:rsidR="005B0FDD" w:rsidDel="002878FF" w:rsidRDefault="005B0FDD" w:rsidP="0074559A">
            <w:pPr>
              <w:pStyle w:val="TAC"/>
              <w:rPr>
                <w:del w:id="35" w:author="Per Lindell" w:date="2021-08-05T22:45:00Z"/>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06C428A" w14:textId="05546FD8" w:rsidR="005B0FDD" w:rsidDel="002878FF" w:rsidRDefault="005B0FDD" w:rsidP="0074559A">
            <w:pPr>
              <w:pStyle w:val="TAC"/>
              <w:rPr>
                <w:del w:id="36" w:author="Per Lindell" w:date="2021-08-05T22:45:00Z"/>
                <w:szCs w:val="18"/>
                <w:lang w:val="en-US" w:eastAsia="zh-CN"/>
              </w:rPr>
            </w:pPr>
            <w:del w:id="37" w:author="Per Lindell" w:date="2021-08-05T22:45:00Z">
              <w:r w:rsidDel="002878FF">
                <w:rPr>
                  <w:rFonts w:eastAsia="SimSun" w:hint="eastAsia"/>
                  <w:szCs w:val="18"/>
                  <w:lang w:val="en-US"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744168DE" w14:textId="135367A5" w:rsidR="005B0FDD" w:rsidDel="002878FF" w:rsidRDefault="005B0FDD" w:rsidP="0074559A">
            <w:pPr>
              <w:pStyle w:val="TAC"/>
              <w:rPr>
                <w:del w:id="38" w:author="Per Lindell" w:date="2021-08-05T22:45: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10A75" w14:textId="01BBE4EF" w:rsidR="005B0FDD" w:rsidDel="002878FF" w:rsidRDefault="005B0FDD" w:rsidP="0074559A">
            <w:pPr>
              <w:pStyle w:val="TAC"/>
              <w:rPr>
                <w:del w:id="39" w:author="Per Lindell" w:date="2021-08-05T22:45:00Z"/>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DADD16" w14:textId="204A5CF3" w:rsidR="005B0FDD" w:rsidDel="002878FF" w:rsidRDefault="005B0FDD" w:rsidP="0074559A">
            <w:pPr>
              <w:pStyle w:val="TAC"/>
              <w:rPr>
                <w:del w:id="40" w:author="Per Lindell" w:date="2021-08-05T22:45: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03968" w14:textId="5FDC8BA1" w:rsidR="005B0FDD" w:rsidDel="002878FF" w:rsidRDefault="005B0FDD" w:rsidP="0074559A">
            <w:pPr>
              <w:pStyle w:val="TAC"/>
              <w:rPr>
                <w:del w:id="41" w:author="Per Lindell" w:date="2021-08-05T22:45: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72F43" w14:textId="2AE5768E" w:rsidR="005B0FDD" w:rsidDel="002878FF" w:rsidRDefault="005B0FDD" w:rsidP="0074559A">
            <w:pPr>
              <w:pStyle w:val="TAC"/>
              <w:rPr>
                <w:del w:id="42" w:author="Per Lindell" w:date="2021-08-05T22:45: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2CFE12" w14:textId="400201F9" w:rsidR="005B0FDD" w:rsidDel="002878FF" w:rsidRDefault="005B0FDD" w:rsidP="0074559A">
            <w:pPr>
              <w:pStyle w:val="TAC"/>
              <w:rPr>
                <w:del w:id="43" w:author="Per Lindell" w:date="2021-08-05T22:45: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BE57D" w14:textId="281285E0" w:rsidR="005B0FDD" w:rsidDel="002878FF" w:rsidRDefault="005B0FDD" w:rsidP="0074559A">
            <w:pPr>
              <w:pStyle w:val="TAC"/>
              <w:rPr>
                <w:del w:id="44" w:author="Per Lindell" w:date="2021-08-05T22:45:00Z"/>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3FA415" w14:textId="69A6A2BC" w:rsidR="005B0FDD" w:rsidDel="002878FF" w:rsidRDefault="005B0FDD" w:rsidP="0074559A">
            <w:pPr>
              <w:pStyle w:val="TAC"/>
              <w:rPr>
                <w:del w:id="45" w:author="Per Lindell" w:date="2021-08-05T22: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691E5" w14:textId="38BE07A0" w:rsidR="005B0FDD" w:rsidDel="002878FF" w:rsidRDefault="005B0FDD" w:rsidP="0074559A">
            <w:pPr>
              <w:pStyle w:val="TAC"/>
              <w:rPr>
                <w:del w:id="46" w:author="Per Lindell" w:date="2021-08-05T22:45:00Z"/>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97D6FC" w14:textId="6D374C3B" w:rsidR="005B0FDD" w:rsidDel="002878FF" w:rsidRDefault="005B0FDD" w:rsidP="0074559A">
            <w:pPr>
              <w:pStyle w:val="TAC"/>
              <w:rPr>
                <w:del w:id="47" w:author="Per Lindell" w:date="2021-08-05T22:45:00Z"/>
                <w:rFonts w:eastAsia="Yu Mincho"/>
                <w:szCs w:val="18"/>
              </w:rPr>
            </w:pPr>
          </w:p>
        </w:tc>
      </w:tr>
      <w:tr w:rsidR="005B0FDD" w:rsidDel="002878FF" w14:paraId="77CCA08B" w14:textId="292534B0" w:rsidTr="0074559A">
        <w:trPr>
          <w:trHeight w:val="187"/>
          <w:del w:id="48" w:author="Per Lindell" w:date="2021-08-05T22:45:00Z"/>
        </w:trPr>
        <w:tc>
          <w:tcPr>
            <w:tcW w:w="1642" w:type="dxa"/>
            <w:tcBorders>
              <w:top w:val="nil"/>
              <w:left w:val="single" w:sz="4" w:space="0" w:color="auto"/>
              <w:bottom w:val="nil"/>
              <w:right w:val="single" w:sz="4" w:space="0" w:color="auto"/>
            </w:tcBorders>
            <w:shd w:val="clear" w:color="auto" w:fill="auto"/>
          </w:tcPr>
          <w:p w14:paraId="6BA948AF" w14:textId="73F00F24" w:rsidR="005B0FDD" w:rsidDel="002878FF" w:rsidRDefault="005B0FDD" w:rsidP="0074559A">
            <w:pPr>
              <w:pStyle w:val="TAC"/>
              <w:rPr>
                <w:del w:id="49" w:author="Per Lindell" w:date="2021-08-05T22:45:00Z"/>
                <w:szCs w:val="18"/>
                <w:lang w:eastAsia="zh-CN"/>
              </w:rPr>
            </w:pPr>
          </w:p>
        </w:tc>
        <w:tc>
          <w:tcPr>
            <w:tcW w:w="1381" w:type="dxa"/>
            <w:tcBorders>
              <w:top w:val="nil"/>
              <w:left w:val="single" w:sz="4" w:space="0" w:color="auto"/>
              <w:bottom w:val="nil"/>
              <w:right w:val="single" w:sz="4" w:space="0" w:color="auto"/>
            </w:tcBorders>
            <w:shd w:val="clear" w:color="auto" w:fill="auto"/>
          </w:tcPr>
          <w:p w14:paraId="585650EB" w14:textId="5B81BBCE" w:rsidR="005B0FDD" w:rsidDel="002878FF" w:rsidRDefault="005B0FDD" w:rsidP="0074559A">
            <w:pPr>
              <w:pStyle w:val="TAC"/>
              <w:rPr>
                <w:del w:id="50" w:author="Per Lindell" w:date="2021-08-05T22:45:00Z"/>
                <w:szCs w:val="18"/>
                <w:lang w:val="en-US"/>
              </w:rPr>
            </w:pPr>
          </w:p>
        </w:tc>
        <w:tc>
          <w:tcPr>
            <w:tcW w:w="670" w:type="dxa"/>
            <w:tcBorders>
              <w:left w:val="single" w:sz="4" w:space="0" w:color="auto"/>
              <w:bottom w:val="single" w:sz="4" w:space="0" w:color="auto"/>
              <w:right w:val="single" w:sz="4" w:space="0" w:color="auto"/>
            </w:tcBorders>
          </w:tcPr>
          <w:p w14:paraId="026B1E38" w14:textId="20AA36D3" w:rsidR="005B0FDD" w:rsidDel="002878FF" w:rsidRDefault="005B0FDD" w:rsidP="0074559A">
            <w:pPr>
              <w:pStyle w:val="TAC"/>
              <w:rPr>
                <w:del w:id="51" w:author="Per Lindell" w:date="2021-08-05T22:45:00Z"/>
                <w:szCs w:val="18"/>
                <w:lang w:val="en-US" w:eastAsia="zh-CN"/>
              </w:rPr>
            </w:pPr>
            <w:del w:id="52" w:author="Per Lindell" w:date="2021-08-05T22:45:00Z">
              <w:r w:rsidRPr="00746228" w:rsidDel="002878FF">
                <w:rPr>
                  <w:rFonts w:eastAsia="SimSun"/>
                </w:rPr>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6272EB76" w14:textId="2CE77977" w:rsidR="005B0FDD" w:rsidDel="002878FF" w:rsidRDefault="005B0FDD" w:rsidP="0074559A">
            <w:pPr>
              <w:pStyle w:val="TAC"/>
              <w:rPr>
                <w:del w:id="53" w:author="Per Lindell" w:date="2021-08-05T22:45:00Z"/>
                <w:rFonts w:eastAsia="Yu Mincho"/>
                <w:szCs w:val="18"/>
              </w:rPr>
            </w:pPr>
            <w:del w:id="54" w:author="Per Lindell" w:date="2021-08-05T22:45:00Z">
              <w:r w:rsidRPr="00746228" w:rsidDel="002878FF">
                <w:rPr>
                  <w:rFonts w:eastAsia="Yu Mincho"/>
                </w:rPr>
                <w:delText>See CA_n46E Bandwidth Combination Set 0 in Table 5.5A.1-1</w:delText>
              </w:r>
            </w:del>
          </w:p>
        </w:tc>
        <w:tc>
          <w:tcPr>
            <w:tcW w:w="1485" w:type="dxa"/>
            <w:tcBorders>
              <w:top w:val="nil"/>
              <w:left w:val="single" w:sz="4" w:space="0" w:color="auto"/>
              <w:bottom w:val="nil"/>
              <w:right w:val="single" w:sz="4" w:space="0" w:color="auto"/>
            </w:tcBorders>
            <w:shd w:val="clear" w:color="auto" w:fill="auto"/>
          </w:tcPr>
          <w:p w14:paraId="6DBFF2A5" w14:textId="6E3CAF7D" w:rsidR="005B0FDD" w:rsidDel="002878FF" w:rsidRDefault="005B0FDD" w:rsidP="0074559A">
            <w:pPr>
              <w:pStyle w:val="TAC"/>
              <w:rPr>
                <w:del w:id="55" w:author="Per Lindell" w:date="2021-08-05T22:45:00Z"/>
                <w:rFonts w:eastAsia="Yu Mincho"/>
                <w:szCs w:val="18"/>
              </w:rPr>
            </w:pPr>
            <w:del w:id="56" w:author="Per Lindell" w:date="2021-08-05T22:45:00Z">
              <w:r w:rsidDel="002878FF">
                <w:rPr>
                  <w:rFonts w:eastAsia="Yu Mincho"/>
                </w:rPr>
                <w:delText>1</w:delText>
              </w:r>
            </w:del>
          </w:p>
        </w:tc>
      </w:tr>
      <w:tr w:rsidR="005B0FDD" w:rsidDel="002878FF" w14:paraId="441CAF87" w14:textId="3EDF7717" w:rsidTr="0074559A">
        <w:trPr>
          <w:trHeight w:val="187"/>
          <w:del w:id="57" w:author="Per Lindell" w:date="2021-08-05T22:45:00Z"/>
        </w:trPr>
        <w:tc>
          <w:tcPr>
            <w:tcW w:w="1642" w:type="dxa"/>
            <w:tcBorders>
              <w:top w:val="nil"/>
              <w:left w:val="single" w:sz="4" w:space="0" w:color="auto"/>
              <w:bottom w:val="single" w:sz="4" w:space="0" w:color="auto"/>
              <w:right w:val="single" w:sz="4" w:space="0" w:color="auto"/>
            </w:tcBorders>
            <w:shd w:val="clear" w:color="auto" w:fill="auto"/>
          </w:tcPr>
          <w:p w14:paraId="0037F766" w14:textId="13631B88" w:rsidR="005B0FDD" w:rsidDel="002878FF" w:rsidRDefault="005B0FDD" w:rsidP="0074559A">
            <w:pPr>
              <w:pStyle w:val="TAC"/>
              <w:rPr>
                <w:del w:id="58" w:author="Per Lindell" w:date="2021-08-05T22:45:00Z"/>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1AC41D" w14:textId="5C23F0D8" w:rsidR="005B0FDD" w:rsidDel="002878FF" w:rsidRDefault="005B0FDD" w:rsidP="0074559A">
            <w:pPr>
              <w:pStyle w:val="TAC"/>
              <w:rPr>
                <w:del w:id="59" w:author="Per Lindell" w:date="2021-08-05T22:45:00Z"/>
                <w:szCs w:val="18"/>
                <w:lang w:val="en-US"/>
              </w:rPr>
            </w:pPr>
          </w:p>
        </w:tc>
        <w:tc>
          <w:tcPr>
            <w:tcW w:w="670" w:type="dxa"/>
            <w:tcBorders>
              <w:left w:val="single" w:sz="4" w:space="0" w:color="auto"/>
              <w:bottom w:val="single" w:sz="4" w:space="0" w:color="auto"/>
              <w:right w:val="single" w:sz="4" w:space="0" w:color="auto"/>
            </w:tcBorders>
          </w:tcPr>
          <w:p w14:paraId="63E2985A" w14:textId="2273E268" w:rsidR="005B0FDD" w:rsidDel="002878FF" w:rsidRDefault="005B0FDD" w:rsidP="0074559A">
            <w:pPr>
              <w:pStyle w:val="TAC"/>
              <w:rPr>
                <w:del w:id="60" w:author="Per Lindell" w:date="2021-08-05T22:45:00Z"/>
                <w:szCs w:val="18"/>
                <w:lang w:val="en-US" w:eastAsia="zh-CN"/>
              </w:rPr>
            </w:pPr>
            <w:del w:id="61" w:author="Per Lindell" w:date="2021-08-05T22:45:00Z">
              <w:r w:rsidRPr="00746228" w:rsidDel="002878FF">
                <w:rPr>
                  <w:rFonts w:eastAsia="SimSun"/>
                </w:rPr>
                <w:delText>n48</w:delText>
              </w:r>
            </w:del>
          </w:p>
        </w:tc>
        <w:tc>
          <w:tcPr>
            <w:tcW w:w="670" w:type="dxa"/>
            <w:tcBorders>
              <w:top w:val="single" w:sz="4" w:space="0" w:color="auto"/>
              <w:left w:val="single" w:sz="4" w:space="0" w:color="auto"/>
              <w:bottom w:val="single" w:sz="4" w:space="0" w:color="auto"/>
              <w:right w:val="single" w:sz="4" w:space="0" w:color="auto"/>
            </w:tcBorders>
          </w:tcPr>
          <w:p w14:paraId="06FB9AAD" w14:textId="6242D30A" w:rsidR="005B0FDD" w:rsidDel="002878FF" w:rsidRDefault="005B0FDD" w:rsidP="0074559A">
            <w:pPr>
              <w:pStyle w:val="TAC"/>
              <w:rPr>
                <w:del w:id="62" w:author="Per Lindell" w:date="2021-08-05T22:45:00Z"/>
                <w:szCs w:val="18"/>
              </w:rPr>
            </w:pPr>
            <w:del w:id="63" w:author="Per Lindell" w:date="2021-08-05T22:45:00Z">
              <w:r w:rsidDel="002878FF">
                <w:delText>5</w:delText>
              </w:r>
            </w:del>
          </w:p>
        </w:tc>
        <w:tc>
          <w:tcPr>
            <w:tcW w:w="671" w:type="dxa"/>
            <w:tcBorders>
              <w:top w:val="single" w:sz="4" w:space="0" w:color="auto"/>
              <w:left w:val="single" w:sz="4" w:space="0" w:color="auto"/>
              <w:bottom w:val="single" w:sz="4" w:space="0" w:color="auto"/>
              <w:right w:val="single" w:sz="4" w:space="0" w:color="auto"/>
            </w:tcBorders>
          </w:tcPr>
          <w:p w14:paraId="7D699A7D" w14:textId="7DEBC409" w:rsidR="005B0FDD" w:rsidDel="002878FF" w:rsidRDefault="005B0FDD" w:rsidP="0074559A">
            <w:pPr>
              <w:pStyle w:val="TAC"/>
              <w:rPr>
                <w:del w:id="64" w:author="Per Lindell" w:date="2021-08-05T22:45:00Z"/>
                <w:rFonts w:eastAsia="Yu Mincho"/>
                <w:szCs w:val="18"/>
              </w:rPr>
            </w:pPr>
            <w:del w:id="65" w:author="Per Lindell" w:date="2021-08-05T22:45:00Z">
              <w:r w:rsidDel="002878FF">
                <w:rPr>
                  <w:rFonts w:eastAsia="Yu Mincho"/>
                </w:rPr>
                <w:delText>10</w:delText>
              </w:r>
            </w:del>
          </w:p>
        </w:tc>
        <w:tc>
          <w:tcPr>
            <w:tcW w:w="671" w:type="dxa"/>
            <w:gridSpan w:val="2"/>
            <w:tcBorders>
              <w:top w:val="single" w:sz="4" w:space="0" w:color="auto"/>
              <w:left w:val="single" w:sz="4" w:space="0" w:color="auto"/>
              <w:bottom w:val="single" w:sz="4" w:space="0" w:color="auto"/>
              <w:right w:val="single" w:sz="4" w:space="0" w:color="auto"/>
            </w:tcBorders>
          </w:tcPr>
          <w:p w14:paraId="57589DBA" w14:textId="373D10A8" w:rsidR="005B0FDD" w:rsidDel="002878FF" w:rsidRDefault="005B0FDD" w:rsidP="0074559A">
            <w:pPr>
              <w:pStyle w:val="TAC"/>
              <w:rPr>
                <w:del w:id="66" w:author="Per Lindell" w:date="2021-08-05T22:45:00Z"/>
                <w:rFonts w:eastAsia="Yu Mincho"/>
                <w:szCs w:val="18"/>
              </w:rPr>
            </w:pPr>
            <w:del w:id="67" w:author="Per Lindell" w:date="2021-08-05T22:45:00Z">
              <w:r w:rsidDel="002878FF">
                <w:rPr>
                  <w:rFonts w:eastAsia="Yu Mincho"/>
                </w:rPr>
                <w:delText>15</w:delText>
              </w:r>
            </w:del>
          </w:p>
        </w:tc>
        <w:tc>
          <w:tcPr>
            <w:tcW w:w="681" w:type="dxa"/>
            <w:gridSpan w:val="2"/>
            <w:tcBorders>
              <w:top w:val="single" w:sz="4" w:space="0" w:color="auto"/>
              <w:left w:val="single" w:sz="4" w:space="0" w:color="auto"/>
              <w:bottom w:val="single" w:sz="4" w:space="0" w:color="auto"/>
              <w:right w:val="single" w:sz="4" w:space="0" w:color="auto"/>
            </w:tcBorders>
          </w:tcPr>
          <w:p w14:paraId="7DA7CD32" w14:textId="00D4D87D" w:rsidR="005B0FDD" w:rsidDel="002878FF" w:rsidRDefault="005B0FDD" w:rsidP="0074559A">
            <w:pPr>
              <w:pStyle w:val="TAC"/>
              <w:rPr>
                <w:del w:id="68" w:author="Per Lindell" w:date="2021-08-05T22:45:00Z"/>
                <w:szCs w:val="18"/>
                <w:lang w:val="en-US" w:eastAsia="zh-CN"/>
              </w:rPr>
            </w:pPr>
            <w:del w:id="69" w:author="Per Lindell" w:date="2021-08-05T22:45:00Z">
              <w:r w:rsidRPr="005C1523" w:rsidDel="002878FF">
                <w:rPr>
                  <w:rFonts w:eastAsia="SimSun" w:hint="eastAsia"/>
                </w:rPr>
                <w:delText>20</w:delText>
              </w:r>
            </w:del>
          </w:p>
        </w:tc>
        <w:tc>
          <w:tcPr>
            <w:tcW w:w="671" w:type="dxa"/>
            <w:tcBorders>
              <w:top w:val="single" w:sz="4" w:space="0" w:color="auto"/>
              <w:left w:val="single" w:sz="4" w:space="0" w:color="auto"/>
              <w:bottom w:val="single" w:sz="4" w:space="0" w:color="auto"/>
              <w:right w:val="single" w:sz="4" w:space="0" w:color="auto"/>
            </w:tcBorders>
          </w:tcPr>
          <w:p w14:paraId="2977F532" w14:textId="0081ED1C" w:rsidR="005B0FDD" w:rsidDel="002878FF" w:rsidRDefault="005B0FDD" w:rsidP="0074559A">
            <w:pPr>
              <w:pStyle w:val="TAC"/>
              <w:rPr>
                <w:del w:id="70" w:author="Per Lindell" w:date="2021-08-05T22:45: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646B8" w14:textId="1371F968" w:rsidR="005B0FDD" w:rsidDel="002878FF" w:rsidRDefault="005B0FDD" w:rsidP="0074559A">
            <w:pPr>
              <w:pStyle w:val="TAC"/>
              <w:rPr>
                <w:del w:id="71" w:author="Per Lindell" w:date="2021-08-05T22:45:00Z"/>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D3EC97" w14:textId="59A83C02" w:rsidR="005B0FDD" w:rsidDel="002878FF" w:rsidRDefault="005B0FDD" w:rsidP="0074559A">
            <w:pPr>
              <w:pStyle w:val="TAC"/>
              <w:rPr>
                <w:del w:id="72" w:author="Per Lindell" w:date="2021-08-05T22:45:00Z"/>
                <w:rFonts w:eastAsia="Yu Mincho"/>
                <w:szCs w:val="18"/>
              </w:rPr>
            </w:pPr>
            <w:del w:id="73" w:author="Per Lindell" w:date="2021-08-05T22:45:00Z">
              <w:r w:rsidDel="002878FF">
                <w:rPr>
                  <w:rFonts w:eastAsia="Yu Mincho"/>
                </w:rPr>
                <w:delText>40</w:delText>
              </w:r>
            </w:del>
          </w:p>
        </w:tc>
        <w:tc>
          <w:tcPr>
            <w:tcW w:w="671" w:type="dxa"/>
            <w:gridSpan w:val="2"/>
            <w:tcBorders>
              <w:top w:val="single" w:sz="4" w:space="0" w:color="auto"/>
              <w:left w:val="single" w:sz="4" w:space="0" w:color="auto"/>
              <w:bottom w:val="single" w:sz="4" w:space="0" w:color="auto"/>
              <w:right w:val="single" w:sz="4" w:space="0" w:color="auto"/>
            </w:tcBorders>
          </w:tcPr>
          <w:p w14:paraId="26283E7D" w14:textId="08B2B610" w:rsidR="005B0FDD" w:rsidDel="002878FF" w:rsidRDefault="005B0FDD" w:rsidP="0074559A">
            <w:pPr>
              <w:pStyle w:val="TAC"/>
              <w:rPr>
                <w:del w:id="74" w:author="Per Lindell" w:date="2021-08-05T22:45:00Z"/>
                <w:rFonts w:eastAsia="Yu Mincho"/>
                <w:szCs w:val="18"/>
              </w:rPr>
            </w:pPr>
            <w:del w:id="75" w:author="Per Lindell" w:date="2021-08-05T22:45:00Z">
              <w:r w:rsidDel="002878FF">
                <w:rPr>
                  <w:rFonts w:eastAsia="Yu Mincho"/>
                </w:rPr>
                <w:delText>50</w:delText>
              </w:r>
              <w:r w:rsidRPr="00D31F05" w:rsidDel="002878FF">
                <w:rPr>
                  <w:rFonts w:eastAsia="Yu Mincho"/>
                  <w:vertAlign w:val="superscript"/>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70F20EE2" w14:textId="7B3B50EF" w:rsidR="005B0FDD" w:rsidDel="002878FF" w:rsidRDefault="005B0FDD" w:rsidP="0074559A">
            <w:pPr>
              <w:pStyle w:val="TAC"/>
              <w:rPr>
                <w:del w:id="76" w:author="Per Lindell" w:date="2021-08-05T22:45:00Z"/>
                <w:rFonts w:eastAsia="Yu Mincho"/>
                <w:szCs w:val="18"/>
              </w:rPr>
            </w:pPr>
            <w:del w:id="77" w:author="Per Lindell" w:date="2021-08-05T22:45:00Z">
              <w:r w:rsidDel="002878FF">
                <w:rPr>
                  <w:rFonts w:eastAsia="Yu Mincho"/>
                </w:rPr>
                <w:delText>60</w:delText>
              </w:r>
              <w:r w:rsidRPr="00D31F05" w:rsidDel="002878FF">
                <w:rPr>
                  <w:rFonts w:eastAsia="Yu Mincho"/>
                  <w:vertAlign w:val="superscript"/>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1131ED44" w14:textId="2D9CDE7B" w:rsidR="005B0FDD" w:rsidDel="002878FF" w:rsidRDefault="005B0FDD" w:rsidP="0074559A">
            <w:pPr>
              <w:pStyle w:val="TAC"/>
              <w:rPr>
                <w:del w:id="78" w:author="Per Lindell" w:date="2021-08-05T22:45: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7F23D" w14:textId="14F3DBBD" w:rsidR="005B0FDD" w:rsidDel="002878FF" w:rsidRDefault="005B0FDD" w:rsidP="0074559A">
            <w:pPr>
              <w:pStyle w:val="TAC"/>
              <w:rPr>
                <w:del w:id="79" w:author="Per Lindell" w:date="2021-08-05T22:45:00Z"/>
                <w:rFonts w:eastAsia="Yu Mincho"/>
                <w:szCs w:val="18"/>
              </w:rPr>
            </w:pPr>
            <w:del w:id="80" w:author="Per Lindell" w:date="2021-08-05T22:45:00Z">
              <w:r w:rsidDel="002878FF">
                <w:rPr>
                  <w:rFonts w:eastAsia="Yu Mincho"/>
                </w:rPr>
                <w:delText>80</w:delText>
              </w:r>
              <w:r w:rsidRPr="00D31F05" w:rsidDel="002878FF">
                <w:rPr>
                  <w:rFonts w:eastAsia="Yu Mincho"/>
                  <w:vertAlign w:val="superscript"/>
                </w:rPr>
                <w:delText>1</w:delText>
              </w:r>
            </w:del>
          </w:p>
        </w:tc>
        <w:tc>
          <w:tcPr>
            <w:tcW w:w="680" w:type="dxa"/>
            <w:gridSpan w:val="3"/>
            <w:tcBorders>
              <w:top w:val="single" w:sz="4" w:space="0" w:color="auto"/>
              <w:left w:val="single" w:sz="4" w:space="0" w:color="auto"/>
              <w:bottom w:val="single" w:sz="4" w:space="0" w:color="auto"/>
              <w:right w:val="single" w:sz="4" w:space="0" w:color="auto"/>
            </w:tcBorders>
          </w:tcPr>
          <w:p w14:paraId="05C4F245" w14:textId="03426F97" w:rsidR="005B0FDD" w:rsidDel="002878FF" w:rsidRDefault="005B0FDD" w:rsidP="0074559A">
            <w:pPr>
              <w:pStyle w:val="TAC"/>
              <w:rPr>
                <w:del w:id="81" w:author="Per Lindell" w:date="2021-08-05T22:45:00Z"/>
                <w:rFonts w:eastAsia="Yu Mincho"/>
                <w:szCs w:val="18"/>
              </w:rPr>
            </w:pPr>
            <w:del w:id="82" w:author="Per Lindell" w:date="2021-08-05T22:45:00Z">
              <w:r w:rsidDel="002878FF">
                <w:rPr>
                  <w:rFonts w:eastAsia="Yu Mincho"/>
                </w:rPr>
                <w:delText>90</w:delText>
              </w:r>
              <w:r w:rsidRPr="00D31F05" w:rsidDel="002878FF">
                <w:rPr>
                  <w:rFonts w:eastAsia="Yu Mincho"/>
                  <w:vertAlign w:val="superscript"/>
                </w:rPr>
                <w:delText>1</w:delText>
              </w:r>
            </w:del>
          </w:p>
        </w:tc>
        <w:tc>
          <w:tcPr>
            <w:tcW w:w="671" w:type="dxa"/>
            <w:tcBorders>
              <w:top w:val="single" w:sz="4" w:space="0" w:color="auto"/>
              <w:left w:val="single" w:sz="4" w:space="0" w:color="auto"/>
              <w:bottom w:val="single" w:sz="4" w:space="0" w:color="auto"/>
              <w:right w:val="single" w:sz="4" w:space="0" w:color="auto"/>
            </w:tcBorders>
          </w:tcPr>
          <w:p w14:paraId="6F8EE7F4" w14:textId="6E0D31BA" w:rsidR="005B0FDD" w:rsidDel="002878FF" w:rsidRDefault="005B0FDD" w:rsidP="0074559A">
            <w:pPr>
              <w:pStyle w:val="TAC"/>
              <w:rPr>
                <w:del w:id="83" w:author="Per Lindell" w:date="2021-08-05T22:45:00Z"/>
                <w:rFonts w:eastAsia="Yu Mincho"/>
                <w:szCs w:val="18"/>
              </w:rPr>
            </w:pPr>
            <w:del w:id="84" w:author="Per Lindell" w:date="2021-08-05T22:45:00Z">
              <w:r w:rsidDel="002878FF">
                <w:rPr>
                  <w:rFonts w:eastAsia="Yu Mincho"/>
                </w:rPr>
                <w:delText>100</w:delText>
              </w:r>
              <w:r w:rsidRPr="00D31F05" w:rsidDel="002878FF">
                <w:rPr>
                  <w:rFonts w:eastAsia="Yu Mincho"/>
                  <w:vertAlign w:val="superscript"/>
                </w:rPr>
                <w:delText>1</w:delText>
              </w:r>
            </w:del>
          </w:p>
        </w:tc>
        <w:tc>
          <w:tcPr>
            <w:tcW w:w="1485" w:type="dxa"/>
            <w:tcBorders>
              <w:top w:val="nil"/>
              <w:left w:val="single" w:sz="4" w:space="0" w:color="auto"/>
              <w:bottom w:val="single" w:sz="4" w:space="0" w:color="auto"/>
              <w:right w:val="single" w:sz="4" w:space="0" w:color="auto"/>
            </w:tcBorders>
            <w:shd w:val="clear" w:color="auto" w:fill="auto"/>
          </w:tcPr>
          <w:p w14:paraId="58655FE5" w14:textId="0B39AE46" w:rsidR="005B0FDD" w:rsidDel="002878FF" w:rsidRDefault="005B0FDD" w:rsidP="0074559A">
            <w:pPr>
              <w:pStyle w:val="TAC"/>
              <w:rPr>
                <w:del w:id="85" w:author="Per Lindell" w:date="2021-08-05T22:45:00Z"/>
                <w:rFonts w:eastAsia="Yu Mincho"/>
                <w:szCs w:val="18"/>
              </w:rPr>
            </w:pPr>
          </w:p>
        </w:tc>
      </w:tr>
      <w:tr w:rsidR="005B0FDD" w14:paraId="07CD8A1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86B7FE" w14:textId="77777777" w:rsidR="005B0FDD" w:rsidRDefault="005B0FDD" w:rsidP="0074559A">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1A4D5EF9" w14:textId="77777777" w:rsidR="005B0FDD" w:rsidRDefault="005B0FDD" w:rsidP="0074559A">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4125D0" w14:textId="77777777" w:rsidR="005B0FDD" w:rsidRDefault="005B0FDD" w:rsidP="0074559A">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F546E9C" w14:textId="77777777" w:rsidR="005B0FDD" w:rsidRDefault="005B0FDD" w:rsidP="0074559A">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75242C89" w14:textId="77777777" w:rsidR="005B0FDD" w:rsidRDefault="005B0FDD" w:rsidP="0074559A">
            <w:pPr>
              <w:pStyle w:val="TAC"/>
              <w:rPr>
                <w:rFonts w:eastAsia="Yu Mincho"/>
                <w:szCs w:val="18"/>
              </w:rPr>
            </w:pPr>
            <w:r>
              <w:rPr>
                <w:rFonts w:eastAsia="Yu Mincho"/>
              </w:rPr>
              <w:t>0</w:t>
            </w:r>
          </w:p>
        </w:tc>
      </w:tr>
      <w:tr w:rsidR="005B0FDD" w14:paraId="468225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386E9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F7CB4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E71FA" w14:textId="77777777" w:rsidR="005B0FDD" w:rsidRDefault="005B0FDD" w:rsidP="0074559A">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tcPr>
          <w:p w14:paraId="25A78872" w14:textId="77777777" w:rsidR="005B0FDD" w:rsidRDefault="005B0FDD" w:rsidP="0074559A">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272A445F" w14:textId="77777777" w:rsidR="005B0FDD" w:rsidRDefault="005B0FDD" w:rsidP="0074559A">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1B8DCAE1" w14:textId="77777777" w:rsidR="005B0FDD" w:rsidRDefault="005B0FDD" w:rsidP="0074559A">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29ACCF77" w14:textId="77777777" w:rsidR="005B0FDD" w:rsidRDefault="005B0FDD" w:rsidP="0074559A">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59FC4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CB0C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269BC2" w14:textId="77777777" w:rsidR="005B0FDD" w:rsidRDefault="005B0FDD" w:rsidP="0074559A">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5E3236AB" w14:textId="77777777" w:rsidR="005B0FDD" w:rsidRDefault="005B0FDD" w:rsidP="0074559A">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47682C1E" w14:textId="77777777" w:rsidR="005B0FDD" w:rsidRDefault="005B0FDD" w:rsidP="0074559A">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271474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C73F9C" w14:textId="77777777" w:rsidR="005B0FDD" w:rsidRDefault="005B0FDD" w:rsidP="0074559A">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4CE029F3" w14:textId="77777777" w:rsidR="005B0FDD" w:rsidRDefault="005B0FDD" w:rsidP="0074559A">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4EB63DCC" w14:textId="77777777" w:rsidR="005B0FDD" w:rsidRDefault="005B0FDD" w:rsidP="0074559A">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406D91E0" w14:textId="77777777" w:rsidR="005B0FDD" w:rsidRDefault="005B0FDD" w:rsidP="0074559A">
            <w:pPr>
              <w:pStyle w:val="TAC"/>
              <w:rPr>
                <w:rFonts w:eastAsia="Yu Mincho"/>
                <w:szCs w:val="18"/>
              </w:rPr>
            </w:pPr>
          </w:p>
        </w:tc>
      </w:tr>
      <w:tr w:rsidR="005B0FDD" w14:paraId="3591C6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9DBF127" w14:textId="77777777" w:rsidR="005B0FDD" w:rsidRDefault="005B0FDD" w:rsidP="0074559A">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55BF2408" w14:textId="77777777" w:rsidR="005B0FDD" w:rsidRDefault="005B0FDD" w:rsidP="0074559A">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0D62FF5"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53FA96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783D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E1B07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3CAB8A"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8D97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6CA4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89ED77"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67BD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DDDE72"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5AB9A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50075D"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03744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68BDD"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4705C4E" w14:textId="77777777" w:rsidR="005B0FDD" w:rsidRDefault="005B0FDD" w:rsidP="0074559A">
            <w:pPr>
              <w:pStyle w:val="TAC"/>
              <w:rPr>
                <w:rFonts w:eastAsia="Yu Mincho"/>
                <w:szCs w:val="18"/>
              </w:rPr>
            </w:pPr>
            <w:r>
              <w:rPr>
                <w:rFonts w:eastAsia="Yu Mincho"/>
                <w:szCs w:val="18"/>
              </w:rPr>
              <w:t>0</w:t>
            </w:r>
          </w:p>
        </w:tc>
      </w:tr>
      <w:tr w:rsidR="005B0FDD" w14:paraId="740100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7CA02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1866A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2641B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9B42D20"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33F313" w14:textId="77777777" w:rsidR="005B0FDD" w:rsidRDefault="005B0FDD" w:rsidP="0074559A">
            <w:pPr>
              <w:pStyle w:val="TAC"/>
              <w:rPr>
                <w:rFonts w:eastAsia="Yu Mincho"/>
                <w:szCs w:val="18"/>
              </w:rPr>
            </w:pPr>
          </w:p>
        </w:tc>
      </w:tr>
      <w:tr w:rsidR="005B0FDD" w14:paraId="4074F1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7F53ED" w14:textId="77777777" w:rsidR="005B0FDD" w:rsidRDefault="005B0FDD" w:rsidP="0074559A">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60C38D2D"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0BEEA2"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9CE9D48"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74CA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8CF1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F0F06E6"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8894A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C72B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897CFF"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8D04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E1302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3012D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5C419"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280AB4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37A57A"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AD3F543" w14:textId="77777777" w:rsidR="005B0FDD" w:rsidRDefault="005B0FDD" w:rsidP="0074559A">
            <w:pPr>
              <w:pStyle w:val="TAC"/>
              <w:rPr>
                <w:rFonts w:eastAsia="Yu Mincho"/>
                <w:szCs w:val="18"/>
              </w:rPr>
            </w:pPr>
            <w:r>
              <w:rPr>
                <w:rFonts w:eastAsia="Yu Mincho"/>
                <w:szCs w:val="18"/>
              </w:rPr>
              <w:t>0</w:t>
            </w:r>
          </w:p>
        </w:tc>
      </w:tr>
      <w:tr w:rsidR="005B0FDD" w14:paraId="1750E29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54D2B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23A2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DC5F2"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93F864A" w14:textId="77777777" w:rsidR="005B0FDD" w:rsidRDefault="005B0FDD" w:rsidP="0074559A">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50FB9A0" w14:textId="77777777" w:rsidR="005B0FDD" w:rsidRDefault="005B0FDD" w:rsidP="0074559A">
            <w:pPr>
              <w:pStyle w:val="TAC"/>
              <w:rPr>
                <w:rFonts w:eastAsia="Yu Mincho"/>
                <w:szCs w:val="18"/>
              </w:rPr>
            </w:pPr>
          </w:p>
        </w:tc>
      </w:tr>
      <w:tr w:rsidR="005B0FDD" w14:paraId="1CDB2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511FF9F" w14:textId="77777777" w:rsidR="005B0FDD" w:rsidRDefault="005B0FDD" w:rsidP="0074559A">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6E8829C9"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8B7F89B"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44C9446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852D5A6" w14:textId="77777777" w:rsidR="005B0FDD" w:rsidRDefault="005B0FDD" w:rsidP="0074559A">
            <w:pPr>
              <w:pStyle w:val="TAC"/>
              <w:rPr>
                <w:rFonts w:eastAsia="Yu Mincho"/>
                <w:szCs w:val="18"/>
              </w:rPr>
            </w:pPr>
            <w:r>
              <w:rPr>
                <w:rFonts w:eastAsia="Yu Mincho"/>
                <w:szCs w:val="18"/>
              </w:rPr>
              <w:t>0</w:t>
            </w:r>
          </w:p>
        </w:tc>
      </w:tr>
      <w:tr w:rsidR="005B0FDD" w14:paraId="1274A1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C6B41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F7473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4741505"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4574D51"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43DD080" w14:textId="77777777" w:rsidR="005B0FDD" w:rsidRDefault="005B0FDD" w:rsidP="0074559A">
            <w:pPr>
              <w:pStyle w:val="TAC"/>
              <w:rPr>
                <w:rFonts w:eastAsia="Yu Mincho"/>
                <w:szCs w:val="18"/>
              </w:rPr>
            </w:pPr>
          </w:p>
        </w:tc>
      </w:tr>
      <w:tr w:rsidR="005B0FDD" w14:paraId="512802B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66A35F" w14:textId="77777777" w:rsidR="005B0FDD" w:rsidRDefault="005B0FDD" w:rsidP="0074559A">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3F9644BC"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2D7B63E"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877291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E71070A" w14:textId="77777777" w:rsidR="005B0FDD" w:rsidRDefault="005B0FDD" w:rsidP="0074559A">
            <w:pPr>
              <w:pStyle w:val="TAC"/>
              <w:rPr>
                <w:rFonts w:eastAsia="Yu Mincho"/>
                <w:szCs w:val="18"/>
              </w:rPr>
            </w:pPr>
            <w:r>
              <w:rPr>
                <w:rFonts w:eastAsia="Yu Mincho"/>
                <w:szCs w:val="18"/>
              </w:rPr>
              <w:t>0</w:t>
            </w:r>
          </w:p>
        </w:tc>
      </w:tr>
      <w:tr w:rsidR="005B0FDD" w14:paraId="265D29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FE137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3D409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E335C6"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B92B5C3"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653C299" w14:textId="77777777" w:rsidR="005B0FDD" w:rsidRDefault="005B0FDD" w:rsidP="0074559A">
            <w:pPr>
              <w:pStyle w:val="TAC"/>
              <w:rPr>
                <w:rFonts w:eastAsia="Yu Mincho"/>
                <w:szCs w:val="18"/>
              </w:rPr>
            </w:pPr>
          </w:p>
        </w:tc>
      </w:tr>
      <w:tr w:rsidR="005B0FDD" w14:paraId="5673A41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08E76B" w14:textId="77777777" w:rsidR="005B0FDD" w:rsidRDefault="005B0FDD" w:rsidP="0074559A">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73A2DFC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A6F519F"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B9B1E80"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8EDD0E4" w14:textId="77777777" w:rsidR="005B0FDD" w:rsidRDefault="005B0FDD" w:rsidP="0074559A">
            <w:pPr>
              <w:pStyle w:val="TAC"/>
              <w:rPr>
                <w:rFonts w:eastAsia="Yu Mincho"/>
                <w:szCs w:val="18"/>
              </w:rPr>
            </w:pPr>
            <w:r>
              <w:rPr>
                <w:rFonts w:eastAsia="Yu Mincho"/>
                <w:szCs w:val="18"/>
              </w:rPr>
              <w:t>0</w:t>
            </w:r>
          </w:p>
        </w:tc>
      </w:tr>
      <w:tr w:rsidR="005B0FDD" w14:paraId="59DD1F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6B5B3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979B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34AE9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11B1986"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7AED990" w14:textId="77777777" w:rsidR="005B0FDD" w:rsidRDefault="005B0FDD" w:rsidP="0074559A">
            <w:pPr>
              <w:pStyle w:val="TAC"/>
              <w:rPr>
                <w:rFonts w:eastAsia="Yu Mincho"/>
                <w:szCs w:val="18"/>
              </w:rPr>
            </w:pPr>
          </w:p>
        </w:tc>
      </w:tr>
      <w:tr w:rsidR="005B0FDD" w14:paraId="4738C73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0AEA08" w14:textId="77777777" w:rsidR="005B0FDD" w:rsidRDefault="005B0FDD" w:rsidP="0074559A">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24C0FFD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B2380C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C10D399"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C9264FA" w14:textId="77777777" w:rsidR="005B0FDD" w:rsidRDefault="005B0FDD" w:rsidP="0074559A">
            <w:pPr>
              <w:pStyle w:val="TAC"/>
              <w:rPr>
                <w:rFonts w:eastAsia="Yu Mincho"/>
                <w:szCs w:val="18"/>
              </w:rPr>
            </w:pPr>
            <w:r>
              <w:rPr>
                <w:rFonts w:eastAsia="Yu Mincho"/>
                <w:szCs w:val="18"/>
              </w:rPr>
              <w:t>0</w:t>
            </w:r>
          </w:p>
        </w:tc>
      </w:tr>
      <w:tr w:rsidR="005B0FDD" w14:paraId="024F73F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3EDD7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C24A2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EA3E861"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11690C7"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9BCFD55" w14:textId="77777777" w:rsidR="005B0FDD" w:rsidRDefault="005B0FDD" w:rsidP="0074559A">
            <w:pPr>
              <w:pStyle w:val="TAC"/>
              <w:rPr>
                <w:rFonts w:eastAsia="Yu Mincho"/>
                <w:szCs w:val="18"/>
              </w:rPr>
            </w:pPr>
          </w:p>
        </w:tc>
      </w:tr>
      <w:tr w:rsidR="005B0FDD" w14:paraId="70BE57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D203BD2" w14:textId="77777777" w:rsidR="005B0FDD" w:rsidRDefault="005B0FDD" w:rsidP="0074559A">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18A3BB83"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C5D615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56CFF49" w14:textId="77777777" w:rsidR="005B0FDD" w:rsidRDefault="005B0FDD" w:rsidP="0074559A">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18A4679" w14:textId="77777777" w:rsidR="005B0FDD" w:rsidRDefault="005B0FDD" w:rsidP="0074559A">
            <w:pPr>
              <w:pStyle w:val="TAC"/>
              <w:rPr>
                <w:rFonts w:eastAsia="Yu Mincho"/>
                <w:szCs w:val="18"/>
              </w:rPr>
            </w:pPr>
            <w:r>
              <w:rPr>
                <w:rFonts w:eastAsia="Yu Mincho"/>
                <w:szCs w:val="18"/>
              </w:rPr>
              <w:t>0</w:t>
            </w:r>
          </w:p>
        </w:tc>
      </w:tr>
      <w:tr w:rsidR="005B0FDD" w14:paraId="3C84A5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24A8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6EA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DC8BA0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895F283"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B858679" w14:textId="77777777" w:rsidR="005B0FDD" w:rsidRDefault="005B0FDD" w:rsidP="0074559A">
            <w:pPr>
              <w:pStyle w:val="TAC"/>
              <w:rPr>
                <w:rFonts w:eastAsia="Yu Mincho"/>
                <w:szCs w:val="18"/>
              </w:rPr>
            </w:pPr>
          </w:p>
        </w:tc>
      </w:tr>
      <w:tr w:rsidR="005B0FDD" w14:paraId="39323464" w14:textId="77777777" w:rsidTr="0074559A">
        <w:trPr>
          <w:trHeight w:val="187"/>
        </w:trPr>
        <w:tc>
          <w:tcPr>
            <w:tcW w:w="1642" w:type="dxa"/>
            <w:tcBorders>
              <w:left w:val="single" w:sz="4" w:space="0" w:color="auto"/>
              <w:bottom w:val="nil"/>
              <w:right w:val="single" w:sz="4" w:space="0" w:color="auto"/>
            </w:tcBorders>
            <w:shd w:val="clear" w:color="auto" w:fill="auto"/>
          </w:tcPr>
          <w:p w14:paraId="47D1D006" w14:textId="77777777" w:rsidR="005B0FDD" w:rsidRDefault="005B0FDD" w:rsidP="0074559A">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5726502B"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DE613A"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544E595"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2F28542E" w14:textId="77777777" w:rsidR="005B0FDD" w:rsidRDefault="005B0FDD" w:rsidP="0074559A">
            <w:pPr>
              <w:pStyle w:val="TAC"/>
              <w:rPr>
                <w:szCs w:val="18"/>
                <w:lang w:eastAsia="zh-CN"/>
              </w:rPr>
            </w:pPr>
            <w:r>
              <w:rPr>
                <w:szCs w:val="18"/>
                <w:lang w:eastAsia="zh-CN"/>
              </w:rPr>
              <w:t>0</w:t>
            </w:r>
          </w:p>
        </w:tc>
      </w:tr>
      <w:tr w:rsidR="005B0FDD" w14:paraId="28BD3A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610A556"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A3B93F"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F067A08"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6845E11" w14:textId="77777777"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F19B839" w14:textId="77777777" w:rsidR="005B0FDD" w:rsidRDefault="005B0FDD" w:rsidP="0074559A">
            <w:pPr>
              <w:pStyle w:val="TAC"/>
              <w:rPr>
                <w:szCs w:val="18"/>
                <w:lang w:eastAsia="zh-CN"/>
              </w:rPr>
            </w:pPr>
          </w:p>
        </w:tc>
      </w:tr>
      <w:tr w:rsidR="005B0FDD" w:rsidDel="002878FF" w14:paraId="4A05E8C3" w14:textId="62AAD366" w:rsidTr="0074559A">
        <w:trPr>
          <w:trHeight w:val="187"/>
          <w:del w:id="86" w:author="Per Lindell" w:date="2021-08-05T22:45:00Z"/>
        </w:trPr>
        <w:tc>
          <w:tcPr>
            <w:tcW w:w="1642" w:type="dxa"/>
            <w:tcBorders>
              <w:top w:val="single" w:sz="4" w:space="0" w:color="auto"/>
              <w:left w:val="single" w:sz="4" w:space="0" w:color="auto"/>
              <w:bottom w:val="nil"/>
              <w:right w:val="single" w:sz="4" w:space="0" w:color="auto"/>
            </w:tcBorders>
            <w:shd w:val="clear" w:color="auto" w:fill="auto"/>
          </w:tcPr>
          <w:p w14:paraId="7E895B5F" w14:textId="7CB6F969" w:rsidR="005B0FDD" w:rsidDel="002878FF" w:rsidRDefault="005B0FDD" w:rsidP="0074559A">
            <w:pPr>
              <w:pStyle w:val="TAC"/>
              <w:rPr>
                <w:del w:id="87" w:author="Per Lindell" w:date="2021-08-05T22:45:00Z"/>
                <w:szCs w:val="18"/>
                <w:lang w:val="en-US" w:eastAsia="zh-CN"/>
              </w:rPr>
            </w:pPr>
            <w:del w:id="88" w:author="Per Lindell" w:date="2021-08-05T22:45:00Z">
              <w:r w:rsidDel="002878FF">
                <w:rPr>
                  <w:rFonts w:cs="Arial"/>
                  <w:color w:val="000000"/>
                  <w:lang w:val="en-US"/>
                </w:rPr>
                <w:delText>CA_n46E-n48B</w:delText>
              </w:r>
            </w:del>
          </w:p>
        </w:tc>
        <w:tc>
          <w:tcPr>
            <w:tcW w:w="1381" w:type="dxa"/>
            <w:tcBorders>
              <w:top w:val="single" w:sz="4" w:space="0" w:color="auto"/>
              <w:left w:val="single" w:sz="4" w:space="0" w:color="auto"/>
              <w:bottom w:val="nil"/>
              <w:right w:val="single" w:sz="4" w:space="0" w:color="auto"/>
            </w:tcBorders>
            <w:shd w:val="clear" w:color="auto" w:fill="auto"/>
          </w:tcPr>
          <w:p w14:paraId="76835933" w14:textId="60A2E0A0" w:rsidR="005B0FDD" w:rsidDel="002878FF" w:rsidRDefault="005B0FDD" w:rsidP="0074559A">
            <w:pPr>
              <w:pStyle w:val="TAC"/>
              <w:rPr>
                <w:del w:id="89" w:author="Per Lindell" w:date="2021-08-05T22:45:00Z"/>
                <w:szCs w:val="18"/>
                <w:lang w:eastAsia="zh-CN"/>
              </w:rPr>
            </w:pPr>
            <w:del w:id="90" w:author="Per Lindell" w:date="2021-08-05T22:45:00Z">
              <w:r w:rsidDel="002878FF">
                <w:rPr>
                  <w:szCs w:val="18"/>
                  <w:lang w:eastAsia="zh-CN"/>
                </w:rPr>
                <w:delText>CA_n4</w:delText>
              </w:r>
              <w:r w:rsidDel="002878FF">
                <w:rPr>
                  <w:szCs w:val="18"/>
                  <w:lang w:val="en-US" w:eastAsia="zh-CN"/>
                </w:rPr>
                <w:delText>6</w:delText>
              </w:r>
              <w:r w:rsidDel="002878FF">
                <w:rPr>
                  <w:szCs w:val="18"/>
                  <w:lang w:eastAsia="zh-CN"/>
                </w:rPr>
                <w:delText>A-n</w:delText>
              </w:r>
              <w:r w:rsidDel="002878FF">
                <w:rPr>
                  <w:szCs w:val="18"/>
                  <w:lang w:val="en-US" w:eastAsia="zh-CN"/>
                </w:rPr>
                <w:delText>48</w:delText>
              </w:r>
              <w:r w:rsidDel="002878FF">
                <w:rPr>
                  <w:szCs w:val="18"/>
                  <w:lang w:eastAsia="zh-CN"/>
                </w:rPr>
                <w:delText xml:space="preserve">A </w:delText>
              </w:r>
              <w:r w:rsidDel="002878FF">
                <w:rPr>
                  <w:szCs w:val="18"/>
                  <w:lang w:eastAsia="zh-CN"/>
                </w:rPr>
                <w:br/>
                <w:delText>CA_n4</w:delText>
              </w:r>
              <w:r w:rsidDel="002878FF">
                <w:rPr>
                  <w:szCs w:val="18"/>
                  <w:lang w:val="en-US" w:eastAsia="zh-CN"/>
                </w:rPr>
                <w:delText>6</w:delText>
              </w:r>
              <w:r w:rsidDel="002878FF">
                <w:rPr>
                  <w:szCs w:val="18"/>
                  <w:lang w:eastAsia="zh-CN"/>
                </w:rPr>
                <w:delText>A-n</w:delText>
              </w:r>
              <w:r w:rsidDel="002878FF">
                <w:rPr>
                  <w:szCs w:val="18"/>
                  <w:lang w:val="en-US" w:eastAsia="zh-CN"/>
                </w:rPr>
                <w:delText>48</w:delText>
              </w:r>
              <w:r w:rsidDel="002878FF">
                <w:rPr>
                  <w:szCs w:val="18"/>
                  <w:lang w:eastAsia="zh-CN"/>
                </w:rPr>
                <w:delText>B</w:delText>
              </w:r>
            </w:del>
          </w:p>
        </w:tc>
        <w:tc>
          <w:tcPr>
            <w:tcW w:w="670" w:type="dxa"/>
            <w:tcBorders>
              <w:left w:val="single" w:sz="4" w:space="0" w:color="auto"/>
              <w:bottom w:val="single" w:sz="4" w:space="0" w:color="auto"/>
              <w:right w:val="single" w:sz="4" w:space="0" w:color="auto"/>
            </w:tcBorders>
          </w:tcPr>
          <w:p w14:paraId="2801E5F3" w14:textId="2EBBD5AE" w:rsidR="005B0FDD" w:rsidDel="002878FF" w:rsidRDefault="005B0FDD" w:rsidP="0074559A">
            <w:pPr>
              <w:pStyle w:val="TAC"/>
              <w:rPr>
                <w:del w:id="91" w:author="Per Lindell" w:date="2021-08-05T22:45:00Z"/>
                <w:szCs w:val="18"/>
                <w:lang w:val="en-US" w:eastAsia="zh-CN"/>
              </w:rPr>
            </w:pPr>
            <w:del w:id="92" w:author="Per Lindell" w:date="2021-08-05T22:45:00Z">
              <w:r w:rsidDel="002878FF">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6BDF6ED2" w14:textId="04AC81F9" w:rsidR="005B0FDD" w:rsidDel="002878FF" w:rsidRDefault="005B0FDD" w:rsidP="0074559A">
            <w:pPr>
              <w:pStyle w:val="TAC"/>
              <w:rPr>
                <w:del w:id="93" w:author="Per Lindell" w:date="2021-08-05T22:45:00Z"/>
                <w:rFonts w:eastAsia="Yu Mincho"/>
                <w:szCs w:val="18"/>
              </w:rPr>
            </w:pPr>
            <w:del w:id="94" w:author="Per Lindell" w:date="2021-08-05T22:45:00Z">
              <w:r w:rsidDel="002878FF">
                <w:rPr>
                  <w:rFonts w:eastAsia="Yu Mincho"/>
                  <w:szCs w:val="18"/>
                </w:rPr>
                <w:delText>See CA_n46E Bandwidth Combination Set 0 in Table 5.5A.1-1</w:delText>
              </w:r>
            </w:del>
          </w:p>
        </w:tc>
        <w:tc>
          <w:tcPr>
            <w:tcW w:w="1485" w:type="dxa"/>
            <w:tcBorders>
              <w:top w:val="single" w:sz="4" w:space="0" w:color="auto"/>
              <w:left w:val="single" w:sz="4" w:space="0" w:color="auto"/>
              <w:bottom w:val="nil"/>
              <w:right w:val="single" w:sz="4" w:space="0" w:color="auto"/>
            </w:tcBorders>
            <w:shd w:val="clear" w:color="auto" w:fill="auto"/>
          </w:tcPr>
          <w:p w14:paraId="75AB5C6E" w14:textId="2DAD0BCF" w:rsidR="005B0FDD" w:rsidDel="002878FF" w:rsidRDefault="005B0FDD" w:rsidP="0074559A">
            <w:pPr>
              <w:pStyle w:val="TAC"/>
              <w:rPr>
                <w:del w:id="95" w:author="Per Lindell" w:date="2021-08-05T22:45:00Z"/>
                <w:szCs w:val="18"/>
                <w:lang w:eastAsia="zh-CN"/>
              </w:rPr>
            </w:pPr>
            <w:del w:id="96" w:author="Per Lindell" w:date="2021-08-05T22:45:00Z">
              <w:r w:rsidDel="002878FF">
                <w:rPr>
                  <w:szCs w:val="18"/>
                  <w:lang w:eastAsia="zh-CN"/>
                </w:rPr>
                <w:delText>0</w:delText>
              </w:r>
            </w:del>
          </w:p>
        </w:tc>
      </w:tr>
      <w:tr w:rsidR="005B0FDD" w:rsidDel="002878FF" w14:paraId="69E7187D" w14:textId="25ABADF1" w:rsidTr="0074559A">
        <w:trPr>
          <w:trHeight w:val="187"/>
          <w:del w:id="97" w:author="Per Lindell" w:date="2021-08-05T22:45:00Z"/>
        </w:trPr>
        <w:tc>
          <w:tcPr>
            <w:tcW w:w="1642" w:type="dxa"/>
            <w:tcBorders>
              <w:top w:val="nil"/>
              <w:left w:val="single" w:sz="4" w:space="0" w:color="auto"/>
              <w:bottom w:val="single" w:sz="4" w:space="0" w:color="auto"/>
              <w:right w:val="single" w:sz="4" w:space="0" w:color="auto"/>
            </w:tcBorders>
            <w:shd w:val="clear" w:color="auto" w:fill="auto"/>
          </w:tcPr>
          <w:p w14:paraId="5FBF63F8" w14:textId="4E7CC9AB" w:rsidR="005B0FDD" w:rsidDel="002878FF" w:rsidRDefault="005B0FDD" w:rsidP="0074559A">
            <w:pPr>
              <w:pStyle w:val="TAC"/>
              <w:rPr>
                <w:del w:id="98" w:author="Per Lindell" w:date="2021-08-05T22:45:00Z"/>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6B06D9" w14:textId="24518841" w:rsidR="005B0FDD" w:rsidDel="002878FF" w:rsidRDefault="005B0FDD" w:rsidP="0074559A">
            <w:pPr>
              <w:pStyle w:val="TAC"/>
              <w:rPr>
                <w:del w:id="99" w:author="Per Lindell" w:date="2021-08-05T22:45:00Z"/>
                <w:szCs w:val="18"/>
                <w:lang w:eastAsia="zh-CN"/>
              </w:rPr>
            </w:pPr>
          </w:p>
        </w:tc>
        <w:tc>
          <w:tcPr>
            <w:tcW w:w="670" w:type="dxa"/>
            <w:tcBorders>
              <w:left w:val="single" w:sz="4" w:space="0" w:color="auto"/>
              <w:bottom w:val="single" w:sz="4" w:space="0" w:color="auto"/>
              <w:right w:val="single" w:sz="4" w:space="0" w:color="auto"/>
            </w:tcBorders>
          </w:tcPr>
          <w:p w14:paraId="40F27FEF" w14:textId="76322476" w:rsidR="005B0FDD" w:rsidDel="002878FF" w:rsidRDefault="005B0FDD" w:rsidP="0074559A">
            <w:pPr>
              <w:pStyle w:val="TAC"/>
              <w:rPr>
                <w:del w:id="100" w:author="Per Lindell" w:date="2021-08-05T22:45:00Z"/>
                <w:szCs w:val="18"/>
                <w:lang w:val="en-US" w:eastAsia="zh-CN"/>
              </w:rPr>
            </w:pPr>
            <w:del w:id="101" w:author="Per Lindell" w:date="2021-08-05T22:45:00Z">
              <w:r w:rsidDel="002878FF">
                <w:delText>n48</w:delText>
              </w:r>
            </w:del>
          </w:p>
        </w:tc>
        <w:tc>
          <w:tcPr>
            <w:tcW w:w="8740" w:type="dxa"/>
            <w:gridSpan w:val="23"/>
            <w:tcBorders>
              <w:top w:val="single" w:sz="4" w:space="0" w:color="auto"/>
              <w:left w:val="single" w:sz="4" w:space="0" w:color="auto"/>
              <w:bottom w:val="single" w:sz="4" w:space="0" w:color="auto"/>
              <w:right w:val="single" w:sz="4" w:space="0" w:color="auto"/>
            </w:tcBorders>
          </w:tcPr>
          <w:p w14:paraId="3222CA25" w14:textId="28C78F39" w:rsidR="005B0FDD" w:rsidDel="002878FF" w:rsidRDefault="005B0FDD" w:rsidP="0074559A">
            <w:pPr>
              <w:pStyle w:val="TAC"/>
              <w:rPr>
                <w:del w:id="102" w:author="Per Lindell" w:date="2021-08-05T22:45:00Z"/>
                <w:rFonts w:eastAsia="Yu Mincho"/>
                <w:szCs w:val="18"/>
              </w:rPr>
            </w:pPr>
            <w:del w:id="103" w:author="Per Lindell" w:date="2021-08-05T22:45:00Z">
              <w:r w:rsidDel="002878FF">
                <w:rPr>
                  <w:rFonts w:eastAsia="Yu Mincho"/>
                  <w:szCs w:val="18"/>
                  <w:lang w:eastAsia="ko-KR"/>
                </w:rPr>
                <w:delText>See CA_n48B Bandwidth Combination Set 0 in Table 5.5A.1-1</w:delText>
              </w:r>
            </w:del>
          </w:p>
        </w:tc>
        <w:tc>
          <w:tcPr>
            <w:tcW w:w="1485" w:type="dxa"/>
            <w:tcBorders>
              <w:top w:val="nil"/>
              <w:left w:val="single" w:sz="4" w:space="0" w:color="auto"/>
              <w:bottom w:val="single" w:sz="4" w:space="0" w:color="auto"/>
              <w:right w:val="single" w:sz="4" w:space="0" w:color="auto"/>
            </w:tcBorders>
            <w:shd w:val="clear" w:color="auto" w:fill="auto"/>
          </w:tcPr>
          <w:p w14:paraId="7BB1AA81" w14:textId="0ACE414C" w:rsidR="005B0FDD" w:rsidDel="002878FF" w:rsidRDefault="005B0FDD" w:rsidP="0074559A">
            <w:pPr>
              <w:pStyle w:val="TAC"/>
              <w:rPr>
                <w:del w:id="104" w:author="Per Lindell" w:date="2021-08-05T22:45:00Z"/>
                <w:szCs w:val="18"/>
                <w:lang w:eastAsia="zh-CN"/>
              </w:rPr>
            </w:pPr>
          </w:p>
        </w:tc>
      </w:tr>
      <w:tr w:rsidR="005B0FDD" w14:paraId="014DE1A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1A3568A" w14:textId="77777777" w:rsidR="005B0FDD" w:rsidRPr="004467E8" w:rsidRDefault="005B0FDD" w:rsidP="0074559A">
            <w:pPr>
              <w:pStyle w:val="TAC"/>
              <w:rPr>
                <w:rFonts w:cs="Arial"/>
                <w:color w:val="000000"/>
                <w:lang w:val="en-US"/>
              </w:rPr>
            </w:pPr>
            <w:r w:rsidRPr="004467E8">
              <w:t>CA_n46N-n48B</w:t>
            </w:r>
          </w:p>
        </w:tc>
        <w:tc>
          <w:tcPr>
            <w:tcW w:w="1381" w:type="dxa"/>
            <w:tcBorders>
              <w:top w:val="single" w:sz="4" w:space="0" w:color="auto"/>
              <w:left w:val="single" w:sz="4" w:space="0" w:color="auto"/>
              <w:bottom w:val="nil"/>
              <w:right w:val="single" w:sz="4" w:space="0" w:color="auto"/>
            </w:tcBorders>
            <w:shd w:val="clear" w:color="auto" w:fill="auto"/>
          </w:tcPr>
          <w:p w14:paraId="523BD1E2"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BEFBE91"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176E96FF" w14:textId="77777777" w:rsidR="005B0FDD" w:rsidRDefault="005B0FDD" w:rsidP="0074559A">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8A371B5" w14:textId="77777777" w:rsidR="005B0FDD" w:rsidRDefault="005B0FDD" w:rsidP="0074559A">
            <w:pPr>
              <w:pStyle w:val="TAC"/>
              <w:rPr>
                <w:szCs w:val="18"/>
                <w:lang w:eastAsia="zh-CN"/>
              </w:rPr>
            </w:pPr>
            <w:r>
              <w:t>0</w:t>
            </w:r>
          </w:p>
        </w:tc>
      </w:tr>
      <w:tr w:rsidR="005B0FDD" w14:paraId="177AD6E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D6A6A6" w14:textId="77777777" w:rsidR="005B0FDD" w:rsidRPr="004467E8" w:rsidRDefault="005B0FDD" w:rsidP="0074559A">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CC4061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2BB41C"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32A95424" w14:textId="77777777" w:rsidR="005B0FDD" w:rsidRDefault="005B0FDD" w:rsidP="0074559A">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0DA4DF" w14:textId="77777777" w:rsidR="005B0FDD" w:rsidRDefault="005B0FDD" w:rsidP="0074559A">
            <w:pPr>
              <w:pStyle w:val="TAC"/>
              <w:rPr>
                <w:szCs w:val="18"/>
                <w:lang w:eastAsia="zh-CN"/>
              </w:rPr>
            </w:pPr>
          </w:p>
        </w:tc>
      </w:tr>
      <w:tr w:rsidR="005B0FDD" w:rsidDel="002878FF" w14:paraId="2829D185" w14:textId="163F6A87" w:rsidTr="0074559A">
        <w:trPr>
          <w:trHeight w:val="187"/>
          <w:del w:id="105" w:author="Per Lindell" w:date="2021-08-05T22:47:00Z"/>
        </w:trPr>
        <w:tc>
          <w:tcPr>
            <w:tcW w:w="1642" w:type="dxa"/>
            <w:tcBorders>
              <w:top w:val="single" w:sz="4" w:space="0" w:color="auto"/>
              <w:left w:val="single" w:sz="4" w:space="0" w:color="auto"/>
              <w:bottom w:val="nil"/>
              <w:right w:val="single" w:sz="4" w:space="0" w:color="auto"/>
            </w:tcBorders>
            <w:shd w:val="clear" w:color="auto" w:fill="auto"/>
          </w:tcPr>
          <w:p w14:paraId="5E93383A" w14:textId="6CD3EA2F" w:rsidR="005B0FDD" w:rsidDel="002878FF" w:rsidRDefault="005B0FDD" w:rsidP="0074559A">
            <w:pPr>
              <w:pStyle w:val="TAC"/>
              <w:rPr>
                <w:del w:id="106" w:author="Per Lindell" w:date="2021-08-05T22:47:00Z"/>
                <w:szCs w:val="18"/>
                <w:lang w:val="en-US" w:eastAsia="zh-CN"/>
              </w:rPr>
            </w:pPr>
            <w:del w:id="107" w:author="Per Lindell" w:date="2021-08-05T22:47:00Z">
              <w:r w:rsidDel="002878FF">
                <w:rPr>
                  <w:rFonts w:cs="Arial"/>
                  <w:color w:val="000000"/>
                  <w:lang w:val="en-US"/>
                </w:rPr>
                <w:delText>CA_n46E-n48C</w:delText>
              </w:r>
            </w:del>
          </w:p>
        </w:tc>
        <w:tc>
          <w:tcPr>
            <w:tcW w:w="1381" w:type="dxa"/>
            <w:tcBorders>
              <w:top w:val="single" w:sz="4" w:space="0" w:color="auto"/>
              <w:left w:val="single" w:sz="4" w:space="0" w:color="auto"/>
              <w:bottom w:val="nil"/>
              <w:right w:val="single" w:sz="4" w:space="0" w:color="auto"/>
            </w:tcBorders>
            <w:shd w:val="clear" w:color="auto" w:fill="auto"/>
          </w:tcPr>
          <w:p w14:paraId="50E100E1" w14:textId="18CBF082" w:rsidR="005B0FDD" w:rsidDel="002878FF" w:rsidRDefault="005B0FDD" w:rsidP="0074559A">
            <w:pPr>
              <w:pStyle w:val="TAC"/>
              <w:rPr>
                <w:del w:id="108" w:author="Per Lindell" w:date="2021-08-05T22:47:00Z"/>
                <w:szCs w:val="18"/>
                <w:lang w:eastAsia="zh-CN"/>
              </w:rPr>
            </w:pPr>
          </w:p>
        </w:tc>
        <w:tc>
          <w:tcPr>
            <w:tcW w:w="670" w:type="dxa"/>
            <w:tcBorders>
              <w:left w:val="single" w:sz="4" w:space="0" w:color="auto"/>
              <w:bottom w:val="single" w:sz="4" w:space="0" w:color="auto"/>
              <w:right w:val="single" w:sz="4" w:space="0" w:color="auto"/>
            </w:tcBorders>
          </w:tcPr>
          <w:p w14:paraId="62EBA296" w14:textId="55356E7A" w:rsidR="005B0FDD" w:rsidDel="002878FF" w:rsidRDefault="005B0FDD" w:rsidP="0074559A">
            <w:pPr>
              <w:pStyle w:val="TAC"/>
              <w:rPr>
                <w:del w:id="109" w:author="Per Lindell" w:date="2021-08-05T22:47:00Z"/>
                <w:szCs w:val="18"/>
                <w:lang w:val="en-US" w:eastAsia="zh-CN"/>
              </w:rPr>
            </w:pPr>
            <w:del w:id="110" w:author="Per Lindell" w:date="2021-08-05T22:47:00Z">
              <w:r w:rsidDel="002878FF">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04C92F16" w14:textId="2682DF08" w:rsidR="005B0FDD" w:rsidDel="002878FF" w:rsidRDefault="005B0FDD" w:rsidP="0074559A">
            <w:pPr>
              <w:pStyle w:val="TAC"/>
              <w:rPr>
                <w:del w:id="111" w:author="Per Lindell" w:date="2021-08-05T22:47:00Z"/>
                <w:rFonts w:eastAsia="Yu Mincho"/>
                <w:szCs w:val="18"/>
              </w:rPr>
            </w:pPr>
            <w:del w:id="112" w:author="Per Lindell" w:date="2021-08-05T22:47:00Z">
              <w:r w:rsidDel="002878FF">
                <w:rPr>
                  <w:rFonts w:eastAsia="Yu Mincho"/>
                  <w:szCs w:val="18"/>
                  <w:lang w:eastAsia="ko-KR"/>
                </w:rPr>
                <w:delText>See CA_n46E Bandwidth Combination Set 0 in Table 5.5A.1-1</w:delText>
              </w:r>
            </w:del>
          </w:p>
        </w:tc>
        <w:tc>
          <w:tcPr>
            <w:tcW w:w="1485" w:type="dxa"/>
            <w:tcBorders>
              <w:top w:val="single" w:sz="4" w:space="0" w:color="auto"/>
              <w:left w:val="single" w:sz="4" w:space="0" w:color="auto"/>
              <w:bottom w:val="nil"/>
              <w:right w:val="single" w:sz="4" w:space="0" w:color="auto"/>
            </w:tcBorders>
            <w:shd w:val="clear" w:color="auto" w:fill="auto"/>
          </w:tcPr>
          <w:p w14:paraId="35200342" w14:textId="40DA6AC9" w:rsidR="005B0FDD" w:rsidDel="002878FF" w:rsidRDefault="005B0FDD" w:rsidP="0074559A">
            <w:pPr>
              <w:pStyle w:val="TAC"/>
              <w:rPr>
                <w:del w:id="113" w:author="Per Lindell" w:date="2021-08-05T22:47:00Z"/>
                <w:szCs w:val="18"/>
                <w:lang w:eastAsia="zh-CN"/>
              </w:rPr>
            </w:pPr>
            <w:del w:id="114" w:author="Per Lindell" w:date="2021-08-05T22:47:00Z">
              <w:r w:rsidDel="002878FF">
                <w:rPr>
                  <w:szCs w:val="18"/>
                  <w:lang w:eastAsia="zh-CN"/>
                </w:rPr>
                <w:delText>0</w:delText>
              </w:r>
            </w:del>
          </w:p>
        </w:tc>
      </w:tr>
      <w:tr w:rsidR="005B0FDD" w:rsidDel="002878FF" w14:paraId="09D979BC" w14:textId="2ADA6CF9" w:rsidTr="0074559A">
        <w:trPr>
          <w:trHeight w:val="187"/>
          <w:del w:id="115" w:author="Per Lindell" w:date="2021-08-05T22:47:00Z"/>
        </w:trPr>
        <w:tc>
          <w:tcPr>
            <w:tcW w:w="1642" w:type="dxa"/>
            <w:tcBorders>
              <w:top w:val="nil"/>
              <w:left w:val="single" w:sz="4" w:space="0" w:color="auto"/>
              <w:bottom w:val="single" w:sz="4" w:space="0" w:color="auto"/>
              <w:right w:val="single" w:sz="4" w:space="0" w:color="auto"/>
            </w:tcBorders>
            <w:shd w:val="clear" w:color="auto" w:fill="auto"/>
          </w:tcPr>
          <w:p w14:paraId="6757AD49" w14:textId="19E677CA" w:rsidR="005B0FDD" w:rsidDel="002878FF" w:rsidRDefault="005B0FDD" w:rsidP="0074559A">
            <w:pPr>
              <w:pStyle w:val="TAC"/>
              <w:rPr>
                <w:del w:id="116" w:author="Per Lindell" w:date="2021-08-05T22:47:00Z"/>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9FBEC9" w14:textId="19F9B1C9" w:rsidR="005B0FDD" w:rsidDel="002878FF" w:rsidRDefault="005B0FDD" w:rsidP="0074559A">
            <w:pPr>
              <w:pStyle w:val="TAC"/>
              <w:rPr>
                <w:del w:id="117" w:author="Per Lindell" w:date="2021-08-05T22:47:00Z"/>
                <w:szCs w:val="18"/>
                <w:lang w:eastAsia="zh-CN"/>
              </w:rPr>
            </w:pPr>
            <w:del w:id="118" w:author="Per Lindell" w:date="2021-08-05T22:47:00Z">
              <w:r w:rsidDel="002878FF">
                <w:rPr>
                  <w:szCs w:val="18"/>
                  <w:lang w:eastAsia="zh-CN"/>
                </w:rPr>
                <w:delText>CA_n4</w:delText>
              </w:r>
              <w:r w:rsidDel="002878FF">
                <w:rPr>
                  <w:szCs w:val="18"/>
                  <w:lang w:val="en-US" w:eastAsia="zh-CN"/>
                </w:rPr>
                <w:delText>6</w:delText>
              </w:r>
              <w:r w:rsidDel="002878FF">
                <w:rPr>
                  <w:szCs w:val="18"/>
                  <w:lang w:eastAsia="zh-CN"/>
                </w:rPr>
                <w:delText>A-n</w:delText>
              </w:r>
              <w:r w:rsidDel="002878FF">
                <w:rPr>
                  <w:szCs w:val="18"/>
                  <w:lang w:val="en-US" w:eastAsia="zh-CN"/>
                </w:rPr>
                <w:delText>48</w:delText>
              </w:r>
              <w:r w:rsidDel="002878FF">
                <w:rPr>
                  <w:szCs w:val="18"/>
                  <w:lang w:eastAsia="zh-CN"/>
                </w:rPr>
                <w:delText xml:space="preserve">A </w:delText>
              </w:r>
              <w:r w:rsidDel="002878FF">
                <w:rPr>
                  <w:szCs w:val="18"/>
                  <w:lang w:eastAsia="zh-CN"/>
                </w:rPr>
                <w:br/>
                <w:delText>CA_n4</w:delText>
              </w:r>
              <w:r w:rsidDel="002878FF">
                <w:rPr>
                  <w:szCs w:val="18"/>
                  <w:lang w:val="en-US" w:eastAsia="zh-CN"/>
                </w:rPr>
                <w:delText>6</w:delText>
              </w:r>
              <w:r w:rsidDel="002878FF">
                <w:rPr>
                  <w:szCs w:val="18"/>
                  <w:lang w:eastAsia="zh-CN"/>
                </w:rPr>
                <w:delText>A-n</w:delText>
              </w:r>
              <w:r w:rsidDel="002878FF">
                <w:rPr>
                  <w:szCs w:val="18"/>
                  <w:lang w:val="en-US" w:eastAsia="zh-CN"/>
                </w:rPr>
                <w:delText>48</w:delText>
              </w:r>
              <w:r w:rsidDel="002878FF">
                <w:rPr>
                  <w:szCs w:val="18"/>
                  <w:lang w:eastAsia="zh-CN"/>
                </w:rPr>
                <w:delText>B</w:delText>
              </w:r>
            </w:del>
          </w:p>
        </w:tc>
        <w:tc>
          <w:tcPr>
            <w:tcW w:w="670" w:type="dxa"/>
            <w:tcBorders>
              <w:left w:val="single" w:sz="4" w:space="0" w:color="auto"/>
              <w:bottom w:val="single" w:sz="4" w:space="0" w:color="auto"/>
              <w:right w:val="single" w:sz="4" w:space="0" w:color="auto"/>
            </w:tcBorders>
          </w:tcPr>
          <w:p w14:paraId="7066E2C2" w14:textId="219B90EA" w:rsidR="005B0FDD" w:rsidDel="002878FF" w:rsidRDefault="005B0FDD" w:rsidP="0074559A">
            <w:pPr>
              <w:pStyle w:val="TAC"/>
              <w:rPr>
                <w:del w:id="119" w:author="Per Lindell" w:date="2021-08-05T22:47:00Z"/>
                <w:szCs w:val="18"/>
                <w:lang w:val="en-US" w:eastAsia="zh-CN"/>
              </w:rPr>
            </w:pPr>
            <w:del w:id="120" w:author="Per Lindell" w:date="2021-08-05T22:47:00Z">
              <w:r w:rsidDel="002878FF">
                <w:delText>n48</w:delText>
              </w:r>
            </w:del>
          </w:p>
        </w:tc>
        <w:tc>
          <w:tcPr>
            <w:tcW w:w="8740" w:type="dxa"/>
            <w:gridSpan w:val="23"/>
            <w:tcBorders>
              <w:top w:val="single" w:sz="4" w:space="0" w:color="auto"/>
              <w:left w:val="single" w:sz="4" w:space="0" w:color="auto"/>
              <w:bottom w:val="single" w:sz="4" w:space="0" w:color="auto"/>
              <w:right w:val="single" w:sz="4" w:space="0" w:color="auto"/>
            </w:tcBorders>
          </w:tcPr>
          <w:p w14:paraId="36162018" w14:textId="3FA0E3BC" w:rsidR="005B0FDD" w:rsidDel="002878FF" w:rsidRDefault="005B0FDD" w:rsidP="0074559A">
            <w:pPr>
              <w:pStyle w:val="TAC"/>
              <w:rPr>
                <w:del w:id="121" w:author="Per Lindell" w:date="2021-08-05T22:47:00Z"/>
                <w:rFonts w:eastAsia="Yu Mincho"/>
                <w:szCs w:val="18"/>
              </w:rPr>
            </w:pPr>
            <w:del w:id="122" w:author="Per Lindell" w:date="2021-08-05T22:47:00Z">
              <w:r w:rsidDel="002878FF">
                <w:rPr>
                  <w:rFonts w:eastAsia="Yu Mincho"/>
                  <w:szCs w:val="18"/>
                  <w:lang w:eastAsia="ko-KR"/>
                </w:rPr>
                <w:delText>See CA_n48C Bandwidth Combination Set 0 in Table 5.5A.1-1</w:delText>
              </w:r>
            </w:del>
          </w:p>
        </w:tc>
        <w:tc>
          <w:tcPr>
            <w:tcW w:w="1485" w:type="dxa"/>
            <w:tcBorders>
              <w:top w:val="nil"/>
              <w:left w:val="single" w:sz="4" w:space="0" w:color="auto"/>
              <w:bottom w:val="nil"/>
              <w:right w:val="single" w:sz="4" w:space="0" w:color="auto"/>
            </w:tcBorders>
            <w:shd w:val="clear" w:color="auto" w:fill="auto"/>
          </w:tcPr>
          <w:p w14:paraId="09D9F6B0" w14:textId="1A4D8455" w:rsidR="005B0FDD" w:rsidDel="002878FF" w:rsidRDefault="005B0FDD" w:rsidP="0074559A">
            <w:pPr>
              <w:pStyle w:val="TAC"/>
              <w:rPr>
                <w:del w:id="123" w:author="Per Lindell" w:date="2021-08-05T22:47:00Z"/>
                <w:szCs w:val="18"/>
                <w:lang w:eastAsia="zh-CN"/>
              </w:rPr>
            </w:pPr>
          </w:p>
        </w:tc>
      </w:tr>
      <w:tr w:rsidR="005B0FDD" w14:paraId="10468C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71FD2D2" w14:textId="77777777" w:rsidR="005B0FDD" w:rsidRDefault="005B0FDD" w:rsidP="0074559A">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1AE7C4F7"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87C092D"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5978EE32" w14:textId="77777777" w:rsidR="005B0FDD" w:rsidRDefault="005B0FDD" w:rsidP="0074559A">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0F56CEC1" w14:textId="77777777" w:rsidR="005B0FDD" w:rsidRDefault="005B0FDD" w:rsidP="0074559A">
            <w:pPr>
              <w:pStyle w:val="TAC"/>
              <w:rPr>
                <w:szCs w:val="18"/>
                <w:lang w:eastAsia="zh-CN"/>
              </w:rPr>
            </w:pPr>
            <w:r>
              <w:t>0</w:t>
            </w:r>
          </w:p>
        </w:tc>
      </w:tr>
      <w:tr w:rsidR="005B0FDD" w14:paraId="729D2E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D922B9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9E2BA5"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D4E5B"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9B3C4CF" w14:textId="77777777" w:rsidR="005B0FDD" w:rsidRDefault="005B0FDD" w:rsidP="0074559A">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922B8B" w14:textId="77777777" w:rsidR="005B0FDD" w:rsidRDefault="005B0FDD" w:rsidP="0074559A">
            <w:pPr>
              <w:pStyle w:val="TAC"/>
              <w:rPr>
                <w:szCs w:val="18"/>
                <w:lang w:eastAsia="zh-CN"/>
              </w:rPr>
            </w:pPr>
          </w:p>
        </w:tc>
      </w:tr>
      <w:tr w:rsidR="005B0FDD" w14:paraId="2FE46A9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B23FA" w14:textId="77777777" w:rsidR="005B0FDD" w:rsidRDefault="005B0FDD" w:rsidP="0074559A">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479FDD1A"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AF1F986"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FFE63A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4276B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1B514"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1CB59B"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6FC00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648F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508C"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23BC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93E8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E0E7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1C5D9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3FBE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7F013F"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E5F7A51" w14:textId="77777777" w:rsidR="005B0FDD" w:rsidRDefault="005B0FDD" w:rsidP="0074559A">
            <w:pPr>
              <w:pStyle w:val="TAC"/>
              <w:rPr>
                <w:szCs w:val="18"/>
                <w:lang w:eastAsia="zh-CN"/>
              </w:rPr>
            </w:pPr>
            <w:r>
              <w:rPr>
                <w:rFonts w:hint="eastAsia"/>
                <w:szCs w:val="18"/>
                <w:lang w:eastAsia="zh-CN"/>
              </w:rPr>
              <w:t>0</w:t>
            </w:r>
          </w:p>
        </w:tc>
      </w:tr>
      <w:tr w:rsidR="005B0FDD" w14:paraId="3CA9EE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DAE62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BCF7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6A41F0" w14:textId="77777777" w:rsidR="005B0FDD" w:rsidRDefault="005B0FDD" w:rsidP="0074559A">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37072E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F4ABCF" w14:textId="77777777" w:rsidR="005B0FDD" w:rsidRDefault="005B0FDD" w:rsidP="0074559A">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6FFE57" w14:textId="77777777" w:rsidR="005B0FDD" w:rsidRDefault="005B0FDD" w:rsidP="0074559A">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D16CA"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E00C4A" w14:textId="77777777" w:rsidR="005B0FDD" w:rsidRDefault="005B0FDD" w:rsidP="0074559A">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44429B" w14:textId="77777777" w:rsidR="005B0FDD" w:rsidRDefault="005B0FDD" w:rsidP="0074559A">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BC1856"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FE8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FF7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D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C26F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46EB5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FC6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223DCF" w14:textId="77777777" w:rsidR="005B0FDD" w:rsidRDefault="005B0FDD" w:rsidP="0074559A">
            <w:pPr>
              <w:pStyle w:val="TAC"/>
              <w:rPr>
                <w:rFonts w:eastAsia="Yu Mincho"/>
                <w:szCs w:val="18"/>
              </w:rPr>
            </w:pPr>
          </w:p>
        </w:tc>
      </w:tr>
      <w:tr w:rsidR="005B0FDD" w14:paraId="7659A0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1DC62E"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48C50D"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DBC649A" w14:textId="77777777" w:rsidR="005B0FDD" w:rsidRDefault="005B0FDD" w:rsidP="0074559A">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F6C62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1834A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A9027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D0B5F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E0E4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B9D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04C8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F7CF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8A98A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10097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864FC"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57055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173D23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3553186" w14:textId="77777777" w:rsidR="005B0FDD" w:rsidRDefault="005B0FDD" w:rsidP="0074559A">
            <w:pPr>
              <w:pStyle w:val="TAC"/>
              <w:rPr>
                <w:szCs w:val="18"/>
                <w:lang w:val="en-US" w:eastAsia="zh-CN"/>
              </w:rPr>
            </w:pPr>
            <w:r>
              <w:rPr>
                <w:rFonts w:hint="eastAsia"/>
                <w:szCs w:val="18"/>
                <w:lang w:val="en-US" w:eastAsia="zh-CN"/>
              </w:rPr>
              <w:t>0</w:t>
            </w:r>
          </w:p>
        </w:tc>
      </w:tr>
      <w:tr w:rsidR="005B0FDD" w14:paraId="333A5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70DD8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F027BC"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315C5E"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5FB172C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A35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632E26"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EE57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F4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515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A46FB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E353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C5D3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1DA5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1BB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1B83A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6F2E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7F1D30D" w14:textId="77777777" w:rsidR="005B0FDD" w:rsidRDefault="005B0FDD" w:rsidP="0074559A">
            <w:pPr>
              <w:pStyle w:val="TAC"/>
              <w:rPr>
                <w:szCs w:val="18"/>
                <w:lang w:eastAsia="zh-CN"/>
              </w:rPr>
            </w:pPr>
          </w:p>
        </w:tc>
      </w:tr>
      <w:tr w:rsidR="005B0FDD" w14:paraId="109224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128D2BF"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629D0DC"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D3E8235" w14:textId="77777777" w:rsidR="005B0FDD" w:rsidRDefault="005B0FDD" w:rsidP="0074559A">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215EF84" w14:textId="77777777" w:rsidR="005B0FDD" w:rsidRDefault="005B0FDD" w:rsidP="0074559A">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E9260A3" w14:textId="77777777" w:rsidR="005B0FDD" w:rsidRDefault="005B0FDD" w:rsidP="0074559A">
            <w:pPr>
              <w:pStyle w:val="TAC"/>
              <w:rPr>
                <w:szCs w:val="18"/>
                <w:lang w:val="en-US" w:eastAsia="zh-CN"/>
              </w:rPr>
            </w:pPr>
            <w:r>
              <w:rPr>
                <w:rFonts w:hint="eastAsia"/>
                <w:szCs w:val="18"/>
                <w:lang w:val="en-US" w:eastAsia="zh-CN"/>
              </w:rPr>
              <w:t>0</w:t>
            </w:r>
          </w:p>
        </w:tc>
      </w:tr>
      <w:tr w:rsidR="005B0FDD" w14:paraId="0B0D44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183DAA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A68D505"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C1072B"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323CDB1B" w14:textId="77777777" w:rsidR="005B0FDD" w:rsidRDefault="005B0FDD" w:rsidP="0074559A">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AE7685" w14:textId="77777777" w:rsidR="005B0FDD" w:rsidRDefault="005B0FDD" w:rsidP="0074559A">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05B2BF"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A7087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FD07E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5C8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5B43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E7A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32C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7794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14D44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1FFA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71F9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31440F9" w14:textId="77777777" w:rsidR="005B0FDD" w:rsidRDefault="005B0FDD" w:rsidP="0074559A">
            <w:pPr>
              <w:pStyle w:val="TAC"/>
              <w:rPr>
                <w:szCs w:val="18"/>
                <w:lang w:eastAsia="zh-CN"/>
              </w:rPr>
            </w:pPr>
          </w:p>
        </w:tc>
      </w:tr>
      <w:tr w:rsidR="005B0FDD" w14:paraId="7E500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139814"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5BDE352"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0C6B980"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2C72E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5E3D3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601C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9EF2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C9058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531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ACD7E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E4B062"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74F8128"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01AC8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86EE56"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97227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6991F6"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C1149FB" w14:textId="77777777" w:rsidR="005B0FDD" w:rsidRDefault="005B0FDD" w:rsidP="0074559A">
            <w:pPr>
              <w:pStyle w:val="TAC"/>
              <w:rPr>
                <w:szCs w:val="18"/>
                <w:lang w:eastAsia="zh-CN"/>
              </w:rPr>
            </w:pPr>
            <w:r>
              <w:rPr>
                <w:rFonts w:hint="eastAsia"/>
                <w:szCs w:val="18"/>
                <w:lang w:eastAsia="zh-CN"/>
              </w:rPr>
              <w:t>0</w:t>
            </w:r>
          </w:p>
        </w:tc>
      </w:tr>
      <w:tr w:rsidR="005B0FDD" w14:paraId="447A61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EBD95C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26F1B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14DDB1"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28996B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677B9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C2D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58976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5EC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7B0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526C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5CFE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93B1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8CE6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22EF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0776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14A5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7DAD9E" w14:textId="77777777" w:rsidR="005B0FDD" w:rsidRDefault="005B0FDD" w:rsidP="0074559A">
            <w:pPr>
              <w:pStyle w:val="TAC"/>
              <w:rPr>
                <w:rFonts w:eastAsia="Yu Mincho"/>
                <w:szCs w:val="18"/>
              </w:rPr>
            </w:pPr>
          </w:p>
        </w:tc>
      </w:tr>
      <w:tr w:rsidR="005B0FDD" w14:paraId="7298F2B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F0342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0D865A"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E7D76E" w14:textId="77777777" w:rsidR="005B0FDD" w:rsidRDefault="005B0FDD" w:rsidP="0074559A">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9405B4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B3F4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B6C0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FB8D4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67D8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83C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A5E72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A28116" w14:textId="77777777" w:rsidR="005B0FDD" w:rsidRDefault="005B0FDD" w:rsidP="0074559A">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3F34BC" w14:textId="77777777" w:rsidR="005B0FDD" w:rsidRDefault="005B0FDD" w:rsidP="0074559A">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ED6E0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26229" w14:textId="77777777" w:rsidR="005B0FDD" w:rsidRDefault="005B0FDD" w:rsidP="0074559A">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8FCC2B1" w14:textId="77777777" w:rsidR="005B0FDD" w:rsidRDefault="005B0FDD" w:rsidP="0074559A">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C5EDA0" w14:textId="77777777" w:rsidR="005B0FDD" w:rsidRDefault="005B0FDD" w:rsidP="0074559A">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39C71F" w14:textId="77777777" w:rsidR="005B0FDD" w:rsidRDefault="005B0FDD" w:rsidP="0074559A">
            <w:pPr>
              <w:pStyle w:val="TAC"/>
              <w:rPr>
                <w:szCs w:val="18"/>
                <w:lang w:val="en-US" w:eastAsia="zh-CN"/>
              </w:rPr>
            </w:pPr>
            <w:r>
              <w:rPr>
                <w:rFonts w:hint="eastAsia"/>
                <w:szCs w:val="18"/>
                <w:lang w:val="en-US" w:eastAsia="zh-CN"/>
              </w:rPr>
              <w:t>1</w:t>
            </w:r>
          </w:p>
        </w:tc>
      </w:tr>
      <w:tr w:rsidR="005B0FDD" w14:paraId="533D147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A4131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D7DF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5695D8"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2BF57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9B5FD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B822F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22BE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B052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32AFE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3AE1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8AEC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4F2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3506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55F1B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266B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6F4E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0EF3124" w14:textId="77777777" w:rsidR="005B0FDD" w:rsidRDefault="005B0FDD" w:rsidP="0074559A">
            <w:pPr>
              <w:pStyle w:val="TAC"/>
              <w:rPr>
                <w:rFonts w:eastAsia="Yu Mincho"/>
                <w:szCs w:val="18"/>
              </w:rPr>
            </w:pPr>
          </w:p>
        </w:tc>
      </w:tr>
      <w:tr w:rsidR="005B0FDD" w14:paraId="786117C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946B94C" w14:textId="77777777" w:rsidR="005B0FDD" w:rsidRDefault="005B0FDD" w:rsidP="0074559A">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593F8EEC"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65AC64D" w14:textId="52F32A14"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67E9F"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3E45CF9"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ACF93AD" w14:textId="77777777" w:rsidR="005B0FDD" w:rsidRDefault="005B0FDD" w:rsidP="0074559A">
            <w:pPr>
              <w:pStyle w:val="TAC"/>
              <w:rPr>
                <w:rFonts w:eastAsia="Yu Mincho"/>
                <w:szCs w:val="18"/>
              </w:rPr>
            </w:pPr>
            <w:r>
              <w:rPr>
                <w:rFonts w:eastAsia="Yu Mincho"/>
                <w:szCs w:val="18"/>
              </w:rPr>
              <w:t>0</w:t>
            </w:r>
          </w:p>
        </w:tc>
      </w:tr>
      <w:tr w:rsidR="005B0FDD" w14:paraId="6E1820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DB305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DB942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EE492"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C23976B"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74D0A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8760013"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1ED851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01863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C42A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855D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6D63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7F5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C06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F1FB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C0F0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B8EE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35D424" w14:textId="77777777" w:rsidR="005B0FDD" w:rsidRDefault="005B0FDD" w:rsidP="0074559A">
            <w:pPr>
              <w:pStyle w:val="TAC"/>
              <w:rPr>
                <w:rFonts w:eastAsia="Yu Mincho"/>
                <w:szCs w:val="18"/>
              </w:rPr>
            </w:pPr>
          </w:p>
        </w:tc>
      </w:tr>
      <w:tr w:rsidR="005B0FDD" w14:paraId="7787BA7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EA77E4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AA4247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7A553" w14:textId="77777777" w:rsidR="005B0FDD" w:rsidRDefault="005B0FDD" w:rsidP="0074559A">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42E2E8E"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ABCC96A" w14:textId="77777777" w:rsidR="005B0FDD" w:rsidRDefault="005B0FDD" w:rsidP="0074559A">
            <w:pPr>
              <w:pStyle w:val="TAC"/>
              <w:rPr>
                <w:szCs w:val="18"/>
                <w:lang w:val="en-US" w:eastAsia="zh-CN"/>
              </w:rPr>
            </w:pPr>
            <w:r>
              <w:rPr>
                <w:rFonts w:hint="eastAsia"/>
                <w:szCs w:val="18"/>
                <w:lang w:val="en-US" w:eastAsia="zh-CN"/>
              </w:rPr>
              <w:t>1</w:t>
            </w:r>
          </w:p>
        </w:tc>
      </w:tr>
      <w:tr w:rsidR="005B0FDD" w14:paraId="3AC437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08D0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302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D5776E" w14:textId="77777777" w:rsidR="005B0FDD" w:rsidRDefault="005B0FDD" w:rsidP="0074559A">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536530" w14:textId="77777777" w:rsidR="005B0FDD" w:rsidRDefault="005B0FDD" w:rsidP="0074559A">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5DE56A" w14:textId="77777777" w:rsidR="005B0FDD" w:rsidRDefault="005B0FDD" w:rsidP="0074559A">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36DA77" w14:textId="77777777" w:rsidR="005B0FDD" w:rsidRDefault="005B0FDD" w:rsidP="0074559A">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1167E199" w14:textId="77777777" w:rsidR="005B0FDD" w:rsidRDefault="005B0FDD" w:rsidP="0074559A">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946604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E9733D"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F6E25F" w14:textId="77777777" w:rsidR="005B0FDD" w:rsidRDefault="005B0FDD" w:rsidP="0074559A">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5730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B3E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084D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43C8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3A0B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8C4B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0EE06B" w14:textId="77777777" w:rsidR="005B0FDD" w:rsidRDefault="005B0FDD" w:rsidP="0074559A">
            <w:pPr>
              <w:pStyle w:val="TAC"/>
              <w:rPr>
                <w:rFonts w:eastAsia="Yu Mincho"/>
                <w:szCs w:val="18"/>
              </w:rPr>
            </w:pPr>
          </w:p>
        </w:tc>
      </w:tr>
      <w:tr w:rsidR="005B0FDD" w14:paraId="4E6E6D75" w14:textId="77777777" w:rsidTr="0074559A">
        <w:trPr>
          <w:trHeight w:val="187"/>
        </w:trPr>
        <w:tc>
          <w:tcPr>
            <w:tcW w:w="1642" w:type="dxa"/>
            <w:tcBorders>
              <w:left w:val="single" w:sz="4" w:space="0" w:color="auto"/>
              <w:bottom w:val="nil"/>
              <w:right w:val="single" w:sz="4" w:space="0" w:color="auto"/>
            </w:tcBorders>
            <w:shd w:val="clear" w:color="auto" w:fill="auto"/>
          </w:tcPr>
          <w:p w14:paraId="148285D6" w14:textId="77777777" w:rsidR="005B0FDD" w:rsidRDefault="005B0FDD" w:rsidP="0074559A">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6E552EB8"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EE29BA" w14:textId="55A234CE"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C3992A"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DD7BC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8757DF7" w14:textId="77777777" w:rsidR="005B0FDD" w:rsidRDefault="005B0FDD" w:rsidP="0074559A">
            <w:pPr>
              <w:pStyle w:val="TAC"/>
              <w:rPr>
                <w:szCs w:val="18"/>
                <w:lang w:eastAsia="zh-CN"/>
              </w:rPr>
            </w:pPr>
            <w:r>
              <w:rPr>
                <w:rFonts w:hint="eastAsia"/>
                <w:szCs w:val="18"/>
                <w:lang w:eastAsia="zh-CN"/>
              </w:rPr>
              <w:t>0</w:t>
            </w:r>
          </w:p>
        </w:tc>
      </w:tr>
      <w:tr w:rsidR="005B0FDD" w14:paraId="73E8D9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D69FDB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382C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10199F"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B3AA8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A2A9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3F42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5C78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F416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250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7B37B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14D5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57F22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F265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23AF0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FE8A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E5846"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42D2B74" w14:textId="77777777" w:rsidR="005B0FDD" w:rsidRDefault="005B0FDD" w:rsidP="0074559A">
            <w:pPr>
              <w:pStyle w:val="TAC"/>
              <w:rPr>
                <w:rFonts w:eastAsia="Yu Mincho"/>
                <w:szCs w:val="18"/>
              </w:rPr>
            </w:pPr>
          </w:p>
        </w:tc>
      </w:tr>
      <w:tr w:rsidR="005B0FDD" w14:paraId="5BF9EF3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EF03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A5EEF1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078686"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6C0807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20E5C5B" w14:textId="77777777" w:rsidR="005B0FDD" w:rsidRDefault="005B0FDD" w:rsidP="0074559A">
            <w:pPr>
              <w:pStyle w:val="TAC"/>
              <w:rPr>
                <w:szCs w:val="18"/>
                <w:lang w:val="en-US" w:eastAsia="zh-CN"/>
              </w:rPr>
            </w:pPr>
            <w:r>
              <w:rPr>
                <w:rFonts w:hint="eastAsia"/>
                <w:szCs w:val="18"/>
                <w:lang w:val="en-US" w:eastAsia="zh-CN"/>
              </w:rPr>
              <w:t>1</w:t>
            </w:r>
          </w:p>
        </w:tc>
      </w:tr>
      <w:tr w:rsidR="005B0FDD" w14:paraId="1A42B6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5A065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B2F64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29EC92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096A77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36E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C2B3AE"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E73FFE3"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32C93F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351E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EBA7F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9794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2826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4C56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0C6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34F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02A4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535722" w14:textId="77777777" w:rsidR="005B0FDD" w:rsidRDefault="005B0FDD" w:rsidP="0074559A">
            <w:pPr>
              <w:pStyle w:val="TAC"/>
              <w:rPr>
                <w:rFonts w:eastAsia="Yu Mincho"/>
                <w:szCs w:val="18"/>
              </w:rPr>
            </w:pPr>
          </w:p>
        </w:tc>
      </w:tr>
      <w:tr w:rsidR="005B0FDD" w14:paraId="37C1765D" w14:textId="77777777" w:rsidTr="0074559A">
        <w:trPr>
          <w:trHeight w:val="187"/>
        </w:trPr>
        <w:tc>
          <w:tcPr>
            <w:tcW w:w="1642" w:type="dxa"/>
            <w:tcBorders>
              <w:left w:val="single" w:sz="4" w:space="0" w:color="auto"/>
              <w:bottom w:val="nil"/>
              <w:right w:val="single" w:sz="4" w:space="0" w:color="auto"/>
            </w:tcBorders>
            <w:shd w:val="clear" w:color="auto" w:fill="auto"/>
          </w:tcPr>
          <w:p w14:paraId="0C50DBDD" w14:textId="77777777" w:rsidR="005B0FDD" w:rsidRDefault="005B0FDD" w:rsidP="0074559A">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150F6DA7"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0BEE5445"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123A22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5F115A48" w14:textId="77777777" w:rsidR="005B0FDD" w:rsidRDefault="005B0FDD" w:rsidP="0074559A">
            <w:pPr>
              <w:pStyle w:val="TAC"/>
              <w:rPr>
                <w:szCs w:val="18"/>
                <w:lang w:eastAsia="zh-CN"/>
              </w:rPr>
            </w:pPr>
            <w:r>
              <w:rPr>
                <w:rFonts w:hint="eastAsia"/>
                <w:szCs w:val="18"/>
                <w:lang w:eastAsia="zh-CN"/>
              </w:rPr>
              <w:t>0</w:t>
            </w:r>
          </w:p>
        </w:tc>
      </w:tr>
      <w:tr w:rsidR="005B0FDD" w14:paraId="0748B1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E6B17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3205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17792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5908C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62BDA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12E0E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49BB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9BCA7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2C79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9ED0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A18E4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BC2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B2B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85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73158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E58F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79373C" w14:textId="77777777" w:rsidR="005B0FDD" w:rsidRDefault="005B0FDD" w:rsidP="0074559A">
            <w:pPr>
              <w:pStyle w:val="TAC"/>
              <w:rPr>
                <w:rFonts w:eastAsia="Yu Mincho"/>
                <w:szCs w:val="18"/>
              </w:rPr>
            </w:pPr>
          </w:p>
        </w:tc>
      </w:tr>
      <w:tr w:rsidR="005B0FDD" w14:paraId="67C5C59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AC942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019E6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2696C1"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7252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2E49F73" w14:textId="77777777" w:rsidR="005B0FDD" w:rsidRDefault="005B0FDD" w:rsidP="0074559A">
            <w:pPr>
              <w:pStyle w:val="TAC"/>
              <w:rPr>
                <w:szCs w:val="18"/>
                <w:lang w:val="en-US" w:eastAsia="zh-CN"/>
              </w:rPr>
            </w:pPr>
            <w:r>
              <w:rPr>
                <w:rFonts w:hint="eastAsia"/>
                <w:szCs w:val="18"/>
                <w:lang w:val="en-US" w:eastAsia="zh-CN"/>
              </w:rPr>
              <w:t>1</w:t>
            </w:r>
          </w:p>
        </w:tc>
      </w:tr>
      <w:tr w:rsidR="005B0FDD" w14:paraId="444A9F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39D7E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1D36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AC8533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22C09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87250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A4E871"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E7621E7"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4FF4F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8C09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44CE1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2CD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65B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E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C41A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2F87E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E441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06507D" w14:textId="77777777" w:rsidR="005B0FDD" w:rsidRDefault="005B0FDD" w:rsidP="0074559A">
            <w:pPr>
              <w:pStyle w:val="TAC"/>
              <w:rPr>
                <w:rFonts w:eastAsia="Yu Mincho"/>
                <w:szCs w:val="18"/>
              </w:rPr>
            </w:pPr>
          </w:p>
        </w:tc>
      </w:tr>
      <w:tr w:rsidR="005B0FDD" w14:paraId="6E47EF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C6A486" w14:textId="77777777" w:rsidR="005B0FDD" w:rsidRDefault="005B0FDD" w:rsidP="0074559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8A2A117" w14:textId="77777777" w:rsidR="005B0FDD" w:rsidRDefault="005B0FDD" w:rsidP="0074559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20AC54D" w14:textId="77777777" w:rsidR="005B0FDD" w:rsidRDefault="005B0FDD" w:rsidP="0074559A">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23FDB90" w14:textId="77777777" w:rsidR="005B0FDD" w:rsidRDefault="005B0FDD" w:rsidP="0074559A">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36D6ECD1" w14:textId="77777777" w:rsidR="005B0FDD" w:rsidRDefault="005B0FDD" w:rsidP="0074559A">
            <w:pPr>
              <w:pStyle w:val="TAC"/>
              <w:rPr>
                <w:rFonts w:eastAsia="Yu Mincho"/>
              </w:rPr>
            </w:pPr>
            <w:r>
              <w:rPr>
                <w:rFonts w:hint="eastAsia"/>
                <w:lang w:val="en-US" w:eastAsia="zh-CN"/>
              </w:rPr>
              <w:t>0</w:t>
            </w:r>
          </w:p>
        </w:tc>
      </w:tr>
      <w:tr w:rsidR="005B0FDD" w14:paraId="34CA4E2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8A9EF5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4F59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11F25F8" w14:textId="77777777" w:rsidR="005B0FDD" w:rsidRDefault="005B0FDD" w:rsidP="0074559A">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43006666" w14:textId="77777777" w:rsidR="005B0FDD" w:rsidRDefault="005B0FDD" w:rsidP="0074559A">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651F97"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990BD"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274E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CC4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4429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8A83E1"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F201F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432A0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B0A76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124E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49B8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379D34"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996AF27" w14:textId="77777777" w:rsidR="005B0FDD" w:rsidRDefault="005B0FDD" w:rsidP="0074559A">
            <w:pPr>
              <w:pStyle w:val="TAC"/>
              <w:rPr>
                <w:rFonts w:eastAsia="Yu Mincho"/>
              </w:rPr>
            </w:pPr>
          </w:p>
        </w:tc>
      </w:tr>
      <w:tr w:rsidR="005B0FDD" w14:paraId="4595D8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4DF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A3AC1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F0E5D60" w14:textId="77777777" w:rsidR="005B0FDD" w:rsidRDefault="005B0FDD" w:rsidP="0074559A">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521165A" w14:textId="77777777" w:rsidR="005B0FDD" w:rsidRDefault="005B0FDD" w:rsidP="0074559A">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633285" w14:textId="77777777" w:rsidR="005B0FDD" w:rsidRDefault="005B0FDD" w:rsidP="0074559A">
            <w:pPr>
              <w:pStyle w:val="TAC"/>
              <w:rPr>
                <w:lang w:val="en-US" w:eastAsia="zh-CN"/>
              </w:rPr>
            </w:pPr>
            <w:r>
              <w:rPr>
                <w:rFonts w:hint="eastAsia"/>
                <w:lang w:val="en-US" w:eastAsia="zh-CN"/>
              </w:rPr>
              <w:t>1</w:t>
            </w:r>
          </w:p>
        </w:tc>
      </w:tr>
      <w:tr w:rsidR="005B0FDD" w14:paraId="42CA0D7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92471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BDAE3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D18005" w14:textId="77777777" w:rsidR="005B0FDD" w:rsidRDefault="005B0FDD" w:rsidP="0074559A">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292C50" w14:textId="77777777" w:rsidR="005B0FDD" w:rsidRDefault="005B0FDD" w:rsidP="0074559A">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95D381" w14:textId="77777777" w:rsidR="005B0FDD" w:rsidRDefault="005B0FDD" w:rsidP="0074559A">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DFB88F" w14:textId="77777777" w:rsidR="005B0FDD" w:rsidRDefault="005B0FDD" w:rsidP="0074559A">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B7FE60" w14:textId="77777777" w:rsidR="005B0FDD" w:rsidRDefault="005B0FDD" w:rsidP="0074559A">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7A653BC" w14:textId="77777777" w:rsidR="005B0FDD" w:rsidRDefault="005B0FDD" w:rsidP="0074559A">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E7293E" w14:textId="77777777" w:rsidR="005B0FDD" w:rsidRDefault="005B0FDD" w:rsidP="0074559A">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25F01C" w14:textId="77777777" w:rsidR="005B0FDD" w:rsidRDefault="005B0FDD" w:rsidP="0074559A">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7952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4D41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DFF66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D7B4"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8F06E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D48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D723E3B" w14:textId="77777777" w:rsidR="005B0FDD" w:rsidRDefault="005B0FDD" w:rsidP="0074559A">
            <w:pPr>
              <w:pStyle w:val="TAC"/>
              <w:rPr>
                <w:rFonts w:eastAsia="Yu Mincho"/>
              </w:rPr>
            </w:pPr>
          </w:p>
        </w:tc>
      </w:tr>
      <w:tr w:rsidR="005B0FDD" w14:paraId="343915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735244" w14:textId="77777777" w:rsidR="005B0FDD" w:rsidRDefault="005B0FDD" w:rsidP="0074559A">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F27D1D8" w14:textId="77777777" w:rsidR="005B0FDD" w:rsidRDefault="005B0FDD" w:rsidP="0074559A">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AA2ED3"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2CD328F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D6B30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9E77E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6A650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3B44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730A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B246F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5A4D5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5534D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D894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17EF8"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E30C4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5315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A21CD6" w14:textId="77777777" w:rsidR="005B0FDD" w:rsidRDefault="005B0FDD" w:rsidP="0074559A">
            <w:pPr>
              <w:pStyle w:val="TAC"/>
              <w:rPr>
                <w:szCs w:val="18"/>
                <w:lang w:eastAsia="zh-CN"/>
              </w:rPr>
            </w:pPr>
            <w:r>
              <w:rPr>
                <w:rFonts w:hint="eastAsia"/>
                <w:szCs w:val="18"/>
                <w:lang w:eastAsia="zh-CN"/>
              </w:rPr>
              <w:t>0</w:t>
            </w:r>
          </w:p>
        </w:tc>
      </w:tr>
      <w:tr w:rsidR="005B0FDD" w14:paraId="6792B0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0863C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88E6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AAE4D9"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81A28D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9E331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B22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FD8E8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526B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3C54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E407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F87B3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9B1AC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5F6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4FCC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32DC2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3486E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292C3C" w14:textId="77777777" w:rsidR="005B0FDD" w:rsidRDefault="005B0FDD" w:rsidP="0074559A">
            <w:pPr>
              <w:pStyle w:val="TAC"/>
              <w:rPr>
                <w:rFonts w:eastAsia="Yu Mincho"/>
                <w:szCs w:val="18"/>
              </w:rPr>
            </w:pPr>
          </w:p>
        </w:tc>
      </w:tr>
      <w:tr w:rsidR="005B0FDD" w14:paraId="33A017C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7B6331" w14:textId="77777777" w:rsidR="005B0FDD" w:rsidRDefault="005B0FDD" w:rsidP="0074559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598FEAD" w14:textId="77777777" w:rsidR="005B0FDD" w:rsidRDefault="005B0FDD" w:rsidP="0074559A">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96F35A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A6AF26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E2615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BD0D1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CE87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E7898" w14:textId="4AD0A01F"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5198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F09C91"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EB348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82B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ABEA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61A4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E333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E6C3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2CA3D57" w14:textId="77777777" w:rsidR="005B0FDD" w:rsidRDefault="005B0FDD" w:rsidP="0074559A">
            <w:pPr>
              <w:pStyle w:val="TAC"/>
              <w:rPr>
                <w:szCs w:val="18"/>
                <w:lang w:eastAsia="zh-CN"/>
              </w:rPr>
            </w:pPr>
            <w:r>
              <w:rPr>
                <w:rFonts w:hint="eastAsia"/>
                <w:szCs w:val="18"/>
                <w:lang w:eastAsia="zh-CN"/>
              </w:rPr>
              <w:t>0</w:t>
            </w:r>
          </w:p>
        </w:tc>
      </w:tr>
      <w:tr w:rsidR="005B0FDD" w14:paraId="57298A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BC5B0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FCBE1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1521B7"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03BB4D8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9960D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2633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E37C7"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FEACD3"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1390B3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6F50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66D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95F8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18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5006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0EB75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CC97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E8D469" w14:textId="77777777" w:rsidR="005B0FDD" w:rsidRDefault="005B0FDD" w:rsidP="0074559A">
            <w:pPr>
              <w:pStyle w:val="TAC"/>
              <w:rPr>
                <w:rFonts w:eastAsia="Yu Mincho"/>
                <w:szCs w:val="18"/>
              </w:rPr>
            </w:pPr>
          </w:p>
        </w:tc>
      </w:tr>
      <w:tr w:rsidR="005B0FDD" w14:paraId="583281B2" w14:textId="77777777" w:rsidTr="0074559A">
        <w:trPr>
          <w:trHeight w:val="187"/>
        </w:trPr>
        <w:tc>
          <w:tcPr>
            <w:tcW w:w="1642" w:type="dxa"/>
            <w:tcBorders>
              <w:left w:val="single" w:sz="4" w:space="0" w:color="auto"/>
              <w:bottom w:val="nil"/>
              <w:right w:val="single" w:sz="4" w:space="0" w:color="auto"/>
            </w:tcBorders>
            <w:shd w:val="clear" w:color="auto" w:fill="auto"/>
          </w:tcPr>
          <w:p w14:paraId="6FA98560" w14:textId="77777777" w:rsidR="005B0FDD" w:rsidRDefault="005B0FDD" w:rsidP="0074559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556EA2B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0645305"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D19DD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BA01AD7" w14:textId="77777777" w:rsidR="005B0FDD" w:rsidRDefault="005B0FDD" w:rsidP="0074559A">
            <w:pPr>
              <w:pStyle w:val="TAC"/>
              <w:rPr>
                <w:szCs w:val="18"/>
                <w:lang w:eastAsia="zh-CN"/>
              </w:rPr>
            </w:pPr>
            <w:r>
              <w:rPr>
                <w:rFonts w:hint="eastAsia"/>
                <w:szCs w:val="18"/>
                <w:lang w:eastAsia="zh-CN"/>
              </w:rPr>
              <w:t>0</w:t>
            </w:r>
          </w:p>
        </w:tc>
      </w:tr>
      <w:tr w:rsidR="005B0FDD" w14:paraId="47D3DEE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670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5672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BC3793F"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50F283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85FCD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4206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F66A91"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6301AF"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C447B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45B0E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A0B3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EEB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C15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6D03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DF99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5DC1C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E066C7" w14:textId="77777777" w:rsidR="005B0FDD" w:rsidRDefault="005B0FDD" w:rsidP="0074559A">
            <w:pPr>
              <w:pStyle w:val="TAC"/>
              <w:rPr>
                <w:rFonts w:eastAsia="Yu Mincho"/>
                <w:szCs w:val="18"/>
              </w:rPr>
            </w:pPr>
          </w:p>
        </w:tc>
      </w:tr>
      <w:tr w:rsidR="005B0FDD" w14:paraId="23FEE738" w14:textId="77777777" w:rsidTr="0074559A">
        <w:trPr>
          <w:trHeight w:val="187"/>
        </w:trPr>
        <w:tc>
          <w:tcPr>
            <w:tcW w:w="1642" w:type="dxa"/>
            <w:tcBorders>
              <w:left w:val="single" w:sz="4" w:space="0" w:color="auto"/>
              <w:bottom w:val="nil"/>
              <w:right w:val="single" w:sz="4" w:space="0" w:color="auto"/>
            </w:tcBorders>
            <w:shd w:val="clear" w:color="auto" w:fill="auto"/>
          </w:tcPr>
          <w:p w14:paraId="261BDCAD" w14:textId="77777777" w:rsidR="005B0FDD" w:rsidRDefault="005B0FDD" w:rsidP="0074559A">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15EDA3A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AB159A"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668A50A"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7904048" w14:textId="77777777" w:rsidR="005B0FDD" w:rsidRDefault="005B0FDD" w:rsidP="0074559A">
            <w:pPr>
              <w:pStyle w:val="TAC"/>
              <w:rPr>
                <w:szCs w:val="18"/>
                <w:lang w:eastAsia="zh-CN"/>
              </w:rPr>
            </w:pPr>
            <w:r>
              <w:rPr>
                <w:rFonts w:hint="eastAsia"/>
                <w:szCs w:val="18"/>
                <w:lang w:eastAsia="zh-CN"/>
              </w:rPr>
              <w:t>0</w:t>
            </w:r>
          </w:p>
        </w:tc>
      </w:tr>
      <w:tr w:rsidR="005B0FDD" w14:paraId="0ED0F7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4F919C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5D9C6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45604D"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158C37C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4389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EDC2C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569E04"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F8E91A"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11368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A1C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32C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C64C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9358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E912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D3AC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871BE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1477E9B" w14:textId="77777777" w:rsidR="005B0FDD" w:rsidRDefault="005B0FDD" w:rsidP="0074559A">
            <w:pPr>
              <w:pStyle w:val="TAC"/>
              <w:rPr>
                <w:rFonts w:eastAsia="Yu Mincho"/>
                <w:szCs w:val="18"/>
              </w:rPr>
            </w:pPr>
          </w:p>
        </w:tc>
      </w:tr>
      <w:tr w:rsidR="005B0FDD" w14:paraId="67E48B0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C2E223" w14:textId="77777777" w:rsidR="005B0FDD" w:rsidRDefault="005B0FDD" w:rsidP="0074559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C6A194E" w14:textId="77777777" w:rsidR="005B0FDD" w:rsidRDefault="005B0FDD" w:rsidP="0074559A">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D598ED7"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C9C63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C60C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D70FA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806F0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2F647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E5E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C476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CCF4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EF73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1F20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B4EC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A9292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C1A8E"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DB37035" w14:textId="77777777" w:rsidR="005B0FDD" w:rsidRDefault="005B0FDD" w:rsidP="0074559A">
            <w:pPr>
              <w:pStyle w:val="TAC"/>
              <w:rPr>
                <w:szCs w:val="18"/>
                <w:lang w:eastAsia="zh-CN"/>
              </w:rPr>
            </w:pPr>
            <w:r>
              <w:rPr>
                <w:rFonts w:hint="eastAsia"/>
                <w:szCs w:val="18"/>
                <w:lang w:eastAsia="zh-CN"/>
              </w:rPr>
              <w:t>0</w:t>
            </w:r>
          </w:p>
        </w:tc>
      </w:tr>
      <w:tr w:rsidR="005B0FDD" w14:paraId="179FBE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B75DD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698056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51E4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36A6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AD354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26E7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B58EF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3BA1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0B08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710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81E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AC7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56C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1DFF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29E6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F085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370C0C4" w14:textId="77777777" w:rsidR="005B0FDD" w:rsidRDefault="005B0FDD" w:rsidP="0074559A">
            <w:pPr>
              <w:pStyle w:val="TAC"/>
              <w:rPr>
                <w:rFonts w:eastAsia="Yu Mincho"/>
                <w:szCs w:val="18"/>
              </w:rPr>
            </w:pPr>
          </w:p>
        </w:tc>
      </w:tr>
      <w:tr w:rsidR="005B0FDD" w14:paraId="0A11C2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665914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83669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02F311" w14:textId="77777777" w:rsidR="005B0FDD" w:rsidRDefault="005B0FDD" w:rsidP="0074559A">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338899"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0C42FA"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72522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C67A22"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484DA2"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70D2E"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293"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BCF52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8DB2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A0EF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CFBA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EF6B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540B3"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B8FE359" w14:textId="77777777" w:rsidR="005B0FDD" w:rsidRDefault="005B0FDD" w:rsidP="0074559A">
            <w:pPr>
              <w:pStyle w:val="TAC"/>
              <w:rPr>
                <w:rFonts w:eastAsia="Yu Mincho"/>
                <w:szCs w:val="18"/>
              </w:rPr>
            </w:pPr>
            <w:r>
              <w:rPr>
                <w:rFonts w:hint="eastAsia"/>
                <w:szCs w:val="18"/>
                <w:lang w:val="en-US" w:eastAsia="zh-CN"/>
              </w:rPr>
              <w:t>1</w:t>
            </w:r>
          </w:p>
        </w:tc>
      </w:tr>
      <w:tr w:rsidR="005B0FDD" w14:paraId="1ACEA7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68E52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2B620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5D93F8"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902659E"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010DAF"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6974B"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96CBE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1809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5E9E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5B5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C9E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35B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BCD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9FFB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D46A6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381A3"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E90F9DE" w14:textId="77777777" w:rsidR="005B0FDD" w:rsidRDefault="005B0FDD" w:rsidP="0074559A">
            <w:pPr>
              <w:pStyle w:val="TAC"/>
              <w:rPr>
                <w:rFonts w:eastAsia="Yu Mincho"/>
                <w:szCs w:val="18"/>
              </w:rPr>
            </w:pPr>
          </w:p>
        </w:tc>
      </w:tr>
      <w:tr w:rsidR="005B0FDD" w14:paraId="190ECA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FF5D0A" w14:textId="77777777" w:rsidR="005B0FDD" w:rsidRDefault="005B0FDD" w:rsidP="0074559A">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53A109AB" w14:textId="77777777" w:rsidR="005B0FDD" w:rsidRDefault="005B0FDD" w:rsidP="0074559A">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3FCD86F"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080911" w14:textId="77777777" w:rsidR="005B0FDD" w:rsidRDefault="005B0FDD" w:rsidP="0074559A">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50BCD9" w14:textId="77777777" w:rsidR="005B0FDD" w:rsidRDefault="005B0FDD" w:rsidP="0074559A">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69AB6C" w14:textId="77777777" w:rsidR="005B0FDD" w:rsidRDefault="005B0FDD" w:rsidP="0074559A">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E218DD" w14:textId="77777777" w:rsidR="005B0FDD" w:rsidRDefault="005B0FDD" w:rsidP="0074559A">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E0A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312F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0C42D0" w14:textId="77777777" w:rsidR="005B0FDD" w:rsidRDefault="005B0FDD" w:rsidP="0074559A">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26BE34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FC0B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557B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5E310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8AF5A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FF4FB9"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3A26BCF" w14:textId="77777777" w:rsidR="005B0FDD" w:rsidRDefault="005B0FDD" w:rsidP="0074559A">
            <w:pPr>
              <w:pStyle w:val="TAC"/>
              <w:rPr>
                <w:rFonts w:eastAsia="Yu Mincho"/>
              </w:rPr>
            </w:pPr>
            <w:r>
              <w:rPr>
                <w:rFonts w:hint="eastAsia"/>
                <w:lang w:val="en-US" w:eastAsia="zh-CN"/>
              </w:rPr>
              <w:t>0</w:t>
            </w:r>
          </w:p>
        </w:tc>
      </w:tr>
      <w:tr w:rsidR="005B0FDD" w14:paraId="7DCED1C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8BC10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7A49E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72A4AC" w14:textId="77777777" w:rsidR="005B0FDD" w:rsidRDefault="005B0FDD" w:rsidP="0074559A">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E242E55" w14:textId="77777777" w:rsidR="005B0FDD" w:rsidRDefault="005B0FDD" w:rsidP="0074559A">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12302C" w14:textId="77777777" w:rsidR="005B0FDD" w:rsidRDefault="005B0FDD" w:rsidP="0074559A">
            <w:pPr>
              <w:pStyle w:val="TAC"/>
              <w:rPr>
                <w:rFonts w:eastAsia="Yu Mincho"/>
              </w:rPr>
            </w:pPr>
          </w:p>
        </w:tc>
      </w:tr>
      <w:tr w:rsidR="005B0FDD" w14:paraId="6B91123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530901" w14:textId="77777777" w:rsidR="005B0FDD" w:rsidRDefault="005B0FDD" w:rsidP="0074559A">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468D1DF1" w14:textId="77777777" w:rsidR="005B0FDD" w:rsidRDefault="005B0FDD" w:rsidP="0074559A">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EC27155"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4829EF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1A83AA" w14:textId="77777777" w:rsidR="005B0FDD" w:rsidRDefault="005B0FDD" w:rsidP="0074559A">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39E14E" w14:textId="77777777" w:rsidR="005B0FDD" w:rsidRDefault="005B0FDD" w:rsidP="0074559A">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5514A" w14:textId="77777777" w:rsidR="005B0FDD" w:rsidRDefault="005B0FDD" w:rsidP="0074559A">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8C6990"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BA7F8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BAF2BA" w14:textId="77777777" w:rsidR="005B0FDD" w:rsidRDefault="005B0FDD" w:rsidP="0074559A">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FE822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37E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EB7D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5AA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16E96"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1C4EC0"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D0608EB" w14:textId="77777777" w:rsidR="005B0FDD" w:rsidRDefault="005B0FDD" w:rsidP="0074559A">
            <w:pPr>
              <w:pStyle w:val="TAC"/>
              <w:rPr>
                <w:szCs w:val="18"/>
                <w:lang w:eastAsia="zh-CN"/>
              </w:rPr>
            </w:pPr>
            <w:r>
              <w:rPr>
                <w:szCs w:val="18"/>
                <w:lang w:eastAsia="zh-CN"/>
              </w:rPr>
              <w:t>1</w:t>
            </w:r>
          </w:p>
        </w:tc>
      </w:tr>
      <w:tr w:rsidR="005B0FDD" w14:paraId="5C9F0C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75732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D01DB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103723" w14:textId="77777777" w:rsidR="005B0FDD" w:rsidRDefault="005B0FDD" w:rsidP="0074559A">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F203520" w14:textId="77777777" w:rsidR="005B0FDD" w:rsidRDefault="005B0FDD" w:rsidP="0074559A">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A2C653" w14:textId="77777777" w:rsidR="005B0FDD" w:rsidRDefault="005B0FDD" w:rsidP="0074559A">
            <w:pPr>
              <w:pStyle w:val="TAC"/>
              <w:rPr>
                <w:szCs w:val="18"/>
                <w:lang w:eastAsia="zh-CN"/>
              </w:rPr>
            </w:pPr>
          </w:p>
        </w:tc>
      </w:tr>
      <w:tr w:rsidR="005B0FDD" w14:paraId="38C7BDB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AAE836" w14:textId="77777777" w:rsidR="005B0FDD" w:rsidRDefault="005B0FDD" w:rsidP="0074559A">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39B5867"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99B39C4"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03DF9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6A526A0" w14:textId="77777777" w:rsidR="005B0FDD" w:rsidRDefault="005B0FDD" w:rsidP="0074559A">
            <w:pPr>
              <w:pStyle w:val="TAC"/>
              <w:rPr>
                <w:szCs w:val="18"/>
                <w:lang w:eastAsia="zh-CN"/>
              </w:rPr>
            </w:pPr>
            <w:r>
              <w:rPr>
                <w:rFonts w:hint="eastAsia"/>
                <w:szCs w:val="18"/>
                <w:lang w:eastAsia="zh-CN"/>
              </w:rPr>
              <w:t>0</w:t>
            </w:r>
          </w:p>
        </w:tc>
      </w:tr>
      <w:tr w:rsidR="005B0FDD" w14:paraId="5E01736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C4E2A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36FE3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DC3B257"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79D811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DD56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A1856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885D6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2E26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3BC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351D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C08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F24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A91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C9F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7742A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3E6E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FE8357" w14:textId="77777777" w:rsidR="005B0FDD" w:rsidRDefault="005B0FDD" w:rsidP="0074559A">
            <w:pPr>
              <w:pStyle w:val="TAC"/>
              <w:rPr>
                <w:rFonts w:eastAsia="Yu Mincho"/>
                <w:szCs w:val="18"/>
              </w:rPr>
            </w:pPr>
          </w:p>
        </w:tc>
      </w:tr>
      <w:tr w:rsidR="005B0FDD" w14:paraId="545C5F1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8B5053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396F8A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E3CD7" w14:textId="77777777" w:rsidR="005B0FDD" w:rsidRDefault="005B0FDD" w:rsidP="0074559A">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00EEF4" w14:textId="77777777" w:rsidR="005B0FDD" w:rsidRDefault="005B0FDD" w:rsidP="0074559A">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7EDBE13A" w14:textId="77777777" w:rsidR="005B0FDD" w:rsidRDefault="005B0FDD" w:rsidP="0074559A">
            <w:pPr>
              <w:pStyle w:val="TAC"/>
              <w:rPr>
                <w:rFonts w:eastAsia="Yu Mincho"/>
                <w:szCs w:val="18"/>
              </w:rPr>
            </w:pPr>
            <w:r>
              <w:rPr>
                <w:rFonts w:hint="eastAsia"/>
                <w:szCs w:val="18"/>
                <w:lang w:val="en-US" w:eastAsia="zh-CN"/>
              </w:rPr>
              <w:t>1</w:t>
            </w:r>
          </w:p>
        </w:tc>
      </w:tr>
      <w:tr w:rsidR="005B0FDD" w14:paraId="6D718DE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B7BF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34D80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079F5"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A6377A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F3509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67666F"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D15EE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33A98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C5F0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D5D9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0D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1A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5B4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8B2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274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1504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448F1D0" w14:textId="77777777" w:rsidR="005B0FDD" w:rsidRDefault="005B0FDD" w:rsidP="0074559A">
            <w:pPr>
              <w:pStyle w:val="TAC"/>
              <w:rPr>
                <w:rFonts w:eastAsia="Yu Mincho"/>
                <w:szCs w:val="18"/>
              </w:rPr>
            </w:pPr>
          </w:p>
        </w:tc>
      </w:tr>
      <w:tr w:rsidR="005B0FDD" w14:paraId="7E382211" w14:textId="77777777" w:rsidTr="0074559A">
        <w:trPr>
          <w:trHeight w:val="187"/>
        </w:trPr>
        <w:tc>
          <w:tcPr>
            <w:tcW w:w="1642" w:type="dxa"/>
            <w:tcBorders>
              <w:left w:val="single" w:sz="4" w:space="0" w:color="auto"/>
              <w:bottom w:val="nil"/>
              <w:right w:val="single" w:sz="4" w:space="0" w:color="auto"/>
            </w:tcBorders>
            <w:shd w:val="clear" w:color="auto" w:fill="auto"/>
          </w:tcPr>
          <w:p w14:paraId="385DD2DA" w14:textId="77777777" w:rsidR="005B0FDD" w:rsidRDefault="005B0FDD" w:rsidP="0074559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026EB976"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CCD832F"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2E9F6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EA72B62" w14:textId="77777777" w:rsidR="005B0FDD" w:rsidRDefault="005B0FDD" w:rsidP="0074559A">
            <w:pPr>
              <w:pStyle w:val="TAC"/>
              <w:rPr>
                <w:szCs w:val="18"/>
                <w:lang w:eastAsia="zh-CN"/>
              </w:rPr>
            </w:pPr>
            <w:r>
              <w:rPr>
                <w:rFonts w:hint="eastAsia"/>
                <w:szCs w:val="18"/>
                <w:lang w:eastAsia="zh-CN"/>
              </w:rPr>
              <w:t>0</w:t>
            </w:r>
          </w:p>
        </w:tc>
      </w:tr>
      <w:tr w:rsidR="005B0FDD" w14:paraId="601F72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FF3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B591F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5AD8C7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DF1B17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327AC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9CD5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B836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0FE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CF4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77C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EE8B3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EA5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D67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6C16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45B19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B5B7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B04A4F" w14:textId="77777777" w:rsidR="005B0FDD" w:rsidRDefault="005B0FDD" w:rsidP="0074559A">
            <w:pPr>
              <w:pStyle w:val="TAC"/>
              <w:rPr>
                <w:rFonts w:eastAsia="Yu Mincho"/>
                <w:szCs w:val="18"/>
              </w:rPr>
            </w:pPr>
          </w:p>
        </w:tc>
      </w:tr>
      <w:tr w:rsidR="005B0FDD" w14:paraId="1D0D51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6601EF" w14:textId="77777777" w:rsidR="005B0FDD" w:rsidRDefault="005B0FDD" w:rsidP="0074559A">
            <w:pPr>
              <w:pStyle w:val="TAC"/>
              <w:rPr>
                <w:rFonts w:cs="Arial"/>
                <w:szCs w:val="18"/>
                <w:lang w:val="en-US"/>
              </w:rPr>
            </w:pPr>
            <w:r>
              <w:rPr>
                <w:rFonts w:cs="Arial"/>
                <w:szCs w:val="18"/>
                <w:lang w:val="en-US"/>
              </w:rPr>
              <w:t>CA_n66A-n77A</w:t>
            </w:r>
          </w:p>
          <w:p w14:paraId="3164F8AE"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09A4F04C" w14:textId="77777777" w:rsidR="005B0FDD" w:rsidRDefault="005B0FDD" w:rsidP="0074559A">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7A35938" w14:textId="77777777" w:rsidR="005B0FDD" w:rsidRDefault="005B0FDD" w:rsidP="0074559A">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0A2895D"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7CB4B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2CA02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09A8D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E959E" w14:textId="409BA492"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ECEF9" w14:textId="2E0550AE"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B71AF9"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92875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E057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058F2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1F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7CED6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D4990"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DEBE06B" w14:textId="77777777" w:rsidR="005B0FDD" w:rsidRDefault="005B0FDD" w:rsidP="0074559A">
            <w:pPr>
              <w:pStyle w:val="TAC"/>
              <w:rPr>
                <w:szCs w:val="18"/>
                <w:lang w:val="en-US" w:eastAsia="zh-CN"/>
              </w:rPr>
            </w:pPr>
            <w:r>
              <w:rPr>
                <w:rFonts w:hint="eastAsia"/>
                <w:szCs w:val="18"/>
                <w:lang w:val="en-US" w:eastAsia="zh-CN"/>
              </w:rPr>
              <w:t>0</w:t>
            </w:r>
          </w:p>
        </w:tc>
      </w:tr>
      <w:tr w:rsidR="005B0FDD" w14:paraId="28ACFC2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EFD8D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5E20A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4418304A"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F015D7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26CD07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8549E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10E5D"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40F1C1"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876F93"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D03AF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73B48D"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E291B7"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FCE32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1A27E66"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D7C9E0"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686068"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5473AF0" w14:textId="77777777" w:rsidR="005B0FDD" w:rsidRDefault="005B0FDD" w:rsidP="0074559A">
            <w:pPr>
              <w:pStyle w:val="TAC"/>
              <w:rPr>
                <w:szCs w:val="18"/>
                <w:lang w:val="en-US" w:eastAsia="zh-CN"/>
              </w:rPr>
            </w:pPr>
          </w:p>
        </w:tc>
      </w:tr>
      <w:tr w:rsidR="005B0FDD" w14:paraId="06E951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5149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C8C89BE"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768D16A9" w14:textId="77777777" w:rsidR="005B0FDD" w:rsidRDefault="005B0FDD" w:rsidP="0074559A">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1DAB4D07" w14:textId="77777777" w:rsidR="005B0FDD" w:rsidRDefault="005B0FDD" w:rsidP="0074559A">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6D44B"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FB176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BE13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BCA82"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C49918"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320C9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1961F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FC5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16FA"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AF612A"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F7B20"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33F8F"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FA2EFC" w14:textId="77777777" w:rsidR="005B0FDD" w:rsidRDefault="005B0FDD" w:rsidP="0074559A">
            <w:pPr>
              <w:pStyle w:val="TAC"/>
              <w:rPr>
                <w:szCs w:val="18"/>
                <w:lang w:val="en-US" w:eastAsia="zh-CN"/>
              </w:rPr>
            </w:pPr>
            <w:r>
              <w:rPr>
                <w:rFonts w:hint="eastAsia"/>
                <w:szCs w:val="18"/>
                <w:lang w:val="en-US" w:eastAsia="zh-CN"/>
              </w:rPr>
              <w:t>1</w:t>
            </w:r>
          </w:p>
        </w:tc>
      </w:tr>
      <w:tr w:rsidR="005B0FDD" w14:paraId="2B2EE2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F471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AD6CE7"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5B37A046"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00C8CC7"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C815E9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17D9A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066FE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00CC2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A429EB"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E8CF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71E9E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26B59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10E23B"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C3C7C0"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2F42E"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4EE63FA"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7E2A70" w14:textId="77777777" w:rsidR="005B0FDD" w:rsidRDefault="005B0FDD" w:rsidP="0074559A">
            <w:pPr>
              <w:pStyle w:val="TAC"/>
              <w:rPr>
                <w:szCs w:val="18"/>
                <w:lang w:val="en-US" w:eastAsia="zh-CN"/>
              </w:rPr>
            </w:pPr>
          </w:p>
        </w:tc>
      </w:tr>
      <w:tr w:rsidR="005B0FDD" w14:paraId="5007C5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B44435" w14:textId="77777777" w:rsidR="005B0FDD" w:rsidRDefault="005B0FDD" w:rsidP="0074559A">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5EA97AD2"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6D9B4C4"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87AF4"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F919B83" w14:textId="1CF4DC4F" w:rsidR="005B0FDD" w:rsidRDefault="005B0FDD" w:rsidP="0074559A">
            <w:pPr>
              <w:pStyle w:val="TAC"/>
              <w:rPr>
                <w:lang w:val="en-US" w:eastAsia="zh-CN"/>
              </w:rPr>
            </w:pPr>
            <w:r>
              <w:rPr>
                <w:rFonts w:hint="eastAsia"/>
                <w:lang w:val="en-US" w:eastAsia="zh-CN"/>
              </w:rPr>
              <w:t>0</w:t>
            </w:r>
          </w:p>
        </w:tc>
      </w:tr>
      <w:tr w:rsidR="005B0FDD" w14:paraId="0F11D5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527588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17D28C9"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99281C3"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488C80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E6F1C4C"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9D6254"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D21EBC"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F1F3A0"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1C3F88"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BE085E"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53CE53"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1F0743"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668F9F" w14:textId="77777777" w:rsidR="005B0FDD" w:rsidRDefault="005B0FDD" w:rsidP="0074559A">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EA0B162"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C1E8A7"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06FF4B"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67CDC07" w14:textId="77777777" w:rsidR="005B0FDD" w:rsidRDefault="005B0FDD" w:rsidP="0074559A">
            <w:pPr>
              <w:pStyle w:val="TAC"/>
              <w:rPr>
                <w:lang w:val="en-US" w:eastAsia="zh-CN"/>
              </w:rPr>
            </w:pPr>
          </w:p>
        </w:tc>
      </w:tr>
      <w:tr w:rsidR="005B0FDD" w14:paraId="5355396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28469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29F9E2"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642ED1"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64C7FE"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6591A5C" w14:textId="77777777" w:rsidR="005B0FDD" w:rsidRDefault="005B0FDD" w:rsidP="0074559A">
            <w:pPr>
              <w:pStyle w:val="TAC"/>
              <w:rPr>
                <w:lang w:val="en-US" w:eastAsia="zh-CN"/>
              </w:rPr>
            </w:pPr>
            <w:r>
              <w:rPr>
                <w:rFonts w:hint="eastAsia"/>
                <w:lang w:val="en-US" w:eastAsia="zh-CN"/>
              </w:rPr>
              <w:t>1</w:t>
            </w:r>
          </w:p>
        </w:tc>
      </w:tr>
      <w:tr w:rsidR="005B0FDD" w14:paraId="31D6989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86FEC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E7F4A6"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DA16989" w14:textId="77777777" w:rsidR="005B0FDD" w:rsidRDefault="005B0FDD" w:rsidP="0074559A">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45A6F7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C72A84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AF993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95CDD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076CEE"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EAB1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A9D51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61E5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BC6D29"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48CDF"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B8D0BB9"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078157"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9A4E0" w14:textId="77777777" w:rsidR="005B0FDD" w:rsidRDefault="005B0FDD" w:rsidP="0074559A">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36D6AD" w14:textId="77777777" w:rsidR="005B0FDD" w:rsidRDefault="005B0FDD" w:rsidP="0074559A">
            <w:pPr>
              <w:pStyle w:val="TAC"/>
              <w:rPr>
                <w:lang w:val="en-US" w:eastAsia="zh-CN"/>
              </w:rPr>
            </w:pPr>
          </w:p>
        </w:tc>
      </w:tr>
      <w:tr w:rsidR="005B0FDD" w14:paraId="7A0FC77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A9C349" w14:textId="77777777" w:rsidR="005B0FDD" w:rsidRDefault="005B0FDD" w:rsidP="0074559A">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5BB591D9"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FA912DD"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4458ABD"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E8686D"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FAE980"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DCAD6A"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F59426" w14:textId="78B485E8"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14B13" w14:textId="408212DD"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9E680"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3CAB1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C95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E65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7EB77"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B1160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A64C8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D1BB6B" w14:textId="77777777" w:rsidR="005B0FDD" w:rsidRDefault="005B0FDD" w:rsidP="0074559A">
            <w:pPr>
              <w:pStyle w:val="TAC"/>
              <w:rPr>
                <w:lang w:val="en-US" w:eastAsia="zh-CN"/>
              </w:rPr>
            </w:pPr>
            <w:r>
              <w:rPr>
                <w:rFonts w:eastAsia="SimSun" w:hint="eastAsia"/>
                <w:lang w:val="en-US" w:eastAsia="zh-CN"/>
              </w:rPr>
              <w:t>0</w:t>
            </w:r>
          </w:p>
        </w:tc>
      </w:tr>
      <w:tr w:rsidR="005B0FDD" w14:paraId="15D665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63368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2EE7D3"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180783F"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891E6A0"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0494485" w14:textId="77777777" w:rsidR="005B0FDD" w:rsidRDefault="005B0FDD" w:rsidP="0074559A">
            <w:pPr>
              <w:pStyle w:val="TAC"/>
              <w:rPr>
                <w:lang w:val="en-US" w:eastAsia="zh-CN"/>
              </w:rPr>
            </w:pPr>
          </w:p>
        </w:tc>
      </w:tr>
      <w:tr w:rsidR="005B0FDD" w14:paraId="2D5FE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F643C7"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930C1A" w14:textId="77777777" w:rsidR="005B0FDD" w:rsidRDefault="005B0FDD" w:rsidP="0074559A">
            <w:pPr>
              <w:pStyle w:val="TAC"/>
            </w:pPr>
            <w:r>
              <w:t>CA_n66A-n77A</w:t>
            </w:r>
          </w:p>
          <w:p w14:paraId="1A44398F" w14:textId="591A6C3E"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660DD05"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D0BD9E4"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B2C7D6"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A92592"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134129"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783AE"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43967B"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F0D8A7"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B4750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73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9D4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1E36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CD666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EF0B7"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547C9" w14:textId="77777777" w:rsidR="005B0FDD" w:rsidRDefault="005B0FDD" w:rsidP="0074559A">
            <w:pPr>
              <w:pStyle w:val="TAC"/>
              <w:rPr>
                <w:lang w:val="en-US" w:eastAsia="zh-CN"/>
              </w:rPr>
            </w:pPr>
            <w:r>
              <w:rPr>
                <w:rFonts w:hint="eastAsia"/>
                <w:lang w:val="en-US" w:eastAsia="zh-CN"/>
              </w:rPr>
              <w:t>1</w:t>
            </w:r>
          </w:p>
        </w:tc>
      </w:tr>
      <w:tr w:rsidR="005B0FDD" w14:paraId="0A05F9C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981F3B"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F2ED28"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B80DF63"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A06BA38" w14:textId="77777777" w:rsidR="005B0FDD" w:rsidRDefault="005B0FDD" w:rsidP="0074559A">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F22EDB4" w14:textId="77777777" w:rsidR="005B0FDD" w:rsidRDefault="005B0FDD" w:rsidP="0074559A">
            <w:pPr>
              <w:pStyle w:val="TAC"/>
              <w:rPr>
                <w:lang w:val="en-US" w:eastAsia="zh-CN"/>
              </w:rPr>
            </w:pPr>
          </w:p>
        </w:tc>
      </w:tr>
      <w:tr w:rsidR="005B0FDD" w14:paraId="147AC06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4CADB3" w14:textId="77777777" w:rsidR="005B0FDD" w:rsidRDefault="005B0FDD" w:rsidP="0074559A">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72B07468" w14:textId="77777777" w:rsidR="005B0FDD" w:rsidRDefault="005B0FDD" w:rsidP="0074559A">
            <w:pPr>
              <w:pStyle w:val="TAC"/>
            </w:pPr>
            <w:r>
              <w:t>CA_n66A-n77A</w:t>
            </w:r>
          </w:p>
          <w:p w14:paraId="766EA573" w14:textId="65B77D0F"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DCE2DBB"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9BD29A3" w14:textId="4B458FED" w:rsidR="005B0FDD" w:rsidRDefault="005B0FDD" w:rsidP="0074559A">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28F32FBA" w14:textId="46AF4B04" w:rsidR="005B0FDD" w:rsidRDefault="005B0FDD" w:rsidP="0074559A">
            <w:pPr>
              <w:pStyle w:val="TAC"/>
              <w:rPr>
                <w:lang w:val="en-US" w:eastAsia="zh-CN"/>
              </w:rPr>
            </w:pPr>
            <w:r>
              <w:rPr>
                <w:rFonts w:hint="eastAsia"/>
                <w:lang w:val="en-US" w:eastAsia="zh-CN"/>
              </w:rPr>
              <w:t>0</w:t>
            </w:r>
          </w:p>
        </w:tc>
      </w:tr>
      <w:tr w:rsidR="005B0FDD" w14:paraId="637B4C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34BE82"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7D61CF"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1E2136"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5ECD462" w14:textId="4DDDC313" w:rsidR="005B0FDD" w:rsidRDefault="005B0FDD" w:rsidP="0074559A">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99C7D2F" w14:textId="77777777" w:rsidR="005B0FDD" w:rsidRDefault="005B0FDD" w:rsidP="0074559A">
            <w:pPr>
              <w:pStyle w:val="TAC"/>
              <w:rPr>
                <w:lang w:val="en-US" w:eastAsia="zh-CN"/>
              </w:rPr>
            </w:pPr>
          </w:p>
        </w:tc>
      </w:tr>
      <w:tr w:rsidR="005B0FDD" w14:paraId="4E8681C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C3DBD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7A0473E"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AD9DE22"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32B7234" w14:textId="77777777" w:rsidR="005B0FDD" w:rsidRDefault="005B0FDD" w:rsidP="0074559A">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4C9030B" w14:textId="77777777" w:rsidR="005B0FDD" w:rsidRDefault="005B0FDD" w:rsidP="0074559A">
            <w:pPr>
              <w:pStyle w:val="TAC"/>
              <w:rPr>
                <w:lang w:val="en-US" w:eastAsia="zh-CN"/>
              </w:rPr>
            </w:pPr>
            <w:r>
              <w:rPr>
                <w:rFonts w:hint="eastAsia"/>
                <w:lang w:val="en-US" w:eastAsia="zh-CN"/>
              </w:rPr>
              <w:t>1</w:t>
            </w:r>
          </w:p>
        </w:tc>
      </w:tr>
      <w:tr w:rsidR="005B0FDD" w14:paraId="7CECB7D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92DA5C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3CBDA0"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04354CE" w14:textId="77777777" w:rsidR="005B0FDD" w:rsidRDefault="005B0FDD" w:rsidP="0074559A">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21926B8" w14:textId="77777777" w:rsidR="005B0FDD" w:rsidRDefault="005B0FDD" w:rsidP="0074559A">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EF5069" w14:textId="77777777" w:rsidR="005B0FDD" w:rsidRDefault="005B0FDD" w:rsidP="0074559A">
            <w:pPr>
              <w:pStyle w:val="TAC"/>
              <w:rPr>
                <w:lang w:val="en-US" w:eastAsia="zh-CN"/>
              </w:rPr>
            </w:pPr>
          </w:p>
        </w:tc>
      </w:tr>
      <w:tr w:rsidR="005B0FDD" w14:paraId="5DB87469" w14:textId="77777777" w:rsidTr="0074559A">
        <w:trPr>
          <w:trHeight w:val="187"/>
        </w:trPr>
        <w:tc>
          <w:tcPr>
            <w:tcW w:w="1642" w:type="dxa"/>
            <w:tcBorders>
              <w:left w:val="single" w:sz="4" w:space="0" w:color="auto"/>
              <w:bottom w:val="nil"/>
              <w:right w:val="single" w:sz="4" w:space="0" w:color="auto"/>
            </w:tcBorders>
            <w:shd w:val="clear" w:color="auto" w:fill="auto"/>
          </w:tcPr>
          <w:p w14:paraId="2054A771" w14:textId="77777777" w:rsidR="005B0FDD" w:rsidRDefault="005B0FDD" w:rsidP="0074559A">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6AA85DB5" w14:textId="77777777" w:rsidR="005B0FDD" w:rsidRDefault="005B0FDD" w:rsidP="0074559A">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1FE9C7"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B586F40"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AB0E308"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2A29E"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2552C7"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E56BCC" w14:textId="77777777" w:rsidR="005B0FDD" w:rsidRDefault="005B0FDD" w:rsidP="0074559A">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16519DF"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E9E52A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AD5DE4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BD558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87397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B47C33"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40D6EA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25A79AC"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3FA8B23" w14:textId="4F919BF3" w:rsidR="005B0FDD" w:rsidRDefault="005B0FDD" w:rsidP="0074559A">
            <w:pPr>
              <w:pStyle w:val="TAC"/>
              <w:rPr>
                <w:lang w:eastAsia="zh-CN"/>
              </w:rPr>
            </w:pPr>
            <w:r>
              <w:rPr>
                <w:rFonts w:hint="eastAsia"/>
                <w:lang w:val="en-US" w:eastAsia="zh-CN"/>
              </w:rPr>
              <w:t>0</w:t>
            </w:r>
          </w:p>
        </w:tc>
      </w:tr>
      <w:tr w:rsidR="005B0FDD" w14:paraId="35BF2CA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56D0EA"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59962A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86A3246"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D179B91" w14:textId="77777777" w:rsidR="005B0FDD" w:rsidRDefault="005B0FDD" w:rsidP="0074559A">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DB7F859" w14:textId="77777777" w:rsidR="005B0FDD" w:rsidRDefault="005B0FDD" w:rsidP="0074559A">
            <w:pPr>
              <w:pStyle w:val="TAC"/>
              <w:rPr>
                <w:lang w:eastAsia="zh-CN"/>
              </w:rPr>
            </w:pPr>
          </w:p>
        </w:tc>
      </w:tr>
      <w:tr w:rsidR="005B0FDD" w14:paraId="11BF6CE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21A11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EE58C"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5290A0C" w14:textId="77777777" w:rsidR="005B0FDD" w:rsidRDefault="005B0FDD" w:rsidP="0074559A">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2734534" w14:textId="77777777" w:rsidR="005B0FDD" w:rsidRDefault="005B0FDD" w:rsidP="0074559A">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32A360" w14:textId="77777777" w:rsidR="005B0FDD" w:rsidRDefault="005B0FDD" w:rsidP="0074559A">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B2584B" w14:textId="77777777" w:rsidR="005B0FDD" w:rsidRDefault="005B0FDD" w:rsidP="0074559A">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1F47C" w14:textId="77777777" w:rsidR="005B0FDD" w:rsidRDefault="005B0FDD" w:rsidP="0074559A">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D1E94" w14:textId="77777777" w:rsidR="005B0FDD" w:rsidRDefault="005B0FDD" w:rsidP="0074559A">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CACBF6" w14:textId="77777777" w:rsidR="005B0FDD" w:rsidRDefault="005B0FDD" w:rsidP="0074559A">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FF7F0D" w14:textId="77777777" w:rsidR="005B0FDD" w:rsidRDefault="005B0FDD" w:rsidP="0074559A">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B9D1B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B02C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A654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02B8B6"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D74FE67"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C50788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62DAFD6" w14:textId="77777777" w:rsidR="005B0FDD" w:rsidRDefault="005B0FDD" w:rsidP="0074559A">
            <w:pPr>
              <w:pStyle w:val="TAC"/>
              <w:rPr>
                <w:lang w:val="en-US" w:eastAsia="zh-CN"/>
              </w:rPr>
            </w:pPr>
            <w:r>
              <w:rPr>
                <w:rFonts w:hint="eastAsia"/>
                <w:lang w:val="en-US" w:eastAsia="zh-CN"/>
              </w:rPr>
              <w:t>1</w:t>
            </w:r>
          </w:p>
        </w:tc>
      </w:tr>
      <w:tr w:rsidR="005B0FDD" w14:paraId="09F3A08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7C18A5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452A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0442CBC"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274EE22" w14:textId="77777777" w:rsidR="005B0FDD" w:rsidRDefault="005B0FDD" w:rsidP="0074559A">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AE04CEA" w14:textId="77777777" w:rsidR="005B0FDD" w:rsidRDefault="005B0FDD" w:rsidP="0074559A">
            <w:pPr>
              <w:pStyle w:val="TAC"/>
              <w:rPr>
                <w:lang w:eastAsia="zh-CN"/>
              </w:rPr>
            </w:pPr>
          </w:p>
        </w:tc>
      </w:tr>
      <w:tr w:rsidR="005B0FDD" w14:paraId="76827E3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62F84B" w14:textId="77777777" w:rsidR="005B0FDD" w:rsidRDefault="005B0FDD" w:rsidP="0074559A">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09DC427F"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1EFAF2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1FE4D4" w14:textId="77777777" w:rsidR="005B0FDD" w:rsidRDefault="005B0FDD" w:rsidP="0074559A">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99A7B8C" w14:textId="77777777" w:rsidR="005B0FDD" w:rsidRDefault="005B0FDD" w:rsidP="0074559A">
            <w:pPr>
              <w:pStyle w:val="TAC"/>
              <w:rPr>
                <w:lang w:eastAsia="zh-CN"/>
              </w:rPr>
            </w:pPr>
            <w:r>
              <w:rPr>
                <w:rFonts w:hint="eastAsia"/>
                <w:szCs w:val="18"/>
                <w:lang w:val="en-US" w:eastAsia="zh-CN"/>
              </w:rPr>
              <w:t>0</w:t>
            </w:r>
          </w:p>
        </w:tc>
      </w:tr>
      <w:tr w:rsidR="005B0FDD" w14:paraId="474860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731652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D01E97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66A72B"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627D8CB"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1B491C1" w14:textId="77777777" w:rsidR="005B0FDD" w:rsidRDefault="005B0FDD" w:rsidP="0074559A">
            <w:pPr>
              <w:pStyle w:val="TAC"/>
              <w:rPr>
                <w:lang w:eastAsia="zh-CN"/>
              </w:rPr>
            </w:pPr>
          </w:p>
        </w:tc>
      </w:tr>
      <w:tr w:rsidR="005B0FDD" w14:paraId="4E72DC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B72B9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410D8E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55E494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D2EBC9A" w14:textId="77777777" w:rsidR="005B0FDD" w:rsidRDefault="005B0FDD" w:rsidP="0074559A">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506518A" w14:textId="77777777" w:rsidR="005B0FDD" w:rsidRDefault="005B0FDD" w:rsidP="0074559A">
            <w:pPr>
              <w:pStyle w:val="TAC"/>
              <w:rPr>
                <w:lang w:eastAsia="zh-CN"/>
              </w:rPr>
            </w:pPr>
            <w:r>
              <w:rPr>
                <w:szCs w:val="18"/>
                <w:lang w:val="en-US" w:eastAsia="zh-CN"/>
              </w:rPr>
              <w:t>1</w:t>
            </w:r>
          </w:p>
        </w:tc>
      </w:tr>
      <w:tr w:rsidR="005B0FDD" w14:paraId="273112A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89700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9BB4C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40AC5"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CCDE96D"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280EDD7" w14:textId="77777777" w:rsidR="005B0FDD" w:rsidRDefault="005B0FDD" w:rsidP="0074559A">
            <w:pPr>
              <w:pStyle w:val="TAC"/>
              <w:rPr>
                <w:lang w:eastAsia="zh-CN"/>
              </w:rPr>
            </w:pPr>
          </w:p>
        </w:tc>
      </w:tr>
      <w:tr w:rsidR="005B0FDD" w14:paraId="46DDEE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A6017E" w14:textId="77777777" w:rsidR="005B0FDD" w:rsidRDefault="005B0FDD" w:rsidP="0074559A">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B940150" w14:textId="77777777" w:rsidR="005B0FDD" w:rsidRDefault="005B0FDD" w:rsidP="0074559A">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80318EE" w14:textId="77777777" w:rsidR="005B0FDD" w:rsidRDefault="005B0FDD" w:rsidP="0074559A">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9E02526" w14:textId="77777777" w:rsidR="005B0FDD" w:rsidRDefault="005B0FDD" w:rsidP="0074559A">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6FDEF9B" w14:textId="77777777" w:rsidR="005B0FDD" w:rsidRDefault="005B0FDD" w:rsidP="0074559A">
            <w:pPr>
              <w:pStyle w:val="TAC"/>
              <w:rPr>
                <w:lang w:eastAsia="zh-CN"/>
              </w:rPr>
            </w:pPr>
            <w:r>
              <w:rPr>
                <w:rFonts w:hint="eastAsia"/>
                <w:szCs w:val="18"/>
                <w:lang w:eastAsia="zh-CN"/>
              </w:rPr>
              <w:t>0</w:t>
            </w:r>
          </w:p>
        </w:tc>
      </w:tr>
      <w:tr w:rsidR="005B0FDD" w14:paraId="05D5CA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04C27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A48F8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4239234" w14:textId="77777777" w:rsidR="005B0FDD" w:rsidRDefault="005B0FDD" w:rsidP="0074559A">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3AC8C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85297B"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954951" w14:textId="77777777" w:rsidR="005B0FDD" w:rsidRDefault="005B0FDD" w:rsidP="0074559A">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2AAF86" w14:textId="77777777" w:rsidR="005B0FDD" w:rsidRDefault="005B0FDD" w:rsidP="0074559A">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A9C6E57"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41BE1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268B4B"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BA774B" w14:textId="77777777" w:rsidR="005B0FDD" w:rsidRDefault="005B0FDD" w:rsidP="0074559A">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7F30D2" w14:textId="77777777" w:rsidR="005B0FDD" w:rsidRDefault="005B0FDD" w:rsidP="0074559A">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80A117" w14:textId="77777777" w:rsidR="005B0FDD" w:rsidRDefault="005B0FDD" w:rsidP="0074559A">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FB0A233" w14:textId="77777777" w:rsidR="005B0FDD" w:rsidRDefault="005B0FDD" w:rsidP="0074559A">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4B2827" w14:textId="77777777" w:rsidR="005B0FDD" w:rsidRDefault="005B0FDD" w:rsidP="0074559A">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50230C" w14:textId="77777777" w:rsidR="005B0FDD" w:rsidRDefault="005B0FDD" w:rsidP="0074559A">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5D2809" w14:textId="77777777" w:rsidR="005B0FDD" w:rsidRDefault="005B0FDD" w:rsidP="0074559A">
            <w:pPr>
              <w:pStyle w:val="TAC"/>
              <w:rPr>
                <w:lang w:eastAsia="zh-CN"/>
              </w:rPr>
            </w:pPr>
          </w:p>
        </w:tc>
      </w:tr>
      <w:tr w:rsidR="005B0FDD" w14:paraId="75C99CE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5D7E79A" w14:textId="77777777" w:rsidR="005B0FDD" w:rsidRDefault="005B0FDD" w:rsidP="0074559A">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76DCED89"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491A4DF"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26EBB7B"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D1B2790" w14:textId="77777777" w:rsidR="005B0FDD" w:rsidRDefault="005B0FDD" w:rsidP="0074559A">
            <w:pPr>
              <w:pStyle w:val="TAC"/>
              <w:rPr>
                <w:lang w:eastAsia="zh-CN"/>
              </w:rPr>
            </w:pPr>
            <w:r>
              <w:rPr>
                <w:rFonts w:hint="eastAsia"/>
                <w:szCs w:val="18"/>
                <w:lang w:val="en-US" w:eastAsia="zh-CN"/>
              </w:rPr>
              <w:t>0</w:t>
            </w:r>
          </w:p>
        </w:tc>
      </w:tr>
      <w:tr w:rsidR="005B0FDD" w14:paraId="284334C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94F85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809460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6D05B80"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5318FE" w14:textId="77777777" w:rsidR="005B0FDD" w:rsidRDefault="005B0FDD" w:rsidP="0074559A">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F2736F" w14:textId="77777777" w:rsidR="005B0FDD" w:rsidRDefault="005B0FDD" w:rsidP="0074559A">
            <w:pPr>
              <w:pStyle w:val="TAC"/>
              <w:rPr>
                <w:lang w:eastAsia="zh-CN"/>
              </w:rPr>
            </w:pPr>
          </w:p>
        </w:tc>
      </w:tr>
      <w:tr w:rsidR="005B0FDD" w14:paraId="4E3899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4C8CC3"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4C0DFD8"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658347E"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E28325"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CCDCCDB" w14:textId="77777777" w:rsidR="005B0FDD" w:rsidRDefault="005B0FDD" w:rsidP="0074559A">
            <w:pPr>
              <w:pStyle w:val="TAC"/>
              <w:rPr>
                <w:lang w:eastAsia="zh-CN"/>
              </w:rPr>
            </w:pPr>
            <w:r>
              <w:rPr>
                <w:szCs w:val="18"/>
                <w:lang w:val="en-US" w:eastAsia="zh-CN"/>
              </w:rPr>
              <w:t>1</w:t>
            </w:r>
          </w:p>
        </w:tc>
      </w:tr>
      <w:tr w:rsidR="005B0FDD" w14:paraId="7686D5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C6D001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AA54C5"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82C357"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8C95CE"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85BD853" w14:textId="77777777" w:rsidR="005B0FDD" w:rsidRDefault="005B0FDD" w:rsidP="0074559A">
            <w:pPr>
              <w:pStyle w:val="TAC"/>
              <w:rPr>
                <w:lang w:eastAsia="zh-CN"/>
              </w:rPr>
            </w:pPr>
          </w:p>
        </w:tc>
      </w:tr>
      <w:tr w:rsidR="005B0FDD" w14:paraId="4B1B2B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6BCAD"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3C410068"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24B95B2B"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5EB3BB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FA79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AC1A5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7BBCC5"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5B5C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A349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60FE71"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E109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A02F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4C156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8DCDAB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BBF8C5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7730E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D9D0024" w14:textId="77777777" w:rsidR="005B0FDD" w:rsidRDefault="005B0FDD" w:rsidP="0074559A">
            <w:pPr>
              <w:pStyle w:val="TAC"/>
              <w:rPr>
                <w:lang w:eastAsia="zh-CN"/>
              </w:rPr>
            </w:pPr>
            <w:r>
              <w:rPr>
                <w:rFonts w:hint="eastAsia"/>
                <w:lang w:eastAsia="zh-CN"/>
              </w:rPr>
              <w:t>0</w:t>
            </w:r>
          </w:p>
        </w:tc>
      </w:tr>
      <w:tr w:rsidR="005B0FDD" w14:paraId="0499E6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5870E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7F1130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3F925"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29AEB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21B8F8"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1C502"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AF991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901BF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E613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496E9"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E1BE5" w14:textId="77777777" w:rsidR="005B0FDD" w:rsidRDefault="005B0FDD" w:rsidP="0074559A">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D10352" w14:textId="77777777" w:rsidR="005B0FDD" w:rsidRDefault="005B0FDD" w:rsidP="0074559A">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7946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40F98" w14:textId="77777777" w:rsidR="005B0FDD" w:rsidRDefault="005B0FDD" w:rsidP="0074559A">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2736E5" w14:textId="77777777" w:rsidR="005B0FDD" w:rsidRDefault="005B0FDD" w:rsidP="0074559A">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771F8FD" w14:textId="77777777" w:rsidR="005B0FDD" w:rsidRDefault="005B0FDD" w:rsidP="0074559A">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69B6E3" w14:textId="77777777" w:rsidR="005B0FDD" w:rsidRDefault="005B0FDD" w:rsidP="0074559A">
            <w:pPr>
              <w:pStyle w:val="TAC"/>
              <w:rPr>
                <w:rFonts w:eastAsia="Yu Mincho"/>
              </w:rPr>
            </w:pPr>
          </w:p>
        </w:tc>
      </w:tr>
      <w:tr w:rsidR="005B0FDD" w14:paraId="01A7BF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1B546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682629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30D0CE8"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6B4CFDD" w14:textId="77777777" w:rsidR="005B0FDD" w:rsidRDefault="005B0FDD" w:rsidP="0074559A">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9711E1"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959EE3"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FD1C2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2D86D3"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9A4AD4"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35A2BA"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B068D9"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B33E46"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8DD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03317B" w14:textId="77777777" w:rsidR="005B0FDD" w:rsidRDefault="005B0FDD" w:rsidP="0074559A">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8E0CD4"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D8F165A" w14:textId="77777777" w:rsidR="005B0FDD" w:rsidRDefault="005B0FDD" w:rsidP="0074559A">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755965EA" w14:textId="77777777" w:rsidR="005B0FDD" w:rsidRDefault="005B0FDD" w:rsidP="0074559A">
            <w:pPr>
              <w:pStyle w:val="TAC"/>
              <w:rPr>
                <w:rFonts w:eastAsia="Yu Mincho"/>
              </w:rPr>
            </w:pPr>
            <w:r>
              <w:rPr>
                <w:rFonts w:hint="eastAsia"/>
                <w:lang w:val="en-US" w:eastAsia="zh-CN"/>
              </w:rPr>
              <w:t>1</w:t>
            </w:r>
          </w:p>
        </w:tc>
      </w:tr>
      <w:tr w:rsidR="005B0FDD" w14:paraId="4D75808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6AE806"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F53E314"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03B64C0"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194D9F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AA5C2"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5E132"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0D38E5"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C7B18"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1AE94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47DC0"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08D543" w14:textId="77777777" w:rsidR="005B0FDD" w:rsidRDefault="005B0FDD" w:rsidP="0074559A">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EA531D" w14:textId="77777777" w:rsidR="005B0FDD" w:rsidRDefault="005B0FDD" w:rsidP="0074559A">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836F53" w14:textId="77777777" w:rsidR="005B0FDD" w:rsidRDefault="005B0FDD" w:rsidP="0074559A">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052C3A7" w14:textId="77777777" w:rsidR="005B0FDD" w:rsidRDefault="005B0FDD" w:rsidP="0074559A">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28CB4A" w14:textId="77777777" w:rsidR="005B0FDD" w:rsidRDefault="005B0FDD" w:rsidP="0074559A">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20BA5D4" w14:textId="77777777" w:rsidR="005B0FDD" w:rsidRDefault="005B0FDD" w:rsidP="0074559A">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73E5AEF2" w14:textId="77777777" w:rsidR="005B0FDD" w:rsidRDefault="005B0FDD" w:rsidP="0074559A">
            <w:pPr>
              <w:pStyle w:val="TAC"/>
              <w:rPr>
                <w:lang w:val="en-US" w:eastAsia="zh-CN"/>
              </w:rPr>
            </w:pPr>
          </w:p>
        </w:tc>
      </w:tr>
      <w:tr w:rsidR="005B0FDD" w14:paraId="44717D4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D1D786" w14:textId="77777777" w:rsidR="005B0FDD" w:rsidRDefault="005B0FDD" w:rsidP="0074559A">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204606E6" w14:textId="77777777" w:rsidR="005B0FDD" w:rsidRDefault="005B0FDD" w:rsidP="0074559A">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39836984" w14:textId="77777777" w:rsidR="005B0FDD" w:rsidRDefault="005B0FDD" w:rsidP="0074559A">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0173BD21"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2B5C1A"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79255E"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9B56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608D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FA547"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447D2B"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82B5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7742D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CBC1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9048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900CE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4BF3E8"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70D8B3AA" w14:textId="77777777" w:rsidR="005B0FDD" w:rsidRDefault="005B0FDD" w:rsidP="0074559A">
            <w:pPr>
              <w:pStyle w:val="TAC"/>
              <w:rPr>
                <w:szCs w:val="18"/>
                <w:lang w:val="en-US" w:eastAsia="zh-CN"/>
              </w:rPr>
            </w:pPr>
            <w:r>
              <w:rPr>
                <w:rFonts w:hint="eastAsia"/>
                <w:szCs w:val="18"/>
                <w:lang w:val="en-US" w:eastAsia="zh-CN"/>
              </w:rPr>
              <w:t>0</w:t>
            </w:r>
          </w:p>
        </w:tc>
      </w:tr>
      <w:tr w:rsidR="005B0FDD" w14:paraId="1D523E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E0558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93DE71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D86A40" w14:textId="77777777" w:rsidR="005B0FDD" w:rsidRDefault="005B0FDD" w:rsidP="0074559A">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70F8DC" w14:textId="77777777" w:rsidR="005B0FDD" w:rsidRDefault="005B0FDD" w:rsidP="0074559A">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407E111" w14:textId="77777777" w:rsidR="005B0FDD" w:rsidRDefault="005B0FDD" w:rsidP="0074559A">
            <w:pPr>
              <w:pStyle w:val="TAC"/>
              <w:rPr>
                <w:rFonts w:eastAsia="Yu Mincho"/>
                <w:szCs w:val="18"/>
              </w:rPr>
            </w:pPr>
          </w:p>
        </w:tc>
      </w:tr>
      <w:tr w:rsidR="005B0FDD" w14:paraId="1FD70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512A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19CCE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0518" w14:textId="77777777" w:rsidR="005B0FDD" w:rsidRDefault="005B0FDD" w:rsidP="0074559A">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F8E4162" w14:textId="77777777" w:rsidR="005B0FDD" w:rsidRDefault="005B0FDD" w:rsidP="0074559A">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6F6F3A5E" w14:textId="77777777" w:rsidR="005B0FDD" w:rsidRDefault="005B0FDD" w:rsidP="0074559A">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91F2C53" w14:textId="77777777" w:rsidR="005B0FDD" w:rsidRDefault="005B0FDD" w:rsidP="0074559A">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BF42F83" w14:textId="77777777" w:rsidR="005B0FDD" w:rsidRDefault="005B0FDD" w:rsidP="0074559A">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41CF99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49F01B"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8D0CBB" w14:textId="77777777" w:rsidR="005B0FDD" w:rsidRDefault="005B0FDD" w:rsidP="0074559A">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52E425E"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B4E139"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8310FB7"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D34A84F" w14:textId="77777777" w:rsidR="005B0FDD" w:rsidRDefault="005B0FDD" w:rsidP="0074559A">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829CDD1" w14:textId="77777777" w:rsidR="005B0FDD" w:rsidRDefault="005B0FDD" w:rsidP="0074559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6C9B327" w14:textId="77777777" w:rsidR="005B0FDD" w:rsidRDefault="005B0FDD" w:rsidP="0074559A">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22EAAC0C" w14:textId="77777777" w:rsidR="005B0FDD" w:rsidRDefault="005B0FDD" w:rsidP="0074559A">
            <w:pPr>
              <w:pStyle w:val="TAC"/>
              <w:rPr>
                <w:rFonts w:eastAsia="Yu Mincho"/>
                <w:szCs w:val="18"/>
              </w:rPr>
            </w:pPr>
            <w:r>
              <w:rPr>
                <w:rFonts w:hint="eastAsia"/>
                <w:szCs w:val="18"/>
                <w:lang w:val="en-US" w:eastAsia="zh-CN"/>
              </w:rPr>
              <w:t>1</w:t>
            </w:r>
          </w:p>
        </w:tc>
      </w:tr>
      <w:tr w:rsidR="005B0FDD" w14:paraId="3FB11CE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9EBA5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603590"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39C7E"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64C77D0A" w14:textId="77777777" w:rsidR="005B0FDD" w:rsidRDefault="005B0FDD" w:rsidP="0074559A">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414DEB8" w14:textId="77777777" w:rsidR="005B0FDD" w:rsidRDefault="005B0FDD" w:rsidP="0074559A">
            <w:pPr>
              <w:pStyle w:val="TAC"/>
              <w:rPr>
                <w:rFonts w:eastAsia="Yu Mincho"/>
                <w:szCs w:val="18"/>
              </w:rPr>
            </w:pPr>
          </w:p>
        </w:tc>
      </w:tr>
      <w:tr w:rsidR="005B0FDD" w14:paraId="4F3D20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AD83A9" w14:textId="77777777" w:rsidR="005B0FDD" w:rsidRDefault="005B0FDD" w:rsidP="0074559A">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03A0AC69" w14:textId="77777777" w:rsidR="005B0FDD" w:rsidRDefault="005B0FDD" w:rsidP="0074559A">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602EC98" w14:textId="77777777" w:rsidR="005B0FDD" w:rsidRDefault="005B0FDD" w:rsidP="0074559A">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793B62C0" w14:textId="20189045" w:rsidR="005B0FDD" w:rsidRDefault="005B0FDD" w:rsidP="0074559A">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648504A" w14:textId="77777777" w:rsidR="005B0FDD" w:rsidRDefault="005B0FDD" w:rsidP="0074559A">
            <w:pPr>
              <w:pStyle w:val="TAC"/>
              <w:rPr>
                <w:rFonts w:eastAsia="Yu Mincho"/>
              </w:rPr>
            </w:pPr>
            <w:r>
              <w:rPr>
                <w:rFonts w:hint="eastAsia"/>
                <w:lang w:val="en-US" w:eastAsia="zh-CN"/>
              </w:rPr>
              <w:t>0</w:t>
            </w:r>
          </w:p>
        </w:tc>
      </w:tr>
      <w:tr w:rsidR="005B0FDD" w14:paraId="02F5BE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14541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EBF4A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15073A" w14:textId="77777777" w:rsidR="005B0FDD" w:rsidRDefault="005B0FDD" w:rsidP="0074559A">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5C319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7F7C1"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D88F1C"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729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0E1D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9C768F"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D2C89"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223C6B"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7494A3"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76FACC" w14:textId="77777777" w:rsidR="005B0FDD" w:rsidRDefault="005B0FDD" w:rsidP="0074559A">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8025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37CE98" w14:textId="77777777" w:rsidR="005B0FDD" w:rsidRDefault="005B0FDD" w:rsidP="0074559A">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BFD7D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D2E05B" w14:textId="77777777" w:rsidR="005B0FDD" w:rsidRDefault="005B0FDD" w:rsidP="0074559A">
            <w:pPr>
              <w:pStyle w:val="TAC"/>
              <w:rPr>
                <w:rFonts w:eastAsia="Yu Mincho"/>
                <w:szCs w:val="18"/>
              </w:rPr>
            </w:pPr>
          </w:p>
        </w:tc>
      </w:tr>
      <w:tr w:rsidR="005B0FDD" w14:paraId="77A82A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8A1C95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B61986"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1FE1162" w14:textId="77777777" w:rsidR="005B0FDD" w:rsidRDefault="005B0FDD" w:rsidP="0074559A">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ED9F11" w14:textId="77777777" w:rsidR="005B0FDD" w:rsidRDefault="005B0FDD" w:rsidP="0074559A">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8FC0712" w14:textId="77777777" w:rsidR="005B0FDD" w:rsidRDefault="005B0FDD" w:rsidP="0074559A">
            <w:pPr>
              <w:pStyle w:val="TAC"/>
              <w:rPr>
                <w:rFonts w:eastAsia="Yu Mincho"/>
                <w:szCs w:val="18"/>
              </w:rPr>
            </w:pPr>
            <w:r>
              <w:rPr>
                <w:rFonts w:hint="eastAsia"/>
                <w:szCs w:val="18"/>
                <w:lang w:val="en-US" w:eastAsia="zh-CN"/>
              </w:rPr>
              <w:t>1</w:t>
            </w:r>
          </w:p>
        </w:tc>
      </w:tr>
      <w:tr w:rsidR="005B0FDD" w14:paraId="6DAE51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7B54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6A1CC5"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0DE9693"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643332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F6B3E"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1E2D8"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B85096"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F85559"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EEFC6B"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5A7A"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D9F0B6"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F4294C" w14:textId="77777777" w:rsidR="005B0FDD" w:rsidRDefault="005B0FDD" w:rsidP="0074559A">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E0FE68" w14:textId="77777777" w:rsidR="005B0FDD" w:rsidRDefault="005B0FDD" w:rsidP="0074559A">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68CC5A7" w14:textId="77777777" w:rsidR="005B0FDD" w:rsidRDefault="005B0FDD" w:rsidP="0074559A">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878AD6" w14:textId="77777777" w:rsidR="005B0FDD" w:rsidRDefault="005B0FDD" w:rsidP="0074559A">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7E5EE44" w14:textId="77777777" w:rsidR="005B0FDD" w:rsidRDefault="005B0FDD" w:rsidP="0074559A">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F254DB" w14:textId="77777777" w:rsidR="005B0FDD" w:rsidRDefault="005B0FDD" w:rsidP="0074559A">
            <w:pPr>
              <w:pStyle w:val="TAC"/>
              <w:rPr>
                <w:rFonts w:eastAsia="Yu Mincho"/>
                <w:szCs w:val="18"/>
              </w:rPr>
            </w:pPr>
          </w:p>
        </w:tc>
      </w:tr>
      <w:tr w:rsidR="005B0FDD" w14:paraId="5C53E9E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37BF2D4" w14:textId="77777777" w:rsidR="005B0FDD" w:rsidRDefault="005B0FDD" w:rsidP="0074559A">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551F900C" w14:textId="77777777" w:rsidR="005B0FDD" w:rsidRDefault="005B0FDD" w:rsidP="0074559A">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6E5FED1" w14:textId="77777777" w:rsidR="005B0FDD" w:rsidRDefault="005B0FDD" w:rsidP="0074559A">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06D6554" w14:textId="77777777" w:rsidR="005B0FDD" w:rsidRDefault="005B0FDD" w:rsidP="0074559A">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D51357" w14:textId="77777777" w:rsidR="005B0FDD" w:rsidRDefault="005B0FDD" w:rsidP="0074559A">
            <w:pPr>
              <w:pStyle w:val="TAC"/>
              <w:rPr>
                <w:rFonts w:eastAsia="Yu Mincho"/>
                <w:szCs w:val="18"/>
              </w:rPr>
            </w:pPr>
            <w:r>
              <w:rPr>
                <w:rFonts w:hint="eastAsia"/>
                <w:szCs w:val="18"/>
                <w:lang w:val="en-US" w:eastAsia="zh-CN"/>
              </w:rPr>
              <w:t>0</w:t>
            </w:r>
          </w:p>
        </w:tc>
      </w:tr>
      <w:tr w:rsidR="005B0FDD" w14:paraId="0029F1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4192D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AB445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693EE2" w14:textId="77777777" w:rsidR="005B0FDD" w:rsidRDefault="005B0FDD" w:rsidP="0074559A">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9E1AF3" w14:textId="77777777" w:rsidR="005B0FDD" w:rsidRDefault="005B0FDD" w:rsidP="0074559A">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397CB49E" w14:textId="77777777" w:rsidR="005B0FDD" w:rsidRDefault="005B0FDD" w:rsidP="0074559A">
            <w:pPr>
              <w:pStyle w:val="TAC"/>
              <w:rPr>
                <w:rFonts w:eastAsia="Yu Mincho"/>
                <w:szCs w:val="18"/>
              </w:rPr>
            </w:pPr>
          </w:p>
        </w:tc>
      </w:tr>
      <w:tr w:rsidR="005B0FDD" w14:paraId="0661046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4156A9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4A7F62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9A4A32" w14:textId="77777777" w:rsidR="005B0FDD" w:rsidRDefault="005B0FDD" w:rsidP="0074559A">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C1D43D1" w14:textId="77777777" w:rsidR="005B0FDD" w:rsidRDefault="005B0FDD" w:rsidP="0074559A">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39BF9918" w14:textId="77777777" w:rsidR="005B0FDD" w:rsidRDefault="005B0FDD" w:rsidP="0074559A">
            <w:pPr>
              <w:pStyle w:val="TAC"/>
              <w:rPr>
                <w:rFonts w:eastAsia="Yu Mincho"/>
                <w:szCs w:val="18"/>
              </w:rPr>
            </w:pPr>
            <w:r>
              <w:rPr>
                <w:rFonts w:eastAsia="Yu Mincho"/>
                <w:szCs w:val="18"/>
              </w:rPr>
              <w:t>1</w:t>
            </w:r>
          </w:p>
        </w:tc>
      </w:tr>
      <w:tr w:rsidR="005B0FDD" w14:paraId="51546EB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F3100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BBAFB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51F0E1" w14:textId="77777777" w:rsidR="005B0FDD" w:rsidRDefault="005B0FDD" w:rsidP="0074559A">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92ADF2" w14:textId="77777777" w:rsidR="005B0FDD" w:rsidRDefault="005B0FDD" w:rsidP="0074559A">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827FE53" w14:textId="77777777" w:rsidR="005B0FDD" w:rsidRDefault="005B0FDD" w:rsidP="0074559A">
            <w:pPr>
              <w:pStyle w:val="TAC"/>
              <w:rPr>
                <w:rFonts w:eastAsia="Yu Mincho"/>
                <w:szCs w:val="18"/>
              </w:rPr>
            </w:pPr>
          </w:p>
        </w:tc>
      </w:tr>
      <w:tr w:rsidR="005B0FDD" w14:paraId="071B56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288E5E" w14:textId="77777777" w:rsidR="005B0FDD" w:rsidRDefault="005B0FDD" w:rsidP="0074559A">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1EA79D9" w14:textId="77777777" w:rsidR="005B0FDD" w:rsidRDefault="005B0FDD" w:rsidP="0074559A">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B516188"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C17873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ABC0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0C337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1F7563"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E714ED"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51AD09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C2157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BD5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49E7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ED2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EAD3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B6A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39B0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1F4EB4" w14:textId="77777777" w:rsidR="005B0FDD" w:rsidRDefault="005B0FDD" w:rsidP="0074559A">
            <w:pPr>
              <w:pStyle w:val="TAC"/>
              <w:rPr>
                <w:szCs w:val="18"/>
                <w:lang w:eastAsia="zh-CN"/>
              </w:rPr>
            </w:pPr>
            <w:r>
              <w:rPr>
                <w:rFonts w:hint="eastAsia"/>
                <w:szCs w:val="18"/>
                <w:lang w:eastAsia="zh-CN"/>
              </w:rPr>
              <w:t>0</w:t>
            </w:r>
          </w:p>
        </w:tc>
      </w:tr>
      <w:tr w:rsidR="005B0FDD" w14:paraId="7F8603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D77FC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4F04C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786685"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C01D6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988D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6C896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E02C0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04F84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6AF4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6F73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A7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361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C20A0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6E14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FDC9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93A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E2D159" w14:textId="77777777" w:rsidR="005B0FDD" w:rsidRDefault="005B0FDD" w:rsidP="0074559A">
            <w:pPr>
              <w:pStyle w:val="TAC"/>
              <w:rPr>
                <w:rFonts w:eastAsia="Yu Mincho"/>
                <w:szCs w:val="18"/>
              </w:rPr>
            </w:pPr>
          </w:p>
        </w:tc>
      </w:tr>
      <w:tr w:rsidR="005B0FDD" w14:paraId="7B76CE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4E5E5E" w14:textId="77777777" w:rsidR="005B0FDD" w:rsidRDefault="005B0FDD" w:rsidP="0074559A">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00872161" w14:textId="77777777" w:rsidR="005B0FDD" w:rsidRDefault="005B0FDD" w:rsidP="0074559A">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5B1848EC"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4DB278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D4FBD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CDB98C"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541F4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40C4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D71E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C87E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989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DA8C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0973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5BFF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D16BC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061FF"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75C5007" w14:textId="77777777" w:rsidR="005B0FDD" w:rsidRDefault="005B0FDD" w:rsidP="0074559A">
            <w:pPr>
              <w:pStyle w:val="TAC"/>
              <w:rPr>
                <w:rFonts w:eastAsia="Yu Mincho"/>
                <w:szCs w:val="18"/>
              </w:rPr>
            </w:pPr>
            <w:r>
              <w:rPr>
                <w:rFonts w:hint="eastAsia"/>
                <w:szCs w:val="18"/>
                <w:lang w:val="en-US" w:eastAsia="zh-CN"/>
              </w:rPr>
              <w:t>0</w:t>
            </w:r>
          </w:p>
        </w:tc>
      </w:tr>
      <w:tr w:rsidR="005B0FDD" w14:paraId="55C4D8B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E083F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32B5F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B1FB8" w14:textId="77777777" w:rsidR="005B0FDD" w:rsidRDefault="005B0FDD" w:rsidP="0074559A">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57C93A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398E9D"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20FD2B"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D362F"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34819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5B5F02"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58A692"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AF686"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D03118"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F84B5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3B6E6E51"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AF7FD"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C58613A"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96D061" w14:textId="77777777" w:rsidR="005B0FDD" w:rsidRDefault="005B0FDD" w:rsidP="0074559A">
            <w:pPr>
              <w:pStyle w:val="TAC"/>
              <w:rPr>
                <w:rFonts w:eastAsia="Yu Mincho"/>
                <w:szCs w:val="18"/>
              </w:rPr>
            </w:pPr>
          </w:p>
        </w:tc>
      </w:tr>
      <w:tr w:rsidR="005B0FDD" w14:paraId="2DB70CE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BA4575" w14:textId="77777777" w:rsidR="005B0FDD" w:rsidRDefault="005B0FDD" w:rsidP="0074559A">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34079211" w14:textId="77777777" w:rsidR="005B0FDD" w:rsidRDefault="005B0FDD" w:rsidP="0074559A">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17B53B2" w14:textId="77777777" w:rsidR="005B0FDD" w:rsidRDefault="005B0FDD" w:rsidP="0074559A">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13468C03"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76195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B71F09"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2E5C7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29ECE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547E4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7C4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6847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67A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6A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ABA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42B5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01CF2"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323566A" w14:textId="77777777" w:rsidR="005B0FDD" w:rsidRDefault="005B0FDD" w:rsidP="0074559A">
            <w:pPr>
              <w:pStyle w:val="TAC"/>
              <w:rPr>
                <w:szCs w:val="18"/>
                <w:lang w:val="en-US" w:eastAsia="zh-CN"/>
              </w:rPr>
            </w:pPr>
            <w:r>
              <w:rPr>
                <w:szCs w:val="18"/>
                <w:lang w:val="en-US" w:eastAsia="zh-CN"/>
              </w:rPr>
              <w:t>0</w:t>
            </w:r>
          </w:p>
        </w:tc>
      </w:tr>
      <w:tr w:rsidR="005B0FDD" w14:paraId="4ED7342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77DA01" w14:textId="77777777" w:rsidR="005B0FDD" w:rsidRDefault="005B0FDD" w:rsidP="0074559A">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2AF34682" w14:textId="77777777" w:rsidR="005B0FDD" w:rsidRDefault="005B0FDD" w:rsidP="0074559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1E4C384" w14:textId="77777777" w:rsidR="005B0FDD" w:rsidRDefault="005B0FDD" w:rsidP="0074559A">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502D7412" w14:textId="77777777" w:rsidR="005B0FDD" w:rsidRDefault="005B0FDD" w:rsidP="0074559A">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ACABD90" w14:textId="77777777" w:rsidR="005B0FDD" w:rsidRDefault="005B0FDD" w:rsidP="0074559A">
            <w:pPr>
              <w:pStyle w:val="TAC"/>
              <w:rPr>
                <w:szCs w:val="18"/>
                <w:lang w:val="en-US" w:eastAsia="zh-CN"/>
              </w:rPr>
            </w:pPr>
          </w:p>
        </w:tc>
      </w:tr>
      <w:tr w:rsidR="005B0FDD" w14:paraId="1E8F5C5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F872F1" w14:textId="77777777" w:rsidR="005B0FDD" w:rsidRDefault="005B0FDD" w:rsidP="0074559A">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465E58EC"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86399E"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345D1AB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D7DBA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1FCA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16064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FCB9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5D863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F355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C83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E605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91C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A5CC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15CE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6618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28C161" w14:textId="77777777" w:rsidR="005B0FDD" w:rsidRDefault="005B0FDD" w:rsidP="0074559A">
            <w:pPr>
              <w:pStyle w:val="TAC"/>
              <w:rPr>
                <w:rFonts w:eastAsia="Yu Mincho"/>
                <w:szCs w:val="18"/>
              </w:rPr>
            </w:pPr>
            <w:r>
              <w:rPr>
                <w:rFonts w:hint="eastAsia"/>
                <w:szCs w:val="18"/>
                <w:lang w:val="en-US" w:eastAsia="zh-CN"/>
              </w:rPr>
              <w:t>0</w:t>
            </w:r>
          </w:p>
        </w:tc>
      </w:tr>
      <w:tr w:rsidR="005B0FDD" w14:paraId="1E5B6A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D62E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C792B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54EB45" w14:textId="77777777" w:rsidR="005B0FDD" w:rsidRDefault="005B0FDD" w:rsidP="0074559A">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62D2A0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18D26"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A0C085"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6A6BB"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7037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BBFAD"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44F71C"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C8CDE9"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900F54"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A8DF6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618E9295"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9A521E"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C4D29A1"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42F26F" w14:textId="77777777" w:rsidR="005B0FDD" w:rsidRDefault="005B0FDD" w:rsidP="0074559A">
            <w:pPr>
              <w:pStyle w:val="TAC"/>
              <w:rPr>
                <w:rFonts w:eastAsia="Yu Mincho"/>
                <w:szCs w:val="18"/>
              </w:rPr>
            </w:pPr>
          </w:p>
        </w:tc>
      </w:tr>
      <w:tr w:rsidR="005B0FDD" w14:paraId="7F67B1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0C23B0" w14:textId="77777777" w:rsidR="005B0FDD" w:rsidRDefault="005B0FDD" w:rsidP="0074559A">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50C1EFBA"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B1695C7"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6C7CB9A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B04A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E2B2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A184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328D4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63823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737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5B65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E9F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C28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363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DBD0C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42639"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A9B35B2" w14:textId="77777777" w:rsidR="005B0FDD" w:rsidRDefault="005B0FDD" w:rsidP="0074559A">
            <w:pPr>
              <w:pStyle w:val="TAC"/>
              <w:rPr>
                <w:rFonts w:eastAsia="Yu Mincho"/>
                <w:szCs w:val="18"/>
              </w:rPr>
            </w:pPr>
            <w:r>
              <w:rPr>
                <w:rFonts w:hint="eastAsia"/>
                <w:szCs w:val="18"/>
                <w:lang w:val="en-US" w:eastAsia="zh-CN"/>
              </w:rPr>
              <w:t>0</w:t>
            </w:r>
          </w:p>
        </w:tc>
      </w:tr>
      <w:tr w:rsidR="005B0FDD" w14:paraId="2677BD0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01F83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9BC0E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451C5E" w14:textId="77777777" w:rsidR="005B0FDD" w:rsidRDefault="005B0FDD" w:rsidP="0074559A">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5E5DF493" w14:textId="77777777" w:rsidR="005B0FDD" w:rsidRDefault="005B0FDD" w:rsidP="0074559A">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57C8E9B" w14:textId="77777777" w:rsidR="005B0FDD" w:rsidRDefault="005B0FDD" w:rsidP="0074559A">
            <w:pPr>
              <w:pStyle w:val="TAC"/>
              <w:rPr>
                <w:rFonts w:eastAsia="Yu Mincho"/>
                <w:szCs w:val="18"/>
              </w:rPr>
            </w:pPr>
          </w:p>
        </w:tc>
      </w:tr>
      <w:tr w:rsidR="005B0FDD" w14:paraId="25DAA1F2" w14:textId="77777777" w:rsidTr="0074559A">
        <w:trPr>
          <w:trHeight w:val="187"/>
        </w:trPr>
        <w:tc>
          <w:tcPr>
            <w:tcW w:w="1642" w:type="dxa"/>
            <w:tcBorders>
              <w:left w:val="single" w:sz="4" w:space="0" w:color="auto"/>
              <w:bottom w:val="nil"/>
              <w:right w:val="single" w:sz="4" w:space="0" w:color="auto"/>
            </w:tcBorders>
            <w:shd w:val="clear" w:color="auto" w:fill="auto"/>
          </w:tcPr>
          <w:p w14:paraId="5A9BA4E3" w14:textId="77777777" w:rsidR="005B0FDD" w:rsidRDefault="005B0FDD" w:rsidP="0074559A">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20116F29" w14:textId="77777777" w:rsidR="005B0FDD" w:rsidRDefault="005B0FDD" w:rsidP="0074559A">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7E23170"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B8F82B6" w14:textId="77777777" w:rsidR="005B0FDD" w:rsidRDefault="005B0FDD" w:rsidP="0074559A">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963E9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ECACE0"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B1153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7EB52"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B8ADF"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EB5D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7F7A42"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20720"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82599"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749A8" w14:textId="77777777" w:rsidR="005B0FDD" w:rsidRDefault="005B0FDD" w:rsidP="0074559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17B3D"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A19865" w14:textId="77777777" w:rsidR="005B0FDD" w:rsidRDefault="005B0FDD" w:rsidP="0074559A">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15602E3D" w14:textId="77777777" w:rsidR="005B0FDD" w:rsidRDefault="005B0FDD" w:rsidP="0074559A">
            <w:pPr>
              <w:pStyle w:val="TAC"/>
              <w:rPr>
                <w:rFonts w:cs="Arial"/>
                <w:szCs w:val="18"/>
                <w:lang w:eastAsia="ja-JP"/>
              </w:rPr>
            </w:pPr>
            <w:r>
              <w:rPr>
                <w:rFonts w:cs="Arial" w:hint="eastAsia"/>
                <w:szCs w:val="18"/>
                <w:lang w:val="en-US" w:eastAsia="zh-CN"/>
              </w:rPr>
              <w:t>0</w:t>
            </w:r>
          </w:p>
        </w:tc>
      </w:tr>
      <w:tr w:rsidR="005B0FDD" w14:paraId="60BC44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F8374D7"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26313A" w14:textId="77777777" w:rsidR="005B0FDD" w:rsidRDefault="005B0FDD" w:rsidP="0074559A">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13B3EBC"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48E282C5"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FA80E"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9EF33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E5151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66EF37"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4055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7DDE2E" w14:textId="77777777" w:rsidR="005B0FDD" w:rsidRDefault="005B0FDD" w:rsidP="0074559A">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1630D" w14:textId="77777777" w:rsidR="005B0FDD" w:rsidRDefault="005B0FDD" w:rsidP="0074559A">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01C97A" w14:textId="77777777" w:rsidR="005B0FDD" w:rsidRDefault="005B0FDD" w:rsidP="0074559A">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9B52C5"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31660" w14:textId="77777777" w:rsidR="005B0FDD" w:rsidRDefault="005B0FDD" w:rsidP="0074559A">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E2D4E" w14:textId="77777777" w:rsidR="005B0FDD" w:rsidRDefault="005B0FDD" w:rsidP="0074559A">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255CC74E" w14:textId="77777777" w:rsidR="005B0FDD" w:rsidRDefault="005B0FDD" w:rsidP="0074559A">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56B720" w14:textId="77777777" w:rsidR="005B0FDD" w:rsidRDefault="005B0FDD" w:rsidP="0074559A">
            <w:pPr>
              <w:pStyle w:val="TAC"/>
              <w:rPr>
                <w:rFonts w:cs="Arial"/>
                <w:szCs w:val="18"/>
                <w:lang w:eastAsia="ja-JP"/>
              </w:rPr>
            </w:pPr>
          </w:p>
        </w:tc>
      </w:tr>
      <w:tr w:rsidR="005B0FDD" w14:paraId="415738F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1AB4820" w14:textId="77777777" w:rsidR="005B0FDD" w:rsidRDefault="005B0FDD" w:rsidP="0074559A">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FACC0B" w14:textId="77777777" w:rsidR="005B0FDD" w:rsidRDefault="005B0FDD" w:rsidP="0074559A">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3A72825C" w14:textId="77777777" w:rsidR="005B0FDD" w:rsidRDefault="005B0FDD" w:rsidP="0074559A">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5FFDE62" w14:textId="77777777" w:rsidR="005B0FDD" w:rsidRDefault="005B0FDD" w:rsidP="0074559A">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4034312"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30F1D7"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BA98F4"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D8A85EF"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40EBA2"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9C561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A022C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61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6F218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65DB6A"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F1ACB"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3BACF"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B2619A" w14:textId="77777777" w:rsidR="005B0FDD" w:rsidRDefault="005B0FDD" w:rsidP="0074559A">
            <w:pPr>
              <w:pStyle w:val="TAC"/>
              <w:rPr>
                <w:szCs w:val="18"/>
                <w:lang w:eastAsia="zh-CN"/>
              </w:rPr>
            </w:pPr>
            <w:r>
              <w:rPr>
                <w:rFonts w:eastAsia="Yu Mincho" w:hint="eastAsia"/>
                <w:szCs w:val="18"/>
                <w:lang w:eastAsia="ja-JP"/>
              </w:rPr>
              <w:t>0</w:t>
            </w:r>
          </w:p>
        </w:tc>
      </w:tr>
      <w:tr w:rsidR="005B0FDD" w14:paraId="34DB201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307A40"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CEB707"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5504FD9" w14:textId="77777777" w:rsidR="005B0FDD" w:rsidRDefault="005B0FDD" w:rsidP="0074559A">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05141C8A"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9267"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86312"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5D6183"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572AC5E"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B5A7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D9F8D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2C551A"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C9B02B"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846C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FFC03"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B3D004"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B3FE38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2D085CC1" w14:textId="77777777" w:rsidR="005B0FDD" w:rsidRDefault="005B0FDD" w:rsidP="0074559A">
            <w:pPr>
              <w:pStyle w:val="TAC"/>
              <w:rPr>
                <w:szCs w:val="18"/>
                <w:lang w:eastAsia="zh-CN"/>
              </w:rPr>
            </w:pPr>
          </w:p>
        </w:tc>
      </w:tr>
      <w:tr w:rsidR="005B0FDD" w14:paraId="1157890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6C0E17" w14:textId="77777777" w:rsidR="005B0FDD" w:rsidRDefault="005B0FDD" w:rsidP="0074559A">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2D65777A"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8A5451C" w14:textId="77777777" w:rsidR="005B0FDD" w:rsidRDefault="005B0FDD" w:rsidP="0074559A">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6759091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BE302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4A845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C2CEB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16AF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27FA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18A47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9CE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4C5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9D0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8E6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900F7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E2B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BCDCDA9" w14:textId="77777777" w:rsidR="005B0FDD" w:rsidRDefault="005B0FDD" w:rsidP="0074559A">
            <w:pPr>
              <w:pStyle w:val="TAC"/>
              <w:rPr>
                <w:szCs w:val="18"/>
                <w:lang w:eastAsia="zh-CN"/>
              </w:rPr>
            </w:pPr>
            <w:r>
              <w:rPr>
                <w:rFonts w:hint="eastAsia"/>
                <w:szCs w:val="18"/>
                <w:lang w:eastAsia="zh-CN"/>
              </w:rPr>
              <w:t>0</w:t>
            </w:r>
          </w:p>
        </w:tc>
      </w:tr>
      <w:tr w:rsidR="005B0FDD" w14:paraId="30A56E6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300F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DF0CA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3F42BB1"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93D0FC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92FD1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0527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D52E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5951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5C62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CEEF5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C02F5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E54E4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F82D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F6FE3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844978"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035C3B"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F622E4" w14:textId="77777777" w:rsidR="005B0FDD" w:rsidRDefault="005B0FDD" w:rsidP="0074559A">
            <w:pPr>
              <w:pStyle w:val="TAC"/>
              <w:rPr>
                <w:rFonts w:eastAsia="Yu Mincho"/>
                <w:szCs w:val="18"/>
              </w:rPr>
            </w:pPr>
          </w:p>
        </w:tc>
      </w:tr>
      <w:tr w:rsidR="005B0FDD" w14:paraId="1E1A407A" w14:textId="77777777" w:rsidTr="0074559A">
        <w:trPr>
          <w:trHeight w:val="187"/>
        </w:trPr>
        <w:tc>
          <w:tcPr>
            <w:tcW w:w="1642" w:type="dxa"/>
            <w:tcBorders>
              <w:left w:val="single" w:sz="4" w:space="0" w:color="auto"/>
              <w:bottom w:val="nil"/>
              <w:right w:val="single" w:sz="4" w:space="0" w:color="auto"/>
            </w:tcBorders>
            <w:shd w:val="clear" w:color="auto" w:fill="auto"/>
          </w:tcPr>
          <w:p w14:paraId="55893CA2" w14:textId="77777777" w:rsidR="005B0FDD" w:rsidRDefault="005B0FDD" w:rsidP="0074559A">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0CE7FD2E"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3AE87786" w14:textId="77777777" w:rsidR="005B0FDD" w:rsidRDefault="005B0FDD" w:rsidP="0074559A">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033E10C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170F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C0D7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3A7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58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ACE7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7EA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6FE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FDB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040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7D5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9528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097CE"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EAC9698" w14:textId="77777777" w:rsidR="005B0FDD" w:rsidRDefault="005B0FDD" w:rsidP="0074559A">
            <w:pPr>
              <w:pStyle w:val="TAC"/>
              <w:rPr>
                <w:szCs w:val="18"/>
                <w:lang w:eastAsia="zh-CN"/>
              </w:rPr>
            </w:pPr>
            <w:r>
              <w:rPr>
                <w:rFonts w:hint="eastAsia"/>
                <w:szCs w:val="18"/>
                <w:lang w:eastAsia="zh-CN"/>
              </w:rPr>
              <w:t>0</w:t>
            </w:r>
          </w:p>
        </w:tc>
      </w:tr>
      <w:tr w:rsidR="005B0FDD" w14:paraId="5DDA55C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285A7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27DE3"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1444966" w14:textId="77777777" w:rsidR="005B0FDD" w:rsidRDefault="005B0FDD" w:rsidP="0074559A">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3C0C96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FAB40D" w14:textId="77777777" w:rsidR="005B0FDD" w:rsidRDefault="005B0FDD" w:rsidP="0074559A">
            <w:pPr>
              <w:pStyle w:val="TAC"/>
              <w:rPr>
                <w:rFonts w:eastAsia="Yu Mincho"/>
                <w:szCs w:val="18"/>
              </w:rPr>
            </w:pPr>
          </w:p>
        </w:tc>
      </w:tr>
      <w:tr w:rsidR="005B0FDD" w14:paraId="5D923A91" w14:textId="77777777" w:rsidTr="0074559A">
        <w:trPr>
          <w:trHeight w:val="187"/>
        </w:trPr>
        <w:tc>
          <w:tcPr>
            <w:tcW w:w="1642" w:type="dxa"/>
            <w:tcBorders>
              <w:left w:val="single" w:sz="4" w:space="0" w:color="auto"/>
              <w:bottom w:val="nil"/>
              <w:right w:val="single" w:sz="4" w:space="0" w:color="auto"/>
            </w:tcBorders>
            <w:shd w:val="clear" w:color="auto" w:fill="auto"/>
          </w:tcPr>
          <w:p w14:paraId="1C1A75B6" w14:textId="77777777" w:rsidR="005B0FDD" w:rsidRDefault="005B0FDD" w:rsidP="0074559A">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3E229199"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F386330" w14:textId="77777777" w:rsidR="005B0FDD" w:rsidRDefault="005B0FDD" w:rsidP="0074559A">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414202A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6C8E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FD314"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3414FF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6F08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5834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69B1F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CA6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998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B97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85B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BDD3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5C20A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D5D40F7" w14:textId="77777777" w:rsidR="005B0FDD" w:rsidRDefault="005B0FDD" w:rsidP="0074559A">
            <w:pPr>
              <w:pStyle w:val="TAC"/>
              <w:rPr>
                <w:szCs w:val="18"/>
                <w:lang w:eastAsia="zh-CN"/>
              </w:rPr>
            </w:pPr>
            <w:r>
              <w:rPr>
                <w:rFonts w:hint="eastAsia"/>
                <w:szCs w:val="18"/>
                <w:lang w:eastAsia="zh-CN"/>
              </w:rPr>
              <w:t>0</w:t>
            </w:r>
          </w:p>
        </w:tc>
      </w:tr>
      <w:tr w:rsidR="005B0FDD" w14:paraId="7F029E7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DDDA9A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C2A23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4D51DED"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EE9C4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2BB1F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57075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1F17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5A5AE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DE1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93667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CEC02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AE07E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23F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FBD56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372644"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C3C19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AE785BE" w14:textId="77777777" w:rsidR="005B0FDD" w:rsidRDefault="005B0FDD" w:rsidP="0074559A">
            <w:pPr>
              <w:pStyle w:val="TAC"/>
              <w:rPr>
                <w:rFonts w:eastAsia="Yu Mincho"/>
                <w:szCs w:val="18"/>
              </w:rPr>
            </w:pPr>
          </w:p>
        </w:tc>
      </w:tr>
      <w:tr w:rsidR="005B0FDD" w14:paraId="745AB7A2" w14:textId="77777777" w:rsidTr="0074559A">
        <w:trPr>
          <w:trHeight w:val="187"/>
        </w:trPr>
        <w:tc>
          <w:tcPr>
            <w:tcW w:w="1642" w:type="dxa"/>
            <w:tcBorders>
              <w:left w:val="single" w:sz="4" w:space="0" w:color="auto"/>
              <w:bottom w:val="nil"/>
              <w:right w:val="single" w:sz="4" w:space="0" w:color="auto"/>
            </w:tcBorders>
            <w:shd w:val="clear" w:color="auto" w:fill="auto"/>
          </w:tcPr>
          <w:p w14:paraId="22863045" w14:textId="77777777" w:rsidR="005B0FDD" w:rsidRDefault="005B0FDD" w:rsidP="0074559A">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10F6966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F5480F" w14:textId="77777777" w:rsidR="005B0FDD" w:rsidRDefault="005B0FDD" w:rsidP="0074559A">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02DA42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FC3B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53C7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9CCB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645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827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44726"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AA60B0"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4BF848"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E80D2C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2CFF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9229DA"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35C5D39"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2971230F" w14:textId="77777777" w:rsidR="005B0FDD" w:rsidRDefault="005B0FDD" w:rsidP="0074559A">
            <w:pPr>
              <w:pStyle w:val="TAC"/>
              <w:rPr>
                <w:szCs w:val="18"/>
                <w:lang w:eastAsia="zh-CN"/>
              </w:rPr>
            </w:pPr>
            <w:r>
              <w:rPr>
                <w:rFonts w:hint="eastAsia"/>
                <w:szCs w:val="18"/>
                <w:lang w:eastAsia="zh-CN"/>
              </w:rPr>
              <w:t>0</w:t>
            </w:r>
          </w:p>
        </w:tc>
      </w:tr>
      <w:tr w:rsidR="005B0FDD" w14:paraId="280444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43C31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A0A30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69AEA34" w14:textId="77777777" w:rsidR="005B0FDD" w:rsidRDefault="005B0FDD" w:rsidP="0074559A">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17C29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91759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843E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318A9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DEF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6B4B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4EBCD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B0974B"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A901BE"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4CCA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1B515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0D8047"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FF0AAB"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492B06" w14:textId="77777777" w:rsidR="005B0FDD" w:rsidRDefault="005B0FDD" w:rsidP="0074559A">
            <w:pPr>
              <w:pStyle w:val="TAC"/>
              <w:rPr>
                <w:rFonts w:eastAsia="Yu Mincho"/>
                <w:szCs w:val="18"/>
              </w:rPr>
            </w:pPr>
          </w:p>
        </w:tc>
      </w:tr>
      <w:tr w:rsidR="005B0FDD" w14:paraId="1B9E94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B3430C" w14:textId="77777777" w:rsidR="005B0FDD" w:rsidRDefault="005B0FDD" w:rsidP="0074559A">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661FF029" w14:textId="77777777" w:rsidR="005B0FDD" w:rsidRDefault="005B0FDD" w:rsidP="0074559A">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24D35B3"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171207F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C7826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207F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59C16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CE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BFE5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1B9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34040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8ABB9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4C255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405F8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9CB200"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65978B"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1739EC5" w14:textId="77777777" w:rsidR="005B0FDD" w:rsidRDefault="005B0FDD" w:rsidP="0074559A">
            <w:pPr>
              <w:pStyle w:val="TAC"/>
              <w:rPr>
                <w:szCs w:val="18"/>
                <w:lang w:eastAsia="zh-CN"/>
              </w:rPr>
            </w:pPr>
            <w:r>
              <w:rPr>
                <w:rFonts w:hint="eastAsia"/>
                <w:szCs w:val="18"/>
                <w:lang w:eastAsia="zh-CN"/>
              </w:rPr>
              <w:t>0</w:t>
            </w:r>
          </w:p>
        </w:tc>
      </w:tr>
      <w:tr w:rsidR="005B0FDD" w14:paraId="2D7D8A84"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2DC42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DDB44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59A371" w14:textId="77777777" w:rsidR="005B0FDD" w:rsidRDefault="005B0FDD" w:rsidP="0074559A">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EE000D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8DFD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2B8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464D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A4D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1D011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BEDEE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79920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E37E5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72B6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C1163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7EA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28D3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916FDE" w14:textId="77777777" w:rsidR="005B0FDD" w:rsidRDefault="005B0FDD" w:rsidP="0074559A">
            <w:pPr>
              <w:pStyle w:val="TAC"/>
              <w:rPr>
                <w:rFonts w:eastAsia="Yu Mincho"/>
                <w:szCs w:val="18"/>
              </w:rPr>
            </w:pPr>
          </w:p>
        </w:tc>
      </w:tr>
      <w:tr w:rsidR="005B0FDD" w14:paraId="78B2A3F2" w14:textId="77777777" w:rsidTr="0074559A">
        <w:trPr>
          <w:trHeight w:val="187"/>
        </w:trPr>
        <w:tc>
          <w:tcPr>
            <w:tcW w:w="1642" w:type="dxa"/>
            <w:tcBorders>
              <w:left w:val="single" w:sz="4" w:space="0" w:color="auto"/>
              <w:bottom w:val="nil"/>
              <w:right w:val="single" w:sz="4" w:space="0" w:color="auto"/>
            </w:tcBorders>
            <w:shd w:val="clear" w:color="auto" w:fill="auto"/>
          </w:tcPr>
          <w:p w14:paraId="4437AEF6" w14:textId="77777777" w:rsidR="005B0FDD" w:rsidRDefault="005B0FDD" w:rsidP="0074559A">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273FF85F" w14:textId="77777777" w:rsidR="005B0FDD" w:rsidRDefault="005B0FDD" w:rsidP="0074559A">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5C2828A8" w14:textId="77777777" w:rsidR="005B0FDD" w:rsidRDefault="005B0FDD" w:rsidP="0074559A">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0BAC8E33" w14:textId="77777777" w:rsidR="005B0FDD" w:rsidRDefault="005B0FDD" w:rsidP="0074559A">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75D7F3D8" w14:textId="77777777" w:rsidR="005B0FDD" w:rsidRDefault="005B0FDD" w:rsidP="0074559A">
            <w:pPr>
              <w:pStyle w:val="TAC"/>
              <w:rPr>
                <w:lang w:eastAsia="zh-CN"/>
              </w:rPr>
            </w:pPr>
            <w:r>
              <w:rPr>
                <w:rFonts w:eastAsia="Yu Mincho" w:hint="eastAsia"/>
                <w:szCs w:val="18"/>
                <w:lang w:eastAsia="ja-JP"/>
              </w:rPr>
              <w:t>0</w:t>
            </w:r>
          </w:p>
        </w:tc>
      </w:tr>
      <w:tr w:rsidR="005B0FDD" w14:paraId="15F2E7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486C2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691984" w14:textId="77777777" w:rsidR="005B0FDD" w:rsidRDefault="005B0FDD" w:rsidP="0074559A">
            <w:pPr>
              <w:pStyle w:val="TAC"/>
              <w:rPr>
                <w:rFonts w:eastAsia="Yu Mincho"/>
                <w:lang w:val="en-US" w:eastAsia="ja-JP"/>
              </w:rPr>
            </w:pPr>
          </w:p>
        </w:tc>
        <w:tc>
          <w:tcPr>
            <w:tcW w:w="670" w:type="dxa"/>
            <w:tcBorders>
              <w:left w:val="single" w:sz="4" w:space="0" w:color="auto"/>
              <w:right w:val="single" w:sz="4" w:space="0" w:color="auto"/>
            </w:tcBorders>
          </w:tcPr>
          <w:p w14:paraId="1404833F" w14:textId="77777777" w:rsidR="005B0FDD" w:rsidRDefault="005B0FDD" w:rsidP="0074559A">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C2BB4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3B45C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CDA10"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56698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1C734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067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1B15F7" w14:textId="77777777" w:rsidR="005B0FDD" w:rsidRDefault="005B0FDD" w:rsidP="0074559A">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266D30" w14:textId="77777777" w:rsidR="005B0FDD" w:rsidRDefault="005B0FDD" w:rsidP="0074559A">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3796B8" w14:textId="77777777" w:rsidR="005B0FDD" w:rsidRDefault="005B0FDD" w:rsidP="0074559A">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9DC0DF"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FD1569" w14:textId="77777777" w:rsidR="005B0FDD" w:rsidRDefault="005B0FDD" w:rsidP="0074559A">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2B344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1B7DF" w14:textId="77777777" w:rsidR="005B0FDD" w:rsidRDefault="005B0FDD" w:rsidP="0074559A">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77E0AB" w14:textId="77777777" w:rsidR="005B0FDD" w:rsidRDefault="005B0FDD" w:rsidP="0074559A">
            <w:pPr>
              <w:pStyle w:val="TAC"/>
              <w:rPr>
                <w:lang w:eastAsia="zh-CN"/>
              </w:rPr>
            </w:pPr>
          </w:p>
        </w:tc>
      </w:tr>
      <w:tr w:rsidR="005B0FDD" w14:paraId="439F00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9D4D27" w14:textId="77777777" w:rsidR="005B0FDD" w:rsidRDefault="005B0FDD" w:rsidP="0074559A">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07A583AC" w14:textId="77777777" w:rsidR="005B0FDD" w:rsidRDefault="005B0FDD" w:rsidP="0074559A">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3B9214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03F22D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28A83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C90C9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F587F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E4A6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A11C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FA26B7"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ABFF57"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6F83AC"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1B39E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687F86D"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525453"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79E61F"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D7DF14D" w14:textId="77777777" w:rsidR="005B0FDD" w:rsidRDefault="005B0FDD" w:rsidP="0074559A">
            <w:pPr>
              <w:pStyle w:val="TAC"/>
              <w:rPr>
                <w:lang w:eastAsia="zh-CN"/>
              </w:rPr>
            </w:pPr>
            <w:r>
              <w:rPr>
                <w:rFonts w:hint="eastAsia"/>
                <w:lang w:eastAsia="zh-CN"/>
              </w:rPr>
              <w:t>0</w:t>
            </w:r>
          </w:p>
        </w:tc>
      </w:tr>
      <w:tr w:rsidR="005B0FDD" w14:paraId="708A20A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D392D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0B591E1"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0AA5907" w14:textId="77777777" w:rsidR="005B0FDD" w:rsidRDefault="005B0FDD" w:rsidP="0074559A">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122637C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36F6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9AAC1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C7EAC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86D5F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C5B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D74D45"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BC4806"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2406F8"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2C0413"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7A53EA4"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610F9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9FF0EB"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EA31EC" w14:textId="77777777" w:rsidR="005B0FDD" w:rsidRDefault="005B0FDD" w:rsidP="0074559A">
            <w:pPr>
              <w:pStyle w:val="TAC"/>
              <w:rPr>
                <w:rFonts w:eastAsia="Yu Mincho"/>
              </w:rPr>
            </w:pPr>
          </w:p>
        </w:tc>
      </w:tr>
      <w:tr w:rsidR="005B0FDD" w14:paraId="4B62500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43C9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964C85D"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5A678674" w14:textId="77777777" w:rsidR="005B0FDD" w:rsidRDefault="005B0FDD" w:rsidP="0074559A">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09DF4D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C6E11A" w14:textId="77777777" w:rsidR="005B0FDD" w:rsidRDefault="005B0FDD" w:rsidP="0074559A">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6B68C19" w14:textId="77777777" w:rsidR="005B0FDD" w:rsidRDefault="005B0FDD" w:rsidP="0074559A">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952E7" w14:textId="77777777" w:rsidR="005B0FDD" w:rsidRDefault="005B0FDD" w:rsidP="0074559A">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05E4E20"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7CBC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82A828"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79D43B"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CFC322"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7DD82D"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DB14AE"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B54B5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A1883FF"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198CD8B5" w14:textId="77777777" w:rsidR="005B0FDD" w:rsidRDefault="005B0FDD" w:rsidP="0074559A">
            <w:pPr>
              <w:pStyle w:val="TAC"/>
              <w:rPr>
                <w:rFonts w:eastAsia="Yu Mincho"/>
              </w:rPr>
            </w:pPr>
            <w:r>
              <w:rPr>
                <w:rFonts w:hint="eastAsia"/>
                <w:lang w:val="en-US" w:eastAsia="zh-CN"/>
              </w:rPr>
              <w:t>1</w:t>
            </w:r>
          </w:p>
        </w:tc>
      </w:tr>
      <w:tr w:rsidR="005B0FDD" w14:paraId="71AB44D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A4DFD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2BA633"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293D8BB" w14:textId="77777777" w:rsidR="005B0FDD" w:rsidRDefault="005B0FDD" w:rsidP="0074559A">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CEE4E7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45A8A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35B0B"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2A8891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9F236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D75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7D162B" w14:textId="77777777" w:rsidR="005B0FDD" w:rsidRDefault="005B0FDD" w:rsidP="0074559A">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C83E00" w14:textId="77777777" w:rsidR="005B0FDD" w:rsidRDefault="005B0FDD" w:rsidP="0074559A">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FF3954" w14:textId="77777777" w:rsidR="005B0FDD" w:rsidRDefault="005B0FDD" w:rsidP="0074559A">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470F4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320EBE2" w14:textId="77777777" w:rsidR="005B0FDD" w:rsidRDefault="005B0FDD" w:rsidP="0074559A">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060A9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0A290" w14:textId="77777777" w:rsidR="005B0FDD" w:rsidRDefault="005B0FDD" w:rsidP="0074559A">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F93D24" w14:textId="77777777" w:rsidR="005B0FDD" w:rsidRDefault="005B0FDD" w:rsidP="0074559A">
            <w:pPr>
              <w:pStyle w:val="TAC"/>
              <w:rPr>
                <w:rFonts w:eastAsia="Yu Mincho"/>
              </w:rPr>
            </w:pPr>
          </w:p>
        </w:tc>
      </w:tr>
      <w:tr w:rsidR="005B0FDD" w14:paraId="566884A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D3091" w14:textId="77777777" w:rsidR="005B0FDD" w:rsidRDefault="005B0FDD" w:rsidP="0074559A">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27BD0EB5" w14:textId="77777777" w:rsidR="005B0FDD" w:rsidRDefault="005B0FDD" w:rsidP="0074559A">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1AE9FC0A" w14:textId="77777777" w:rsidR="005B0FDD" w:rsidRDefault="005B0FDD" w:rsidP="0074559A">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D76CDA6" w14:textId="77777777" w:rsidR="005B0FDD" w:rsidRDefault="005B0FDD" w:rsidP="0074559A">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71BC0DC0" w14:textId="77777777" w:rsidR="005B0FDD" w:rsidRDefault="005B0FDD" w:rsidP="0074559A">
            <w:pPr>
              <w:pStyle w:val="TAC"/>
              <w:rPr>
                <w:rFonts w:eastAsia="Yu Mincho"/>
              </w:rPr>
            </w:pPr>
            <w:r>
              <w:rPr>
                <w:rFonts w:hint="eastAsia"/>
                <w:lang w:val="en-US" w:eastAsia="zh-CN"/>
              </w:rPr>
              <w:t>0</w:t>
            </w:r>
          </w:p>
        </w:tc>
      </w:tr>
      <w:tr w:rsidR="005B0FDD" w14:paraId="7EF7EE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B59E9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90AE04"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25708FAC" w14:textId="77777777" w:rsidR="005B0FDD" w:rsidRDefault="005B0FDD" w:rsidP="0074559A">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A44772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9B7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987EF"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350DB2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F34BD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1628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1EA731"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00F943"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675FEC"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D7BFD2"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DE6A206"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E285A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2DA6AB"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5FA98A" w14:textId="77777777" w:rsidR="005B0FDD" w:rsidRDefault="005B0FDD" w:rsidP="0074559A">
            <w:pPr>
              <w:pStyle w:val="TAC"/>
              <w:rPr>
                <w:rFonts w:eastAsia="Yu Mincho"/>
              </w:rPr>
            </w:pPr>
          </w:p>
        </w:tc>
      </w:tr>
      <w:tr w:rsidR="005B0FDD" w14:paraId="70A1F859" w14:textId="77777777" w:rsidTr="0074559A">
        <w:trPr>
          <w:trHeight w:val="187"/>
        </w:trPr>
        <w:tc>
          <w:tcPr>
            <w:tcW w:w="1642" w:type="dxa"/>
            <w:tcBorders>
              <w:left w:val="single" w:sz="4" w:space="0" w:color="auto"/>
              <w:bottom w:val="nil"/>
              <w:right w:val="single" w:sz="4" w:space="0" w:color="auto"/>
            </w:tcBorders>
            <w:shd w:val="clear" w:color="auto" w:fill="auto"/>
          </w:tcPr>
          <w:p w14:paraId="08873B6B"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6FF2128"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4A7D898"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2D099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D700C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45172D"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96E72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D7EE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B5529"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F0AE4" w14:textId="77777777" w:rsidR="005B0FDD" w:rsidRDefault="005B0FDD" w:rsidP="0074559A">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41B68C" w14:textId="77777777" w:rsidR="005B0FDD" w:rsidRDefault="005B0FDD" w:rsidP="0074559A">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052460" w14:textId="77777777" w:rsidR="005B0FDD" w:rsidRDefault="005B0FDD" w:rsidP="0074559A">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51591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5D43FAB" w14:textId="77777777" w:rsidR="005B0FDD" w:rsidRDefault="005B0FDD" w:rsidP="0074559A">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9B5B77" w14:textId="77777777" w:rsidR="005B0FDD" w:rsidRDefault="005B0FDD" w:rsidP="0074559A">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109DA1" w14:textId="77777777" w:rsidR="005B0FDD" w:rsidRDefault="005B0FDD" w:rsidP="0074559A">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097BE236" w14:textId="77777777" w:rsidR="005B0FDD" w:rsidRDefault="005B0FDD" w:rsidP="0074559A">
            <w:pPr>
              <w:pStyle w:val="TAC"/>
              <w:rPr>
                <w:rFonts w:cs="Arial"/>
                <w:szCs w:val="18"/>
                <w:lang w:eastAsia="zh-CN"/>
              </w:rPr>
            </w:pPr>
            <w:r>
              <w:rPr>
                <w:rFonts w:cs="Arial"/>
                <w:szCs w:val="18"/>
                <w:lang w:eastAsia="zh-CN"/>
              </w:rPr>
              <w:t>0</w:t>
            </w:r>
          </w:p>
        </w:tc>
      </w:tr>
      <w:tr w:rsidR="005B0FDD" w14:paraId="0A3E974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0C15A2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AC72B1"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46B8D90D"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3C6B9F0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C0276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B3A6A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D3C86"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D78AD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243E"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361DD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C23873C"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A08099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16515B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DFECCDE" w14:textId="77777777" w:rsidR="005B0FDD" w:rsidRDefault="005B0FDD" w:rsidP="0074559A">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06541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D5B2EE"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153E1880" w14:textId="77777777" w:rsidR="005B0FDD" w:rsidRDefault="005B0FDD" w:rsidP="0074559A">
            <w:pPr>
              <w:pStyle w:val="TAC"/>
              <w:rPr>
                <w:rFonts w:eastAsia="Yu Mincho"/>
                <w:szCs w:val="18"/>
              </w:rPr>
            </w:pPr>
          </w:p>
        </w:tc>
      </w:tr>
      <w:tr w:rsidR="005B0FDD" w14:paraId="71022C3F" w14:textId="77777777" w:rsidTr="0074559A">
        <w:trPr>
          <w:trHeight w:val="187"/>
        </w:trPr>
        <w:tc>
          <w:tcPr>
            <w:tcW w:w="1642" w:type="dxa"/>
            <w:tcBorders>
              <w:left w:val="single" w:sz="4" w:space="0" w:color="auto"/>
              <w:bottom w:val="nil"/>
              <w:right w:val="single" w:sz="4" w:space="0" w:color="auto"/>
            </w:tcBorders>
            <w:shd w:val="clear" w:color="auto" w:fill="auto"/>
          </w:tcPr>
          <w:p w14:paraId="1E3E6226"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A482019"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C044630"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B055083" w14:textId="77777777" w:rsidR="005B0FDD" w:rsidRDefault="005B0FDD" w:rsidP="0074559A">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45EEB0D1" w14:textId="77777777" w:rsidR="005B0FDD" w:rsidRDefault="005B0FDD" w:rsidP="0074559A">
            <w:pPr>
              <w:pStyle w:val="TAC"/>
              <w:rPr>
                <w:szCs w:val="18"/>
                <w:lang w:eastAsia="zh-CN"/>
              </w:rPr>
            </w:pPr>
            <w:r>
              <w:rPr>
                <w:rFonts w:hint="eastAsia"/>
                <w:szCs w:val="18"/>
                <w:lang w:eastAsia="zh-CN"/>
              </w:rPr>
              <w:t>0</w:t>
            </w:r>
          </w:p>
        </w:tc>
      </w:tr>
      <w:tr w:rsidR="005B0FDD" w14:paraId="08E12F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B68636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BB0D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0F92DB"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05819EA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AF030A"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4893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038F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F5B0CC"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C58E0"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3A7040"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F1303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1D3E6F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950F0B8"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12F8BE6" w14:textId="77777777" w:rsidR="005B0FDD" w:rsidRDefault="005B0FDD" w:rsidP="0074559A">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816D43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D81DC4"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3FAD599" w14:textId="77777777" w:rsidR="005B0FDD" w:rsidRDefault="005B0FDD" w:rsidP="0074559A">
            <w:pPr>
              <w:pStyle w:val="TAC"/>
              <w:rPr>
                <w:rFonts w:eastAsia="Yu Mincho"/>
                <w:szCs w:val="18"/>
              </w:rPr>
            </w:pPr>
          </w:p>
        </w:tc>
      </w:tr>
      <w:tr w:rsidR="005B0FDD" w14:paraId="0022E7EA" w14:textId="77777777" w:rsidTr="0074559A">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1F7FBF9" w14:textId="77777777" w:rsidR="005B0FDD" w:rsidRDefault="005B0FDD" w:rsidP="0074559A">
            <w:pPr>
              <w:pStyle w:val="TAN"/>
            </w:pPr>
            <w:r>
              <w:t>NOTE 1:</w:t>
            </w:r>
            <w:r>
              <w:tab/>
              <w:t>This UE channel bandwidth is applicable only to downlink.</w:t>
            </w:r>
          </w:p>
          <w:p w14:paraId="618A62BC" w14:textId="77777777" w:rsidR="005B0FDD" w:rsidRDefault="005B0FDD" w:rsidP="0074559A">
            <w:pPr>
              <w:pStyle w:val="TAN"/>
            </w:pPr>
            <w:r>
              <w:t>NOTE 2:</w:t>
            </w:r>
            <w:r>
              <w:tab/>
              <w:t>The minimum requirements for intra-band contiguous or non-contiguous CA apply.</w:t>
            </w:r>
          </w:p>
          <w:p w14:paraId="14FAB9FD" w14:textId="77777777" w:rsidR="005B0FDD" w:rsidRDefault="005B0FDD" w:rsidP="0074559A">
            <w:pPr>
              <w:pStyle w:val="TAN"/>
            </w:pPr>
            <w:r>
              <w:t xml:space="preserve">NOTE 3: </w:t>
            </w:r>
            <w:r>
              <w:tab/>
              <w:t>The SCS of each channel bandwidth for NR band refers to Table 5.3.5-1.</w:t>
            </w:r>
          </w:p>
          <w:p w14:paraId="71BDE3C4" w14:textId="77777777" w:rsidR="005B0FDD" w:rsidRDefault="005B0FDD" w:rsidP="0074559A">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CD7D3A3" w14:textId="77777777" w:rsidR="005B0FDD" w:rsidRDefault="005B0FDD" w:rsidP="0074559A">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EDECA64" w14:textId="77777777" w:rsidR="005B0FDD" w:rsidRDefault="005B0FDD" w:rsidP="0074559A">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64071E51" w14:textId="77777777" w:rsidR="005B0FDD" w:rsidRDefault="005B0FDD" w:rsidP="0074559A">
            <w:pPr>
              <w:pStyle w:val="TAN"/>
            </w:pPr>
            <w:r>
              <w:t>NOTE 7:   Limited to operation at 3450-3550 MHz and 3700–3980 MHz</w:t>
            </w:r>
          </w:p>
        </w:tc>
      </w:tr>
    </w:tbl>
    <w:p w14:paraId="7C0D325F" w14:textId="21526285" w:rsidR="005B0FDD" w:rsidRDefault="005B0FDD" w:rsidP="00A1115A"/>
    <w:p w14:paraId="3CB7DD16" w14:textId="77777777" w:rsidR="00A1115A" w:rsidRPr="00A1115A" w:rsidRDefault="00A1115A" w:rsidP="00A1115A">
      <w:pPr>
        <w:pStyle w:val="Heading4"/>
      </w:pPr>
      <w:bookmarkStart w:id="124" w:name="_Toc45888061"/>
      <w:bookmarkStart w:id="125" w:name="_Toc45888660"/>
      <w:bookmarkStart w:id="126" w:name="_Toc61367301"/>
      <w:bookmarkStart w:id="127" w:name="_Toc61372684"/>
      <w:bookmarkStart w:id="128" w:name="_Toc68230624"/>
      <w:bookmarkStart w:id="129" w:name="_Toc69084037"/>
      <w:bookmarkStart w:id="130" w:name="_Toc75467044"/>
      <w:bookmarkStart w:id="131" w:name="_Toc76509066"/>
      <w:bookmarkStart w:id="132" w:name="_Toc76718056"/>
      <w:r w:rsidRPr="00A1115A">
        <w:t>5.5A.3.2</w:t>
      </w:r>
      <w:r w:rsidRPr="00A1115A">
        <w:tab/>
        <w:t>Configurations for inter-band CA (</w:t>
      </w:r>
      <w:r w:rsidRPr="00A1115A">
        <w:rPr>
          <w:bCs/>
        </w:rPr>
        <w:t>three bands)</w:t>
      </w:r>
      <w:bookmarkEnd w:id="124"/>
      <w:bookmarkEnd w:id="125"/>
      <w:bookmarkEnd w:id="126"/>
      <w:bookmarkEnd w:id="127"/>
      <w:bookmarkEnd w:id="128"/>
      <w:bookmarkEnd w:id="129"/>
      <w:bookmarkEnd w:id="130"/>
      <w:bookmarkEnd w:id="131"/>
      <w:bookmarkEnd w:id="132"/>
    </w:p>
    <w:p w14:paraId="74A97353" w14:textId="77777777" w:rsidR="00A1115A" w:rsidRPr="00A1115A" w:rsidRDefault="00A1115A" w:rsidP="00A1115A">
      <w:pPr>
        <w:pStyle w:val="TH"/>
        <w:rPr>
          <w:bCs/>
        </w:rPr>
      </w:pPr>
      <w:bookmarkStart w:id="133" w:name="_Hlk45267085"/>
      <w:r w:rsidRPr="00A1115A">
        <w:rPr>
          <w:bCs/>
        </w:rPr>
        <w:t>Table 5.5A.3.</w:t>
      </w:r>
      <w:r w:rsidRPr="00A1115A">
        <w:rPr>
          <w:rFonts w:eastAsia="SimSun"/>
          <w:bCs/>
          <w:lang w:val="en-US" w:eastAsia="zh-CN"/>
        </w:rPr>
        <w:t>2</w:t>
      </w:r>
      <w:bookmarkEnd w:id="133"/>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270C16" w:rsidRPr="00270C16" w14:paraId="4B7BEBB6" w14:textId="77777777" w:rsidTr="00270C16">
        <w:trPr>
          <w:trHeight w:val="187"/>
          <w:jc w:val="center"/>
        </w:trPr>
        <w:tc>
          <w:tcPr>
            <w:tcW w:w="1648" w:type="dxa"/>
            <w:tcBorders>
              <w:left w:val="single" w:sz="4" w:space="0" w:color="auto"/>
              <w:bottom w:val="nil"/>
              <w:right w:val="single" w:sz="4" w:space="0" w:color="auto"/>
            </w:tcBorders>
            <w:shd w:val="clear" w:color="auto" w:fill="auto"/>
          </w:tcPr>
          <w:p w14:paraId="33FF3C3B" w14:textId="77777777" w:rsidR="00270C16" w:rsidRPr="00270C16" w:rsidRDefault="00270C16" w:rsidP="00270C16">
            <w:pPr>
              <w:keepNext/>
              <w:keepLines/>
              <w:spacing w:after="0"/>
              <w:jc w:val="center"/>
              <w:rPr>
                <w:rFonts w:ascii="Arial" w:eastAsiaTheme="minorEastAsia" w:hAnsi="Arial"/>
                <w:b/>
                <w:sz w:val="18"/>
                <w:lang w:eastAsia="zh-CN"/>
              </w:rPr>
            </w:pPr>
            <w:r w:rsidRPr="00270C16">
              <w:rPr>
                <w:rFonts w:ascii="Arial" w:eastAsiaTheme="minorEastAsia" w:hAnsi="Arial"/>
                <w:b/>
                <w:sz w:val="18"/>
              </w:rPr>
              <w:t>NR CA configuration</w:t>
            </w:r>
          </w:p>
        </w:tc>
        <w:tc>
          <w:tcPr>
            <w:tcW w:w="1366" w:type="dxa"/>
            <w:tcBorders>
              <w:left w:val="single" w:sz="4" w:space="0" w:color="auto"/>
              <w:bottom w:val="nil"/>
              <w:right w:val="single" w:sz="4" w:space="0" w:color="auto"/>
            </w:tcBorders>
            <w:shd w:val="clear" w:color="auto" w:fill="auto"/>
          </w:tcPr>
          <w:p w14:paraId="61B6807E"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316C528B"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23A76023" w14:textId="77777777" w:rsidR="00270C16" w:rsidRPr="00270C16" w:rsidRDefault="00270C16" w:rsidP="00270C1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671FD6AF"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270C16" w:rsidRPr="00270C16" w14:paraId="2E3370CC" w14:textId="77777777" w:rsidTr="00270C16">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C0E93C9" w14:textId="77777777" w:rsidR="00270C16" w:rsidRPr="00270C16" w:rsidRDefault="00270C16" w:rsidP="00270C16">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486ABA" w14:textId="77777777" w:rsidR="00270C16" w:rsidRPr="00270C16" w:rsidRDefault="00270C16" w:rsidP="00270C16">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233319D8" w14:textId="77777777" w:rsidR="00270C16" w:rsidRPr="00270C16" w:rsidRDefault="00270C16" w:rsidP="00270C16">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A7336C0"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108684D"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9611E3"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A3908FB"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1A6504"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4A23081"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3D2BADD7"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B8D6F0"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11A9A1F"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4973E12" w14:textId="77777777" w:rsidR="00270C16" w:rsidRPr="00270C16" w:rsidRDefault="00270C16" w:rsidP="00270C16">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69353C30" w14:textId="77777777" w:rsidR="00270C16" w:rsidRPr="00270C16" w:rsidRDefault="00270C16" w:rsidP="00270C1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A52E85C"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9A8F2FB"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017E4DB2"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5775637" w14:textId="77777777" w:rsidR="00270C16" w:rsidRPr="00270C16" w:rsidRDefault="00270C16" w:rsidP="00270C16">
            <w:pPr>
              <w:keepNext/>
              <w:keepLines/>
              <w:spacing w:after="0"/>
              <w:jc w:val="center"/>
              <w:rPr>
                <w:rFonts w:ascii="Arial" w:eastAsiaTheme="minorEastAsia" w:hAnsi="Arial"/>
                <w:b/>
                <w:sz w:val="18"/>
                <w:lang w:val="en-US" w:eastAsia="zh-CN"/>
              </w:rPr>
            </w:pPr>
          </w:p>
        </w:tc>
      </w:tr>
      <w:tr w:rsidR="00270C16" w:rsidRPr="00270C16" w14:paraId="68838F3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7B07D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38E9AD9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7B60AF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CFA9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936E3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73E0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1409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C06DF3" w14:textId="77777777" w:rsidR="00270C16" w:rsidRPr="00270C16" w:rsidRDefault="00270C16" w:rsidP="00270C16">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446CE6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A32EB"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03CD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9B957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101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1781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19E1E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FC2DE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37B33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A21CF7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A1A30D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79CF4A6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65CC5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C5C58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BC2A3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ACB32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104E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50A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8E84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A4413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65B44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C168C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D462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81D8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F0BC9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7F1DA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DA1901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B40AAE8" w14:textId="77777777" w:rsidTr="00270C16">
        <w:trPr>
          <w:trHeight w:val="29"/>
          <w:jc w:val="center"/>
        </w:trPr>
        <w:tc>
          <w:tcPr>
            <w:tcW w:w="1648" w:type="dxa"/>
            <w:vMerge/>
            <w:tcBorders>
              <w:left w:val="single" w:sz="4" w:space="0" w:color="auto"/>
              <w:right w:val="single" w:sz="4" w:space="0" w:color="auto"/>
            </w:tcBorders>
            <w:shd w:val="clear" w:color="auto" w:fill="auto"/>
          </w:tcPr>
          <w:p w14:paraId="5E20236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1FA075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FF8A34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09C61E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50B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F52C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C772E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902D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319E4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91A1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5016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43C13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8D5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3B97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1F93A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6F493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6580EE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11189B" w14:textId="77777777" w:rsidTr="00270C16">
        <w:trPr>
          <w:trHeight w:val="29"/>
          <w:jc w:val="center"/>
        </w:trPr>
        <w:tc>
          <w:tcPr>
            <w:tcW w:w="1648" w:type="dxa"/>
            <w:vMerge/>
            <w:tcBorders>
              <w:left w:val="single" w:sz="4" w:space="0" w:color="auto"/>
              <w:right w:val="single" w:sz="4" w:space="0" w:color="auto"/>
            </w:tcBorders>
            <w:shd w:val="clear" w:color="auto" w:fill="auto"/>
          </w:tcPr>
          <w:p w14:paraId="6AE94AD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2E8FBA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F0B6F6B"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4BE1A5D"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0627FE"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391CAF"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0E1E2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7509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CBF1A6"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22EB7"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71246"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4E1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E65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E049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A3CAC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A658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9E39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65D622D0" w14:textId="77777777" w:rsidTr="00270C16">
        <w:trPr>
          <w:trHeight w:val="29"/>
          <w:jc w:val="center"/>
        </w:trPr>
        <w:tc>
          <w:tcPr>
            <w:tcW w:w="1648" w:type="dxa"/>
            <w:vMerge/>
            <w:tcBorders>
              <w:left w:val="single" w:sz="4" w:space="0" w:color="auto"/>
              <w:right w:val="single" w:sz="4" w:space="0" w:color="auto"/>
            </w:tcBorders>
            <w:shd w:val="clear" w:color="auto" w:fill="auto"/>
          </w:tcPr>
          <w:p w14:paraId="63E9A6D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5B21FE2"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D7DE728"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19E35E"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344E1D"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A5748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73DED2"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D37E33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14DFBE"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8544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673AC" w14:textId="77777777" w:rsidR="00270C16" w:rsidRPr="00BC50D3"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070C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2DC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312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D091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3750E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3CCB7F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B3A71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02608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6D3DE22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A19B41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1F43A7"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734167"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A0B6D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92B584"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04A3BE8"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E9060A"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98C31"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4167B"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F4E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625B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297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63B34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E19C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41E32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067883"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1DA3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2B1BFB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6B7A59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FB6C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F634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3BFD7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7849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40973"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DB61A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3E64E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23AA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0E3B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DF05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B727D"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93D03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5A6DD24"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7E72C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38C36D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4A1E3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C762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0B0394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64AA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DB72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C4C6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F6B4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74D3B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EB52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C4E60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86AC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48FB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6AF16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C72B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89659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30C2C8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515E20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C6925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201D2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0B85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211E0C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18C1FE1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653E3D6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D3B25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FE8684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31F605E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64D1DA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77836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D0100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0512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F05F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85614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F1944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D1ECB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3E80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A08F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61E0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AE4E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BB92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02A21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5103B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B96918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6E9A2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C1C106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ADF1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B09EF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42D03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9AD6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E65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3BFC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458D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413B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6191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D879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64A9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8F2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5996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5A837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C718F6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4BDDA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8886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74E9E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3CFA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76DC4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1D965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1CEAA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64111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EF9CA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5AA17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F04A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6A4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E779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DB6A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778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DB9B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FB259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8DE5AB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C9FBE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A84079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362432A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25B801D1"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2A7DE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2CCBA1"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8CA89F"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82D9A0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7AD635"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789D0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CCCFD"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0EFA2"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5FF01" w14:textId="77777777" w:rsidR="00270C16" w:rsidRPr="00BC50D3"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4AB71" w14:textId="77777777" w:rsidR="00270C16" w:rsidRPr="00BC50D3"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20557" w14:textId="77777777" w:rsidR="00270C16" w:rsidRPr="00BC50D3" w:rsidRDefault="00270C16" w:rsidP="00270C1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70394AD" w14:textId="77777777" w:rsidR="00270C16" w:rsidRPr="00BC50D3" w:rsidRDefault="00270C16" w:rsidP="00270C16">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7F6B81EB" w14:textId="77777777" w:rsidR="00270C16" w:rsidRPr="00BC50D3" w:rsidRDefault="00270C16" w:rsidP="00270C1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5A6402BD"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0</w:t>
            </w:r>
          </w:p>
        </w:tc>
      </w:tr>
      <w:tr w:rsidR="00270C16" w:rsidRPr="00270C16" w14:paraId="3427F9B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4D2A92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0B1541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DF45618"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9798BC"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CB24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3A7312"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5D443D"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0FDC09"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791320"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F5B8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7775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A96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45D8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480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81B9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B30A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FB0292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C4AC8D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A2AF1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823597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4F2B59D5"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221E0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E741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C593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0AF79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C326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9EAF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F5F9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30F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649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81E4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DEF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CE189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9176D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6894C8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76204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C06BC9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397E9FD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C6B5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72FAF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718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B2F5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506A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ED4F3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05F32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E4C7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8C36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D338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E146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1E89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64F10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7E687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F7B54E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713B0E3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3C11A4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219477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D88D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4C21A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7C72D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4E27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9B5D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A104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CFA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67363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71B5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FD5A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36E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7D69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10824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62975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E54AB4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34999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9C5A6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43CFF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28F29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2B89D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436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B22F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C51FF5"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A67BFF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3D196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04BC7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E191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D5394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271E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90F2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7094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9BFF4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9C09E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5D02C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68F60CF3"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425BBC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5450601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2A82876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6C924839"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2E9949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F53AD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DF44D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0B3D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F05F4" w14:textId="77777777" w:rsidR="00270C16" w:rsidRPr="00270C16" w:rsidRDefault="00270C16" w:rsidP="00270C16">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5F4683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4EC22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7B002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C2863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A35A3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C914AD"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2AEDC4" w14:textId="77777777" w:rsidR="00270C16" w:rsidRPr="00270C16" w:rsidRDefault="00270C16" w:rsidP="00270C16">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1F04588"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69A837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97785C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401BF5" w14:textId="77777777" w:rsidR="00270C16" w:rsidRPr="00270C16" w:rsidRDefault="00270C16" w:rsidP="00270C16">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127D3822" w14:textId="77777777" w:rsidR="00270C16" w:rsidRPr="00270C16" w:rsidRDefault="00270C16" w:rsidP="00270C16">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68DF37A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6680B6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ACF5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41947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9CB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35F2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9F1A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D2DAB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1CC46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809F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936BC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9A6E5D"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4889AAF" w14:textId="77777777" w:rsidR="00270C16" w:rsidRPr="00270C16" w:rsidRDefault="00270C16" w:rsidP="00270C16">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7A30E8F"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572356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FEEF3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535F69" w14:textId="77777777" w:rsidR="00270C16" w:rsidRPr="00270C16" w:rsidRDefault="00270C16" w:rsidP="00270C16">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7E800340" w14:textId="77777777" w:rsidR="00270C16" w:rsidRPr="00270C16" w:rsidRDefault="00270C16" w:rsidP="00270C16">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009B2BA"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1A4270" w14:textId="77777777" w:rsidR="00270C16" w:rsidRPr="00270C16" w:rsidRDefault="00270C16" w:rsidP="00270C16">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D73BDB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421F6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BC5B6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0C8C0F" w14:textId="77777777" w:rsidR="00270C16" w:rsidRPr="00270C16" w:rsidRDefault="00270C16" w:rsidP="00270C16">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4661A7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1A9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9FCF9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ECA48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6FED5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0DB7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20ABF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572EC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4ED205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1C6D19" w:rsidRPr="00270C16" w14:paraId="15B1A263" w14:textId="77777777" w:rsidTr="0074559A">
        <w:trPr>
          <w:trHeight w:val="29"/>
          <w:jc w:val="center"/>
        </w:trPr>
        <w:tc>
          <w:tcPr>
            <w:tcW w:w="1648" w:type="dxa"/>
            <w:vMerge w:val="restart"/>
            <w:tcBorders>
              <w:left w:val="single" w:sz="4" w:space="0" w:color="auto"/>
              <w:right w:val="single" w:sz="4" w:space="0" w:color="auto"/>
            </w:tcBorders>
            <w:shd w:val="clear" w:color="auto" w:fill="auto"/>
          </w:tcPr>
          <w:p w14:paraId="2A2B041E" w14:textId="77777777" w:rsidR="001C6D19" w:rsidRPr="00270C16" w:rsidRDefault="001C6D19" w:rsidP="001C6D19">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3CD38EF" w14:textId="508E8B83" w:rsidR="001C6D19" w:rsidRDefault="001C6D19" w:rsidP="001C6D19">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130DE1EC" w14:textId="77777777" w:rsidR="001C6D19" w:rsidRDefault="001C6D19" w:rsidP="001C6D19">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4F49BA28" w14:textId="16A0DDF3" w:rsidR="001C6D19" w:rsidRPr="00270C16" w:rsidRDefault="001C6D19" w:rsidP="001C6D19">
            <w:pPr>
              <w:pStyle w:val="TAC"/>
              <w:rPr>
                <w:rFonts w:eastAsiaTheme="minorEastAsia"/>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5A776067" w14:textId="77777777" w:rsidR="001C6D19" w:rsidRPr="00270C16" w:rsidRDefault="001C6D19" w:rsidP="001C6D19">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0BA4163"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6B3101"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DC7D"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6E7B40"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B5045"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C33104"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C7160"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61A5C"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BE14E2"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41DA8"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2A419"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3E4CC5"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13D472"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7C9D9B3" w14:textId="77777777" w:rsidR="001C6D19" w:rsidRPr="00270C16" w:rsidRDefault="001C6D19" w:rsidP="001C6D19">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1C6D19" w:rsidRPr="00270C16" w14:paraId="597BF16C" w14:textId="77777777" w:rsidTr="001C6D19">
        <w:trPr>
          <w:trHeight w:val="29"/>
          <w:jc w:val="center"/>
        </w:trPr>
        <w:tc>
          <w:tcPr>
            <w:tcW w:w="1648" w:type="dxa"/>
            <w:vMerge/>
            <w:tcBorders>
              <w:left w:val="single" w:sz="4" w:space="0" w:color="auto"/>
              <w:right w:val="single" w:sz="4" w:space="0" w:color="auto"/>
            </w:tcBorders>
            <w:shd w:val="clear" w:color="auto" w:fill="auto"/>
          </w:tcPr>
          <w:p w14:paraId="5AAF7B44" w14:textId="77777777" w:rsidR="001C6D19" w:rsidRPr="00270C16" w:rsidRDefault="001C6D19" w:rsidP="00270C16">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1918CE9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7BA96D3" w14:textId="77777777" w:rsidR="001C6D19" w:rsidRPr="00270C16" w:rsidRDefault="001C6D19"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C39154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F27C4B"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971CF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E1F45"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26C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3A6A6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10D16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3E2A1E"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2A89A"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ADE6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31A0A"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6ADEF3"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F81101"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5B12F99"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239A7D6B" w14:textId="77777777" w:rsidTr="001C6D19">
        <w:trPr>
          <w:trHeight w:val="29"/>
          <w:jc w:val="center"/>
        </w:trPr>
        <w:tc>
          <w:tcPr>
            <w:tcW w:w="1648" w:type="dxa"/>
            <w:vMerge/>
            <w:tcBorders>
              <w:left w:val="single" w:sz="4" w:space="0" w:color="auto"/>
              <w:right w:val="single" w:sz="4" w:space="0" w:color="auto"/>
            </w:tcBorders>
            <w:shd w:val="clear" w:color="auto" w:fill="auto"/>
          </w:tcPr>
          <w:p w14:paraId="02E9AB35" w14:textId="77777777" w:rsidR="001C6D19" w:rsidRPr="00270C16" w:rsidRDefault="001C6D19"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959C41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3C50DF6" w14:textId="77777777" w:rsidR="001C6D19" w:rsidRPr="00270C16" w:rsidRDefault="001C6D19"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9B5722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E92F90"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D288A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0F9E8"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101CB6"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2A4D60"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7653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22ED3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F3F32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C52A7D"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BE42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6BEDAE"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89F352"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A4852BA"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6126FB98" w14:textId="77777777" w:rsidTr="001C6D19">
        <w:trPr>
          <w:trHeight w:val="29"/>
          <w:jc w:val="center"/>
        </w:trPr>
        <w:tc>
          <w:tcPr>
            <w:tcW w:w="1648" w:type="dxa"/>
            <w:vMerge/>
            <w:tcBorders>
              <w:left w:val="single" w:sz="4" w:space="0" w:color="auto"/>
              <w:right w:val="single" w:sz="4" w:space="0" w:color="auto"/>
            </w:tcBorders>
            <w:shd w:val="clear" w:color="auto" w:fill="auto"/>
          </w:tcPr>
          <w:p w14:paraId="78CA2F29"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80280F"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28DC480"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3B868D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9B1A8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55BB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F7E3A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49C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945CB7D"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59C7B2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F2CC9F3"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44C601E"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104DDF"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817DD"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084770"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A95879"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10B3EA0F"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1C6D19" w:rsidRPr="00270C16" w14:paraId="4F80790F" w14:textId="77777777" w:rsidTr="001C6D19">
        <w:trPr>
          <w:trHeight w:val="29"/>
          <w:jc w:val="center"/>
        </w:trPr>
        <w:tc>
          <w:tcPr>
            <w:tcW w:w="1648" w:type="dxa"/>
            <w:vMerge/>
            <w:tcBorders>
              <w:left w:val="single" w:sz="4" w:space="0" w:color="auto"/>
              <w:right w:val="single" w:sz="4" w:space="0" w:color="auto"/>
            </w:tcBorders>
            <w:shd w:val="clear" w:color="auto" w:fill="auto"/>
          </w:tcPr>
          <w:p w14:paraId="2F8ECE43"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8BA43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C280E46"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7B87F0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EE031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95123"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AA860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E3A97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E9BAB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ACA898"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2CC85D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772E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3FF40B"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21899"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F66DD1"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DFA24C"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062205E"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10A07606" w14:textId="77777777" w:rsidTr="001C6D19">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EB11629"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ABDF5D"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A4BCA9"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40E6A35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153BD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A65F6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6F59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298A43"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A9FA5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5B8D2"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C0024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3CA7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1AEFF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742A5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8A6A55"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1E275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D7A34B"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270C16" w:rsidRPr="00270C16" w14:paraId="031D38FB"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6DC8EB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65C91E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854EE4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D4510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6884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273B1F"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415F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B686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009EF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E047E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32088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7D3C8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8867C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01270F"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446362"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AA5870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B3A35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2534C4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1F97B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E0C8A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225A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EE39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1BDAB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A269EE"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C6CC4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9824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B37E4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0000C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2B62E1"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7D4A99"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A3A8F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9626AF"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456D35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1F6097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6D707C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2AA97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0A2A6A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DFFA2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D8BBD4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4E9E9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AAB66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2485E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1CBC2"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6286F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E0F2D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D03F8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20E9D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7BCD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D5495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C885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B67E3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214E85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72100D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309AC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B37D1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BD2ACC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C3C1F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98D47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F328C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6F716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5DFE2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EB8BBD"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5C914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3E0C7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FEEA4"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2EE2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65F0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9414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5911B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E0853D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08472B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53ECB6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7AEEA7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C666C3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534E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6EA20E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FC5B8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250840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E560D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BC1450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82732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8E6B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7561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D996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D17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E8B8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BC12E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F2D5B9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A1E9F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5671B5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29F2A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34ED3A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21A5F2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8BFFD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70F8E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0893D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1CC9F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7C01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85D50B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EED5EF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61A45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3EB742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AD4CDD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B09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6855CC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544586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9FFCCF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88ADB7"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F918D6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1DE9D73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EF176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06B385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5C17F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108D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A04643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584FC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E098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50579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BE8C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E26B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FFD6E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E3498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7DCE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632CAE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15A009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40D0E04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7D057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447AB15"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4C7AF9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4D4D24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392A0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1E013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20C1F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8BE02A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8F6B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EBFB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D066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C599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6C9F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DE816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16947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349BF52"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0F3D61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4323E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9F48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6402C"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37B8B8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47C327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A8B15B"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1A8DDC1"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6500BF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7E77D7C"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C5E2D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9B9E4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D1309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E5288A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F50B7E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BAE7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35223F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13A8EC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1E8520A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CF2A405"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C612D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1FCD90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2C2F78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3424C88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022CB88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8AF1D2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FF524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3E26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11163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8EB19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FFE1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3AB7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50E4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0A54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1D1E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7EC32A"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121532"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4C4116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10DD82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B647A9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38B02B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F441C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D6A6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338DBB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511E6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8D82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58E52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5BB7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91E0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6EB37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E703F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8FF59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E94E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33F0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06CD89"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907C54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A272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BA59F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BFF6B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6931C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A7BB4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2C90CD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FE000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53CC4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1BC4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0D80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DC04B0"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ACE21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9E2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D80A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AE2FE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0C70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8F1E3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488292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569FCE4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4FDD1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19DAC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45E9F4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3B4D43A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E291AD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F6596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D1AFD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52E3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EDB79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A8970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B802A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4B73C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A647D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F61D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A5C2A"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AE7AEC"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9AE6409"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2407E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9EA959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5E0CDE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C4748D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5C256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B6E99F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153C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C939A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B52DE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E00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FF22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D9E70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8028F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F910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A729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B9AB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A783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F023F0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439D6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E0C4FB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7A35F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75630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65E29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5FB24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56BA7A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DFA5F0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95C19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3D3F5F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434308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7D9DD53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2B0A105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C211C8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50B28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DE8B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9DD47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EC53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562FB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14B3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008C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3D74D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B7241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F00F46"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686BB82"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9D44438"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F49D1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C81811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91B785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DE4665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35FA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7D9FE3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FA5BB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D96A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A98BB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60D0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2863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755C6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7C64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2F1F76"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D6C13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BF4288"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368367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FFD817D"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B5D7C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9D1BA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1960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25B2D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B4A6E0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16B8B16" w14:textId="77777777" w:rsidR="00270C16" w:rsidRPr="00270C16" w:rsidRDefault="00270C16" w:rsidP="00270C16">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5C3999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8247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CB2D8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DDD5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41623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62C63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5B99E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2B1B6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C780DB"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7391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46C235"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36955FB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84EDA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462DA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3A60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65A1A7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05AB02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0C9544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55678C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0817C9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95A9C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9E6FD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3458F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45B128"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AA128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96FFA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A34F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F6B6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94A8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D08A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714F20"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5F5466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9ADE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05560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4526D10"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92EA8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E1622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239E08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7ADE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7515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48F31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A37E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1E1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94E5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44B1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63DCB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6C9F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4E19C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3F274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7D3B08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F2819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7F567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7680E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3C2A8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3987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50119FEF" w14:textId="078AF19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F3175C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8FDEB9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B24D58B"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F2105D2"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70E91856"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578D49"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D3EEA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7855C9"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7FF26F"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84742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69B2BF"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B1F68"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0A057"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EEFD"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4416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D7F4E"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C9B558"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53EBAED"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295D44A"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270C16" w:rsidRPr="00270C16" w14:paraId="6BDAA546"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0437EA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685ED07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1870528E"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1BC597"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77E794"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FBFBA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F2C656"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AF845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74F929"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787E4"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5022E"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7C13"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1A4D2"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CBD71"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FC77E3"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98FFF28"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43C6425" w14:textId="77777777" w:rsidR="00270C16" w:rsidRPr="00BC50D3" w:rsidRDefault="00270C16" w:rsidP="00270C16">
            <w:pPr>
              <w:keepNext/>
              <w:keepLines/>
              <w:spacing w:after="0"/>
              <w:jc w:val="center"/>
              <w:rPr>
                <w:rFonts w:ascii="Arial" w:eastAsiaTheme="minorEastAsia" w:hAnsi="Arial"/>
                <w:sz w:val="18"/>
                <w:lang w:val="sv-SE" w:eastAsia="zh-CN"/>
              </w:rPr>
            </w:pPr>
          </w:p>
        </w:tc>
      </w:tr>
      <w:tr w:rsidR="00270C16" w:rsidRPr="00270C16" w14:paraId="0612578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03535C"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A1BDAD"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77F653B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F754D9"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7EE4E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20EE47"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B61EAA4"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736F0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77CE31"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DF56F"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6FA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21D35"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60AF"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4D8AA"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8C959"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A14223"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572F448" w14:textId="77777777" w:rsidR="00270C16" w:rsidRPr="00BC50D3" w:rsidRDefault="00270C16" w:rsidP="00270C16">
            <w:pPr>
              <w:keepNext/>
              <w:keepLines/>
              <w:spacing w:after="0"/>
              <w:jc w:val="center"/>
              <w:rPr>
                <w:rFonts w:ascii="Arial" w:eastAsiaTheme="minorEastAsia" w:hAnsi="Arial"/>
                <w:sz w:val="18"/>
                <w:lang w:val="sv-SE" w:eastAsia="zh-CN"/>
              </w:rPr>
            </w:pPr>
          </w:p>
        </w:tc>
      </w:tr>
      <w:tr w:rsidR="00270C16" w:rsidRPr="00270C16" w14:paraId="6B5F286C"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8B3D88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686F6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2A9B58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3A6D4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2CD99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A40A0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20E99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AEDB5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207D82"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7B97D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7D65CE"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B760F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10728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064365"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541C89"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3D7790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C49EEE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F25F8F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C9EB80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007146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AA672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E8F3C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092C4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4F64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9A3653"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922F148"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8F3CE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083BE"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B0CB4"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D338D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7AB8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BD2334"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7FC59C9"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70D29F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F0FE0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4D3CDD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CD8FE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17294D"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983D6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97938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8868C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2988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73906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7863C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990D3B"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9D69E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F471C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BC9A6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7B6DF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6070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B7716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987480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5E3F25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F00B43" w14:textId="77777777" w:rsidTr="00270C16">
        <w:trPr>
          <w:trHeight w:val="128"/>
          <w:jc w:val="center"/>
        </w:trPr>
        <w:tc>
          <w:tcPr>
            <w:tcW w:w="1648" w:type="dxa"/>
            <w:tcBorders>
              <w:left w:val="single" w:sz="4" w:space="0" w:color="auto"/>
              <w:bottom w:val="nil"/>
              <w:right w:val="single" w:sz="4" w:space="0" w:color="auto"/>
            </w:tcBorders>
            <w:shd w:val="clear" w:color="auto" w:fill="auto"/>
          </w:tcPr>
          <w:p w14:paraId="2C8D79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4A701C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9FBAB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6E347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2C65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4569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EE250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1048B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2DB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3D4A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1B4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B53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0A0E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D8F07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D001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49081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11C80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38D50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3ECD40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8F878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4E54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7FC52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758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351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38DF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AFA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A427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9F2A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3B65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B97D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127F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72F6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B197B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1654D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C2BF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BC9EE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517DB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504E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8E0D5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6D538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29F2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3E7D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70D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070B2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43F0B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75B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F298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D18D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1D96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0DC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7D44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CA50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78209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7C26D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28FE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4C3D41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17AD4DF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6E9549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704329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B9DCF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25B4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8B81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FF58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E894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16702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90A1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5F01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8C8B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837C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14C8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60979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A4C54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307E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19BC0E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FEA760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BD8F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380A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F21682"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5649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436E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0075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9F83E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93F25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58B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7898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845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4B500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ABC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36A8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FC55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E655C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AE1E6E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43016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99B6D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0747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E3E3A8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5847D9"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9C944F2"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966CE15"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7FCD11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EF75C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5C2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80FB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3112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968C8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9D8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008AC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D914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FF3E69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D1705B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6400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127A3D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76A72B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06419A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1DD4DA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9E1FB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C2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195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93092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4041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AD28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A54D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4A6C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36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09EE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C321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5AB57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EF40A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D915FD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4A0B59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42F6F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08AE6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1795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C9D27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9D37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4B3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EEF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45681"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B78E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C7C4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6759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E9EA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C582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DC5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F899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1E4B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F41A6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3F480A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63275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E810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CE53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D613EE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B7D4A7"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565DA52"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75327C"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E1EAFD0"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4BA6A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4A0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CED7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4034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1D03E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B58A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F5178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9438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3A62F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05D7A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5F8E42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55A9A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5B0E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55522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E158A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61F7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72E4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AE07F6"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7450F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303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825F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4A69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C76AA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3A8A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96DD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78089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EEEF5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42F38F8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D263FC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69D78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7DA01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0739AF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0C3B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4585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2EE71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64B7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0EAEC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F9279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14765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B0A71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AC3F8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3C1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BA552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06A8C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292C0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5605E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D57DF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4D48D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F116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3FD2DB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CFDDF6"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82F258"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997FADB"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67F51C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718E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793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3608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7F418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51D8E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A4D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D74CF8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4A43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D0802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BC029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2C66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747272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658ECA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208A4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9009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0C1A17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F5C51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BF1EE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115F4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19A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10DEF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77C7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F5C1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CBD4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F69F0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4036B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7F32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1DC34A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EBCF90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2A98F8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DF310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00C026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668B1CC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5D96B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DD6DC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C8FCC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D954EF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402D47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9E7DD4"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A4DED41"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A93BC23"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A58FA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84430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CED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DF61A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56CE6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DCB2A4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1C2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834765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AD2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0FF11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EA3B1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56BCA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25A9DBB" w14:textId="77777777" w:rsidR="000A1303" w:rsidRDefault="000A1303" w:rsidP="000A1303">
            <w:pPr>
              <w:pStyle w:val="TAC"/>
            </w:pPr>
            <w:r>
              <w:t>CA_n2A-n5A</w:t>
            </w:r>
          </w:p>
          <w:p w14:paraId="19621642" w14:textId="77777777" w:rsidR="000A1303" w:rsidRDefault="000A1303" w:rsidP="000A1303">
            <w:pPr>
              <w:pStyle w:val="TAC"/>
            </w:pPr>
            <w:r>
              <w:t>CA_n2A-</w:t>
            </w:r>
            <w:r>
              <w:rPr>
                <w:rFonts w:hint="eastAsia"/>
                <w:lang w:eastAsia="zh-CN"/>
              </w:rPr>
              <w:t>n30</w:t>
            </w:r>
            <w:r>
              <w:t>A</w:t>
            </w:r>
          </w:p>
          <w:p w14:paraId="133A653F" w14:textId="62FC9740" w:rsidR="00270C16" w:rsidRPr="00270C16" w:rsidRDefault="000A1303" w:rsidP="000A1303">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424AE89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ECAE138"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2F09CB"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979288"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DD2075"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32F310"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A356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7FA4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934F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1799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16BF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8D195"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3D009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4C9B4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4EE38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6153E8C"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1E8F948" w14:textId="77777777" w:rsidR="00270C16" w:rsidRPr="00BC50D3"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1B00D87" w14:textId="77777777" w:rsidR="00270C16" w:rsidRPr="00BC50D3"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A03F419" w14:textId="77777777" w:rsidR="00270C16" w:rsidRPr="00BC50D3"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4B826E4"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B8E16E"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AD0251"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3EB098"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09A8E4" w14:textId="77777777" w:rsidR="00270C16" w:rsidRPr="00BC50D3"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A0D4FF"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80DE3"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98060"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EC494"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86A3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F6A9D"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9F06F"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39C5A3"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75FED09" w14:textId="77777777" w:rsidR="00270C16" w:rsidRPr="00BC50D3" w:rsidRDefault="00270C16" w:rsidP="00270C16">
            <w:pPr>
              <w:keepNext/>
              <w:keepLines/>
              <w:spacing w:after="0"/>
              <w:jc w:val="center"/>
              <w:rPr>
                <w:rFonts w:ascii="Arial" w:eastAsiaTheme="minorEastAsia" w:hAnsi="Arial"/>
                <w:sz w:val="18"/>
                <w:lang w:eastAsia="zh-CN"/>
              </w:rPr>
            </w:pPr>
          </w:p>
        </w:tc>
      </w:tr>
      <w:tr w:rsidR="00270C16" w:rsidRPr="00270C16" w14:paraId="504013F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80D5741" w14:textId="77777777" w:rsidR="00270C16" w:rsidRPr="00BC50D3"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D91CA7" w14:textId="77777777" w:rsidR="00270C16" w:rsidRPr="00BC50D3"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2CE372"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7B1E6FC5"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9B2C3D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10D352" w14:textId="77777777" w:rsidR="00270C16" w:rsidRPr="00BC50D3"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87C90E" w14:textId="77777777" w:rsidR="00270C16" w:rsidRPr="00BC50D3"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38F6E1" w14:textId="77777777" w:rsidR="00270C16" w:rsidRPr="00BC50D3"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63D29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2647D"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5D864"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B4B06"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A9DEB9"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24C3A"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C331ED"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5F174F"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2B0DECBF" w14:textId="77777777" w:rsidR="00270C16" w:rsidRPr="00BC50D3" w:rsidRDefault="00270C16" w:rsidP="00270C16">
            <w:pPr>
              <w:keepNext/>
              <w:keepLines/>
              <w:spacing w:after="0"/>
              <w:jc w:val="center"/>
              <w:rPr>
                <w:rFonts w:ascii="Arial" w:eastAsiaTheme="minorEastAsia" w:hAnsi="Arial"/>
                <w:sz w:val="18"/>
                <w:lang w:eastAsia="zh-CN"/>
              </w:rPr>
            </w:pPr>
          </w:p>
        </w:tc>
      </w:tr>
      <w:tr w:rsidR="000A1303" w:rsidRPr="00270C16" w14:paraId="147EF634"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54A7D2A"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07A8F0B6" w14:textId="77777777" w:rsidR="000A1303" w:rsidRDefault="000A1303" w:rsidP="000A1303">
            <w:pPr>
              <w:pStyle w:val="TAC"/>
            </w:pPr>
            <w:r>
              <w:t>CA_n2A-n5A</w:t>
            </w:r>
          </w:p>
          <w:p w14:paraId="77272AB7" w14:textId="77777777" w:rsidR="000A1303" w:rsidRDefault="000A1303" w:rsidP="000A1303">
            <w:pPr>
              <w:pStyle w:val="TAC"/>
            </w:pPr>
            <w:r>
              <w:t>CA_n2A-</w:t>
            </w:r>
            <w:r>
              <w:rPr>
                <w:rFonts w:hint="eastAsia"/>
                <w:lang w:eastAsia="zh-CN"/>
              </w:rPr>
              <w:t>n30</w:t>
            </w:r>
            <w:r>
              <w:t>A</w:t>
            </w:r>
          </w:p>
          <w:p w14:paraId="55B081F5" w14:textId="349E9BF4" w:rsidR="000A1303" w:rsidRPr="00270C16" w:rsidRDefault="000A1303" w:rsidP="000A1303">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6F767BB4"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2F749137" w14:textId="77777777" w:rsidR="000A1303" w:rsidRPr="00BC50D3" w:rsidRDefault="000A1303" w:rsidP="000A1303">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25F3C951"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0A1303" w:rsidRPr="00270C16" w14:paraId="17B70AA1" w14:textId="77777777" w:rsidTr="0074559A">
        <w:trPr>
          <w:trHeight w:val="29"/>
          <w:jc w:val="center"/>
        </w:trPr>
        <w:tc>
          <w:tcPr>
            <w:tcW w:w="1648" w:type="dxa"/>
            <w:vMerge/>
            <w:tcBorders>
              <w:left w:val="single" w:sz="4" w:space="0" w:color="auto"/>
              <w:right w:val="single" w:sz="4" w:space="0" w:color="auto"/>
            </w:tcBorders>
            <w:shd w:val="clear" w:color="auto" w:fill="auto"/>
            <w:vAlign w:val="center"/>
          </w:tcPr>
          <w:p w14:paraId="65B7F132" w14:textId="77777777" w:rsidR="000A1303" w:rsidRPr="00270C16" w:rsidRDefault="000A1303" w:rsidP="000A1303">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5CACEFDE" w14:textId="77777777" w:rsidR="000A1303" w:rsidRPr="00270C16" w:rsidRDefault="000A1303"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17AF64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54711C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82EA2B"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5E67C2"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BF6C25"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A4AC25"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6CE614"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3508D"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60F69"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9EEFB"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20A18"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A1EC0"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1A7208"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958549"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E26F5F8" w14:textId="77777777" w:rsidR="000A1303" w:rsidRPr="00270C16" w:rsidRDefault="000A1303" w:rsidP="000A1303">
            <w:pPr>
              <w:keepNext/>
              <w:keepLines/>
              <w:spacing w:after="0"/>
              <w:jc w:val="center"/>
              <w:rPr>
                <w:rFonts w:ascii="Arial" w:eastAsiaTheme="minorEastAsia" w:hAnsi="Arial"/>
                <w:sz w:val="18"/>
                <w:lang w:eastAsia="zh-CN"/>
              </w:rPr>
            </w:pPr>
          </w:p>
        </w:tc>
      </w:tr>
      <w:tr w:rsidR="000A1303" w:rsidRPr="00270C16" w14:paraId="18D18F93" w14:textId="77777777" w:rsidTr="0074559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41F8CAA" w14:textId="77777777" w:rsidR="000A1303" w:rsidRPr="00270C16" w:rsidRDefault="000A1303" w:rsidP="000A1303">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29644F38" w14:textId="77777777" w:rsidR="000A1303" w:rsidRPr="00270C16" w:rsidRDefault="000A1303"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83FDBA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14DB6ED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38E72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08BF53" w14:textId="77777777" w:rsidR="000A1303" w:rsidRPr="00270C16" w:rsidRDefault="000A1303" w:rsidP="000A1303">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A0AC2B" w14:textId="77777777" w:rsidR="000A1303" w:rsidRPr="00270C16" w:rsidRDefault="000A1303" w:rsidP="000A1303">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F9BF5F"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2F5982"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99A5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27B01"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5C42F"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40B5A"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45217"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5E0064"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41D379"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15A85F3" w14:textId="77777777" w:rsidR="000A1303" w:rsidRPr="00270C16" w:rsidRDefault="000A1303" w:rsidP="000A1303">
            <w:pPr>
              <w:keepNext/>
              <w:keepLines/>
              <w:spacing w:after="0"/>
              <w:jc w:val="center"/>
              <w:rPr>
                <w:rFonts w:ascii="Arial" w:eastAsiaTheme="minorEastAsia" w:hAnsi="Arial"/>
                <w:sz w:val="18"/>
                <w:lang w:eastAsia="zh-CN"/>
              </w:rPr>
            </w:pPr>
          </w:p>
        </w:tc>
      </w:tr>
      <w:tr w:rsidR="000A1303" w:rsidRPr="00270C16" w14:paraId="26B50D5F"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A7DBB24"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5C335E7B" w14:textId="77777777" w:rsidR="000A1303" w:rsidRDefault="000A1303" w:rsidP="000A1303">
            <w:pPr>
              <w:pStyle w:val="TAC"/>
            </w:pPr>
            <w:r>
              <w:t>CA_n2A-n5A</w:t>
            </w:r>
          </w:p>
          <w:p w14:paraId="39BC7438" w14:textId="77777777" w:rsidR="000A1303" w:rsidRDefault="000A1303" w:rsidP="000A1303">
            <w:pPr>
              <w:pStyle w:val="TAC"/>
            </w:pPr>
            <w:r>
              <w:t>CA_n2A-n66A</w:t>
            </w:r>
          </w:p>
          <w:p w14:paraId="04812B86" w14:textId="0DC35287" w:rsidR="000A1303" w:rsidRPr="00270C16" w:rsidRDefault="000A1303" w:rsidP="000A1303">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A6F662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EAFDCE2"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B9B2B3"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096CB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9DAE8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E3E6F40"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3ED92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33B0"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4B93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21107"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40D2A"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D302"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00C9E4"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4E2BB0"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9EEBC2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0A1303" w:rsidRPr="00270C16" w14:paraId="568B914F" w14:textId="77777777" w:rsidTr="0074559A">
        <w:trPr>
          <w:trHeight w:val="29"/>
          <w:jc w:val="center"/>
        </w:trPr>
        <w:tc>
          <w:tcPr>
            <w:tcW w:w="1648" w:type="dxa"/>
            <w:vMerge/>
            <w:tcBorders>
              <w:left w:val="single" w:sz="4" w:space="0" w:color="auto"/>
              <w:right w:val="single" w:sz="4" w:space="0" w:color="auto"/>
            </w:tcBorders>
            <w:shd w:val="clear" w:color="auto" w:fill="auto"/>
            <w:vAlign w:val="center"/>
          </w:tcPr>
          <w:p w14:paraId="0ACEA9E4"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35584208" w14:textId="77777777" w:rsidR="000A1303" w:rsidRPr="00270C16" w:rsidRDefault="000A1303"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E9FB36"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56F2F9"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B428AD"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89561B"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B91ACE"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46383E"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E8491D"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9A5EB"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EEDAD"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106BA"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BD13A"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69F19"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7253D5"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C06CC60"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6BDB48FA" w14:textId="77777777" w:rsidR="000A1303" w:rsidRPr="00270C16" w:rsidRDefault="000A1303" w:rsidP="000A1303">
            <w:pPr>
              <w:keepNext/>
              <w:keepLines/>
              <w:spacing w:after="0"/>
              <w:jc w:val="center"/>
              <w:rPr>
                <w:rFonts w:ascii="Arial" w:eastAsiaTheme="minorEastAsia" w:hAnsi="Arial"/>
                <w:sz w:val="18"/>
                <w:lang w:val="sv-SE" w:eastAsia="zh-CN"/>
              </w:rPr>
            </w:pPr>
          </w:p>
        </w:tc>
      </w:tr>
      <w:tr w:rsidR="000A1303" w:rsidRPr="00270C16" w14:paraId="5C613720" w14:textId="77777777" w:rsidTr="0074559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3527285"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4D002498" w14:textId="77777777" w:rsidR="000A1303" w:rsidRPr="00270C16" w:rsidRDefault="000A1303"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988B19D"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129812"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060C1AE"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F31390"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4275F8"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B49245"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5C3F7A"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C0011"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B505C"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6BE80"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7269E"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1475F"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9C0EC2"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EEFD12"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716F7826" w14:textId="77777777" w:rsidR="000A1303" w:rsidRPr="00270C16" w:rsidRDefault="000A1303" w:rsidP="000A1303">
            <w:pPr>
              <w:keepNext/>
              <w:keepLines/>
              <w:spacing w:after="0"/>
              <w:jc w:val="center"/>
              <w:rPr>
                <w:rFonts w:ascii="Arial" w:eastAsiaTheme="minorEastAsia" w:hAnsi="Arial"/>
                <w:sz w:val="18"/>
                <w:lang w:val="sv-SE" w:eastAsia="zh-CN"/>
              </w:rPr>
            </w:pPr>
          </w:p>
        </w:tc>
      </w:tr>
      <w:tr w:rsidR="000A1303" w:rsidRPr="00270C16" w14:paraId="6877FE6C"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88CA111"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084DE3A2" w14:textId="77777777" w:rsidR="000A1303" w:rsidRDefault="000A1303" w:rsidP="000A1303">
            <w:pPr>
              <w:pStyle w:val="TAC"/>
            </w:pPr>
            <w:r>
              <w:t>CA_n2A-n5A</w:t>
            </w:r>
          </w:p>
          <w:p w14:paraId="2F226424" w14:textId="77777777" w:rsidR="000A1303" w:rsidRDefault="000A1303" w:rsidP="000A1303">
            <w:pPr>
              <w:pStyle w:val="TAC"/>
            </w:pPr>
            <w:r>
              <w:t>CA_n2A-n66A</w:t>
            </w:r>
          </w:p>
          <w:p w14:paraId="660BC5DE" w14:textId="55688BF3" w:rsidR="000A1303" w:rsidRPr="00270C16" w:rsidRDefault="000A1303" w:rsidP="000A1303">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CB2B46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1EC0D78D"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6719EBCD"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A107A75"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E68651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65FB778D"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7B2645A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64ABA9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BE4D8D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5FB3D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82B27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047E82"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75F27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332F1"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6297C"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23D1C"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F247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6425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BF965"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DEB5FD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69C8DE99"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2D4D70A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536C36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0F32BA5"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BDE41F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8967A1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D60BC9"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8EF289"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FB6DC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AF366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C5B48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A721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86D51"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6B1D6"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150DB"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7D3E6"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28FF70"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EDC4035"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529806E5"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3DCB72F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EE6D0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928B53E" w14:textId="77777777" w:rsidR="000A1303" w:rsidRDefault="000A1303" w:rsidP="000A1303">
            <w:pPr>
              <w:pStyle w:val="TAC"/>
            </w:pPr>
            <w:r>
              <w:t>CA_n2A-n5A</w:t>
            </w:r>
          </w:p>
          <w:p w14:paraId="19BDE55D" w14:textId="77777777" w:rsidR="000A1303" w:rsidRDefault="000A1303" w:rsidP="000A1303">
            <w:pPr>
              <w:pStyle w:val="TAC"/>
            </w:pPr>
            <w:r>
              <w:t>CA_n2A-n66A</w:t>
            </w:r>
          </w:p>
          <w:p w14:paraId="47E6A7B7" w14:textId="2514F275" w:rsidR="00270C16" w:rsidRPr="00270C16" w:rsidRDefault="000A1303" w:rsidP="000A1303">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76BCE8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83537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9D95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6D6A6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988D9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7DE52E"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CDD61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A71D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F18C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58C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8925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36A5B"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43C880"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6FAD1D"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85130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1CA5FC2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1060C7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201883C0"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7832CC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E598178"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C8B4C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CB39F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7C6BA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3A260D"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D2B8C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6C40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AA99E"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9D5E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0185F"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3CE5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40245F"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C00389"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5954935B"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35F25BC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6C8165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50D4F08"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A9DE0C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C57B0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240D86A0"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075076F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B6B4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E16E930" w14:textId="77777777" w:rsidR="000A1303" w:rsidRDefault="000A1303" w:rsidP="000A1303">
            <w:pPr>
              <w:pStyle w:val="TAC"/>
            </w:pPr>
            <w:r>
              <w:t>CA_n2A-n5A</w:t>
            </w:r>
          </w:p>
          <w:p w14:paraId="5531FE91" w14:textId="5FFCBFEF" w:rsidR="00270C16" w:rsidRPr="00270C16" w:rsidRDefault="000A1303" w:rsidP="000A1303">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79FFF60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8DBC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78607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197A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C7EDA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96D5F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A9B3F6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BD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4C4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1CA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1035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AA8E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5D8C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BD42BB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59DF1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3E31CCBB"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4F1CE1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B7CC7DD"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D0C2BE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6FCDC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9FA6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D26C5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942F9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F2547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9E9A2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C33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974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6B0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CCE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497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DA99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93E145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D9F2A97"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5D4659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787EEA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4DBA33C"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912067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38F02FC"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0724B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D1B6A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5A23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15990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9D5F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5C74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9D0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24CB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6221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6676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99CA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DEF5F3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324CCD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99ADF6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04974D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B6F1AA8" w14:textId="6BD8C564" w:rsidR="000A1303" w:rsidRDefault="000A1303" w:rsidP="000A1303">
            <w:pPr>
              <w:pStyle w:val="TAC"/>
            </w:pPr>
            <w:r>
              <w:t>CA_n2A-n12A</w:t>
            </w:r>
          </w:p>
          <w:p w14:paraId="105E51B0" w14:textId="3F144F53" w:rsidR="000A1303" w:rsidRDefault="000A1303" w:rsidP="000A1303">
            <w:pPr>
              <w:pStyle w:val="TAC"/>
            </w:pPr>
            <w:r>
              <w:t>CA_n2A-n77A</w:t>
            </w:r>
          </w:p>
          <w:p w14:paraId="3D1558E4" w14:textId="0D707853" w:rsidR="00270C16" w:rsidRPr="00270C16" w:rsidRDefault="000A1303" w:rsidP="000A1303">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70000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61CB7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B1DC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6B6D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4473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1984A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022CA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8729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0D5D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92C0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A80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324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085F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1377DB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48DDA1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334DED9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578C4C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5223B8B"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D532C3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D544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A563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EC56A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C4465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CB480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96246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E8B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D69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CAA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D255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E08E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08ED7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58A12B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7CFDE52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03008A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FA10955"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FEFDA4B"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F9655F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56D0C7F"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8532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E425C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8AD75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391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A768D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EE52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95D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15BF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2C0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BA11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0106E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16897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48F800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262BB83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C9B7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8438FF" w14:textId="75C1D6D8" w:rsidR="00270C16" w:rsidRPr="00270C16" w:rsidRDefault="000A1303" w:rsidP="000A1303">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218B62B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568BF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243CD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1F765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0CE8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4F2628"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77904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625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761B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CBF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C29D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DD3C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03503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F2A1C2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D872F3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632E8CC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646B7E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20ABD71"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1250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A0436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47FDD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E33A4A"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40007A"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5F08C3"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DFDC6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76B2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5B9D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63ED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4EB7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9DA5F"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4B3372"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1017A74"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0C3660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03B6A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BDBDE3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CE928E5"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7D29A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570B684"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16B27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C8F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C961B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B6CE7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1BD0B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4129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A17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51B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7E3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F562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D9C30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21AE23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C65448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20BA01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D821D6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239090B" w14:textId="77777777" w:rsidR="000A1303" w:rsidRDefault="000A1303" w:rsidP="000A1303">
            <w:pPr>
              <w:pStyle w:val="TAC"/>
            </w:pPr>
            <w:r>
              <w:t>CA_n2A-n30A</w:t>
            </w:r>
          </w:p>
          <w:p w14:paraId="411CC9EE" w14:textId="77777777" w:rsidR="000A1303" w:rsidRDefault="000A1303" w:rsidP="000A1303">
            <w:pPr>
              <w:pStyle w:val="TAC"/>
            </w:pPr>
            <w:r>
              <w:t>CA_n30A-n66A</w:t>
            </w:r>
          </w:p>
          <w:p w14:paraId="63AF9764" w14:textId="087B8EA0"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24FCB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A3AA30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D2C5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EBF0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72B2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480711"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43FB8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4660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AA5B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3ED1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769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59C9B"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FB5E74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75C00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05543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1DB22732"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308EE8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8B4131A"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F4DA6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024F6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AD7C8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8F643E"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057B83"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601407"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D164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D65F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C531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DA9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FDFD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A1EC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9CA26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0FDE0D"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AC68A3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1AF50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6966541"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2B76260"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045EF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F1322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1CAC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00371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4DA60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E71104"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84A25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3CB6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FF1C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C6A8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0FF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15CC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714DA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BC05A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332EF81"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5AF587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375DE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70837F4" w14:textId="77777777" w:rsidR="000A1303" w:rsidRDefault="000A1303" w:rsidP="000A1303">
            <w:pPr>
              <w:pStyle w:val="TAC"/>
            </w:pPr>
            <w:r>
              <w:t>CA_n2A-n30A</w:t>
            </w:r>
          </w:p>
          <w:p w14:paraId="115782DB" w14:textId="77777777" w:rsidR="000A1303" w:rsidRDefault="000A1303" w:rsidP="000A1303">
            <w:pPr>
              <w:pStyle w:val="TAC"/>
            </w:pPr>
            <w:r>
              <w:t>CA_n30A-n66A</w:t>
            </w:r>
          </w:p>
          <w:p w14:paraId="3C1ADFAE" w14:textId="6543BEBC"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E03F1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861F14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50728D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E32FF28"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2E188F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14FA333"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734BBF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1B9D7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73C0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9BC847"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95F3AE9"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563E4E0"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4500BE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4EB3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172F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3D4C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6C3D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3EF0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85331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069E07"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0E938C1"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ED4BCE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73807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B143463"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12AAE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68EA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E8290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79CB5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7B1A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8326C"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A33FA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E1BE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20B4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81EE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74C7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DD13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6F1BB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87304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8548DE8"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821186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25F7F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6458E0C0" w14:textId="510D1340" w:rsidR="000A1303" w:rsidRDefault="000A1303" w:rsidP="000A1303">
            <w:pPr>
              <w:pStyle w:val="TAC"/>
            </w:pPr>
            <w:r>
              <w:t>A_n2A-n30A</w:t>
            </w:r>
          </w:p>
          <w:p w14:paraId="40B3226E" w14:textId="77777777" w:rsidR="000A1303" w:rsidRDefault="000A1303" w:rsidP="000A1303">
            <w:pPr>
              <w:pStyle w:val="TAC"/>
            </w:pPr>
            <w:r>
              <w:t>CA_n30A-n66A</w:t>
            </w:r>
          </w:p>
          <w:p w14:paraId="049F917C" w14:textId="333CB964"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789D00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1EF4D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0A467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2464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52062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7959E3"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7A0FC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C865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95A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2AC0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DCE7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6DA9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8BA1A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C54741"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A4B5C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51782A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8B292E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5BB173D"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5775F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89DC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CC58E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7BA93B"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17F3F6"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F6C856"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7045E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6DE1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358D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448A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44E5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3C5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1EB73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66B2D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4E87684"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2D0BCCB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FB9B8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C897A1A"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1E3A4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FAE489A" w14:textId="77777777" w:rsidR="00270C16" w:rsidRPr="00270C16" w:rsidRDefault="00270C16" w:rsidP="00270C16">
            <w:pPr>
              <w:keepNext/>
              <w:keepLines/>
              <w:spacing w:after="0"/>
              <w:jc w:val="center"/>
              <w:rPr>
                <w:rFonts w:ascii="Arial" w:eastAsiaTheme="minorEastAsia" w:hAnsi="Arial"/>
                <w:sz w:val="18"/>
                <w:lang w:eastAsia="zh-CN"/>
              </w:rPr>
            </w:pPr>
            <w:r w:rsidRPr="00EA15EF">
              <w:rPr>
                <w:rFonts w:ascii="Arial" w:eastAsiaTheme="minorEastAsia" w:hAnsi="Arial"/>
                <w:sz w:val="18"/>
                <w:lang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C240620"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BB2C4C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8B999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3443626" w14:textId="0737E864" w:rsidR="00270C16" w:rsidRPr="00270C16" w:rsidRDefault="000A1303" w:rsidP="000A1303">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2ADE22A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E51C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8898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52D0F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2774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9D6076"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8A5AF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1B11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3B1F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05A0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A90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2DC9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E45F8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325286"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094E8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481D1EA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433DFC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1BEAAB"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B06901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D39B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F7C3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181DF4"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41CACA"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0DAD94"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7C8ECE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4D6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02BA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17E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C02C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2A39D"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EBC7D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5DEB5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21AC5A5"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E04417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2D28EF"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F882ADE"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5E182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66D1DF"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8E33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5D66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4126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6FB9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2D11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836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4A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7F3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11DC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FCB4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F581E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A85A6C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45CFA8A"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66F48A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50816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0F81C4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0050F3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3C8842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5260F6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CD69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7AE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7D15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AC7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A2FC41"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B4256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0BA7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3C8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C0B2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ECB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4C2F6"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98429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3F71E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40247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1E18FC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43FB9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17115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020A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A5047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E3AF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DE21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C851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FC8A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5580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2CEA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B083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7725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9275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77BB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11008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E22F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BA05B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54CF50" w14:textId="77777777" w:rsidTr="000A130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551A2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D8729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B064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811CF5A"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4C9F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F58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44E0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61BE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DD35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6078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F8B3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19A7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2CDE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5DBB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F807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4CF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D2716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0A1303" w:rsidRPr="00270C16" w14:paraId="2FED6470" w14:textId="77777777" w:rsidTr="000A130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516A7E" w14:textId="2BA6255F" w:rsidR="000A1303" w:rsidRPr="00270C16" w:rsidRDefault="000A1303" w:rsidP="000A1303">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4D98F08B" w14:textId="77777777" w:rsidR="000A1303" w:rsidRDefault="000A1303" w:rsidP="000A1303">
            <w:pPr>
              <w:pStyle w:val="TAC"/>
              <w:rPr>
                <w:lang w:val="en-US" w:eastAsia="zh-CN"/>
              </w:rPr>
            </w:pPr>
            <w:r>
              <w:rPr>
                <w:lang w:val="en-US" w:eastAsia="zh-CN"/>
              </w:rPr>
              <w:t>CA_n2A-n66A</w:t>
            </w:r>
          </w:p>
          <w:p w14:paraId="7F50E753" w14:textId="77777777" w:rsidR="000A1303" w:rsidRDefault="000A1303" w:rsidP="000A1303">
            <w:pPr>
              <w:pStyle w:val="TAC"/>
              <w:rPr>
                <w:lang w:val="en-US" w:eastAsia="zh-CN"/>
              </w:rPr>
            </w:pPr>
            <w:r>
              <w:rPr>
                <w:lang w:val="en-US" w:eastAsia="zh-CN"/>
              </w:rPr>
              <w:t>CA_n66A-n77A</w:t>
            </w:r>
          </w:p>
          <w:p w14:paraId="636F354B" w14:textId="5DC74B65" w:rsidR="000A1303" w:rsidRPr="00270C16" w:rsidRDefault="000A1303" w:rsidP="000A1303">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3C5C7010" w14:textId="124589BA" w:rsidR="000A1303" w:rsidRPr="00270C16" w:rsidRDefault="000A1303" w:rsidP="000A1303">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143EC48" w14:textId="10C162EA" w:rsidR="000A1303" w:rsidRPr="00270C16" w:rsidRDefault="000A1303" w:rsidP="000A1303">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CC5128" w14:textId="65FC6347" w:rsidR="000A1303" w:rsidRPr="00270C16" w:rsidRDefault="000A1303" w:rsidP="000A1303">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5264EA" w14:textId="1E798472" w:rsidR="000A1303" w:rsidRPr="00270C16" w:rsidRDefault="000A1303" w:rsidP="000A1303">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648BC" w14:textId="36DAC13D" w:rsidR="000A1303" w:rsidRPr="00270C16" w:rsidRDefault="000A1303" w:rsidP="000A1303">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514B70" w14:textId="77777777" w:rsidR="000A1303" w:rsidRPr="00270C16" w:rsidRDefault="000A1303" w:rsidP="000A130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C7B3F8"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501859"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2CD58"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C9FF5"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A13E90"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9FBDE" w14:textId="77777777" w:rsidR="000A1303" w:rsidRPr="00270C16" w:rsidRDefault="000A1303" w:rsidP="000A130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706086" w14:textId="77777777" w:rsidR="000A1303" w:rsidRPr="00270C16" w:rsidRDefault="000A1303" w:rsidP="000A1303">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33A54F" w14:textId="77777777" w:rsidR="000A1303" w:rsidRPr="00270C16" w:rsidRDefault="000A1303" w:rsidP="000A1303">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3599D1E" w14:textId="6B269AF5" w:rsidR="000A1303" w:rsidRPr="00270C16" w:rsidRDefault="000A1303" w:rsidP="000A1303">
            <w:pPr>
              <w:pStyle w:val="TAC"/>
              <w:rPr>
                <w:rFonts w:eastAsiaTheme="minorEastAsia"/>
                <w:lang w:val="en-US" w:eastAsia="zh-CN"/>
              </w:rPr>
            </w:pPr>
            <w:r>
              <w:rPr>
                <w:rFonts w:hint="eastAsia"/>
                <w:lang w:val="en-US" w:eastAsia="zh-CN"/>
              </w:rPr>
              <w:t>0</w:t>
            </w:r>
          </w:p>
        </w:tc>
      </w:tr>
      <w:tr w:rsidR="000A1303" w:rsidRPr="00270C16" w14:paraId="34FF2B1B"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2DAC463A" w14:textId="77777777" w:rsidR="000A1303" w:rsidRPr="00270C16" w:rsidRDefault="000A1303" w:rsidP="000A1303">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450EE893" w14:textId="77777777" w:rsidR="000A1303" w:rsidRPr="00270C16" w:rsidRDefault="000A1303" w:rsidP="000A1303">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67FD3082" w14:textId="01340101" w:rsidR="000A1303" w:rsidRPr="00270C16" w:rsidRDefault="000A1303" w:rsidP="000A1303">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73AD4A6" w14:textId="43172D8C" w:rsidR="000A1303" w:rsidRPr="00270C16" w:rsidRDefault="000A1303" w:rsidP="000A1303">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CD3F3" w14:textId="6B3B37D0" w:rsidR="000A1303" w:rsidRPr="00270C16" w:rsidRDefault="000A1303" w:rsidP="000A1303">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5BDDA1" w14:textId="59D917B4" w:rsidR="000A1303" w:rsidRPr="00270C16" w:rsidRDefault="000A1303" w:rsidP="000A1303">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5246D8" w14:textId="786F3904" w:rsidR="000A1303" w:rsidRPr="00270C16" w:rsidRDefault="000A1303" w:rsidP="000A1303">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4D91D" w14:textId="5DEB4C7B" w:rsidR="000A1303" w:rsidRPr="00270C16" w:rsidRDefault="000A1303" w:rsidP="000A1303">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B9DEC4" w14:textId="26E1F89B" w:rsidR="000A1303" w:rsidRPr="00270C16" w:rsidRDefault="000A1303" w:rsidP="000A1303">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A3C5A5" w14:textId="460B17B1" w:rsidR="000A1303" w:rsidRPr="00270C16" w:rsidRDefault="000A1303" w:rsidP="000A1303">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E20683"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09293"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3FA15"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DB898" w14:textId="77777777" w:rsidR="000A1303" w:rsidRPr="00270C16" w:rsidRDefault="000A1303" w:rsidP="000A130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5F6533" w14:textId="77777777" w:rsidR="000A1303" w:rsidRPr="00270C16" w:rsidRDefault="000A1303" w:rsidP="000A1303">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BA4864" w14:textId="77777777" w:rsidR="000A1303" w:rsidRPr="00270C16" w:rsidRDefault="000A1303" w:rsidP="000A1303">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4C780FB3"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0A1303" w:rsidRPr="00270C16" w14:paraId="551E9590" w14:textId="77777777" w:rsidTr="000A130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2D01F" w14:textId="77777777" w:rsidR="000A1303" w:rsidRPr="00270C16" w:rsidRDefault="000A1303" w:rsidP="000A1303">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56E61D" w14:textId="77777777" w:rsidR="000A1303" w:rsidRPr="00270C16" w:rsidRDefault="000A1303" w:rsidP="000A1303">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0DC6D0DD" w14:textId="74BABF37" w:rsidR="000A1303" w:rsidRPr="00270C16" w:rsidRDefault="000A1303" w:rsidP="000A1303">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68F6EA" w14:textId="3B46A9E0" w:rsidR="000A1303" w:rsidRPr="00270C16" w:rsidRDefault="000A1303" w:rsidP="000A1303">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5D55B5B"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270C16" w:rsidRPr="00270C16" w14:paraId="0F450392" w14:textId="77777777" w:rsidTr="000A130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A1FC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69630B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17C13D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B6921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2495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8C3E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9F42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2973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516E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1ADD1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0694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3FC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2F373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59EC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883C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7DA52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7345F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0E739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5A6C35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A0CF8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4534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F0555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B3F8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CCA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CFB9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02C8C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DD762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A734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F67F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6AC5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D9DF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278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42A5B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DB3D4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6CAE6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74082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86EB9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08184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9941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F644B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BDF0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C94B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67A9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D59B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CD8C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309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D3C9B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EDED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61C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32588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7C4AB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4BA72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859288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9FE33E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1697C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56D983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193D9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007C7A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82B1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D5BEF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0BA2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615A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CF27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302D0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CEB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17A9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7DB2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E3B4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951F4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DDFD1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4390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D60F3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81A424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6D15A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E37C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B35EB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A9C2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511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CDAB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41CFF2"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D3346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8F3EA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416B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92AC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BC1A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12F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0050E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2CDE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675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FD74DA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1347A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B0260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B0F23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54980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3FDA2C0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5C080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1CABBF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099A94D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4D550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3C39B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27B87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DBD13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F629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2FF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5B92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1D05D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5EAB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BB22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1C4B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4B97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CB82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5DA07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9E1C5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3E462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ACA63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8719C9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913C6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C7E6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EF4C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66E7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DA7D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B4A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6C1C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8B2BB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189B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1B8B7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1F3A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C1F1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31604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47D3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897D5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A2C46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A4FFB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3F37A3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A5065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BF140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4FC2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DFD46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E562B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08EF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E2A0D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406C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836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1BD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5AFB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30FF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C7722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74428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F29EE2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6F60E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D54B87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3636B24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B616A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34B89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E3E8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64D2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EDA1D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67A2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4B0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B6BB4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3BCF1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46A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9F66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E954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17FA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6C53F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EDCDF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2E5C65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DE4F57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3A928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B8FFDA4" w14:textId="77777777" w:rsidR="00270C16" w:rsidRPr="00270C16" w:rsidRDefault="00270C16" w:rsidP="00270C16">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0E0278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0FD03DF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38473B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F76F8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7F033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AAEEA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5936E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09475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0308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BE2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04CD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4CB68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9C8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8E36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994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587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BFD7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88A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31D9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F83EF6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ED2C4C"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B576A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23A62D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91FD5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54A20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BDE62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2365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5A68F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A882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C61CA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452BD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0EC9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244B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3CA3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2A69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2D77D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5B91E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4FF83A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81FED0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5C906E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C1979B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86066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547F62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1AC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1B5A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C3C44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4EB3F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5BA79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39E19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912B1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2DD54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C2E8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0F4A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6E38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331CF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2AEBEE4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B94542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D444D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960A64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BD877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A5CAF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CA6F0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3556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C16C0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5917F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F8272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03029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88667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D0328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30628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FBE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79A4C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EB35B2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1BDDB5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0C347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246E056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2BD2566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F4A5FC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4A0A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0E1B5"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2FD9E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C699F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0DF4B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721C1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ABC7A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7989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62F9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CF0C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CCC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CBEAF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01A60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3F4B19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EC2A8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460DB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48977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8BA6F07" w14:textId="77777777" w:rsidR="00270C16" w:rsidRPr="00270C16" w:rsidRDefault="00270C16" w:rsidP="00270C16">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734206E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470ECD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B073A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27C1D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448F0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2EE5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7325A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CEDA5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B673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D29AF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90EB1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97FC5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B882E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83988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7FA2D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96577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5406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A4E0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4E73B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B966F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4ABE4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A5126E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564F55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3C9C3F9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513F75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0A7FB8A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60DB04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7FAE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40E9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38701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1AF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20C6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707AB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204D6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D4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010C9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4CFA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2306A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66829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5ABA0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90147E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271A8F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D6CE8F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32641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63577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43CF5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550A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A33A9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0B36E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460E6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3D1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B832D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3CE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8D680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C1C6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3B333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280E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DCCE88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BD044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303FF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1382E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E92E33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42481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97BC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248F1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91677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B872B"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BD39E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638F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100A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D28AF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2900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86D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6966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91277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7A2CE4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58A866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FDDB9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182CD94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0B97D49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5AC3FC0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2BA94B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8D473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67E84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47D4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AA36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4F0CA0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483945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6DF66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5E28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5E31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6E4D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F2D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8FD6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224B7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B6313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4583D36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5340E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EE118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A2304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2C6877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EAD1F3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928E5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B6B7CE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5A3162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95185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D414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605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7213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30B7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C643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6D9FD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990F3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4E94E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0C9C4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52C43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3ED7C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4E9177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D35AA6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D66B5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E188A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436B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26D733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E8C02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202A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0234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B9A7C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9D5B4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447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F2323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17E59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74603C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78E57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2D40A3D"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5B9993B6"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2DC486E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77756C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49FA5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15F62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923859"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6888F11"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E545C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2015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B171E"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29492"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A612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D22C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CB11F2"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97C1D7F"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9846DE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270C16" w:rsidRPr="00270C16" w14:paraId="0981E45E" w14:textId="77777777" w:rsidTr="00270C16">
        <w:trPr>
          <w:trHeight w:val="29"/>
          <w:jc w:val="center"/>
        </w:trPr>
        <w:tc>
          <w:tcPr>
            <w:tcW w:w="1648" w:type="dxa"/>
            <w:vMerge/>
            <w:tcBorders>
              <w:left w:val="single" w:sz="4" w:space="0" w:color="auto"/>
              <w:right w:val="single" w:sz="4" w:space="0" w:color="auto"/>
            </w:tcBorders>
            <w:shd w:val="clear" w:color="auto" w:fill="auto"/>
          </w:tcPr>
          <w:p w14:paraId="11073EE7"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E04DA64"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7B3B0A30"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02C7C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B7E0C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3651C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EC67A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51779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64BFD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107CE"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53C1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FC294"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A1C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2118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B631A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9C429D"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1EB4648B" w14:textId="77777777" w:rsidR="00270C16" w:rsidRPr="00BC50D3" w:rsidRDefault="00270C16" w:rsidP="00270C16">
            <w:pPr>
              <w:keepNext/>
              <w:keepLines/>
              <w:spacing w:after="0"/>
              <w:jc w:val="center"/>
              <w:rPr>
                <w:rFonts w:ascii="Arial" w:eastAsia="MS Mincho" w:hAnsi="Arial"/>
                <w:sz w:val="18"/>
                <w:szCs w:val="18"/>
                <w:lang w:eastAsia="zh-CN"/>
              </w:rPr>
            </w:pPr>
          </w:p>
        </w:tc>
      </w:tr>
      <w:tr w:rsidR="00270C16" w:rsidRPr="00270C16" w14:paraId="170516F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722A2A5"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6C66C2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52F262C"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D84D4F"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1ABC0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9ACE4DD"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D4B74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889D40"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057464"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F1FD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5F465"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D8661"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9203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5A3E3"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9D275C"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2FBE3D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4608CC4" w14:textId="77777777" w:rsidR="00270C16" w:rsidRPr="00BC50D3" w:rsidRDefault="00270C16" w:rsidP="00270C16">
            <w:pPr>
              <w:keepNext/>
              <w:keepLines/>
              <w:spacing w:after="0"/>
              <w:jc w:val="center"/>
              <w:rPr>
                <w:rFonts w:ascii="Arial" w:eastAsia="MS Mincho" w:hAnsi="Arial"/>
                <w:sz w:val="18"/>
                <w:szCs w:val="18"/>
                <w:lang w:eastAsia="zh-CN"/>
              </w:rPr>
            </w:pPr>
          </w:p>
        </w:tc>
      </w:tr>
      <w:tr w:rsidR="00270C16" w:rsidRPr="00270C16" w14:paraId="5175C65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4FD54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6B6F2A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7388621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227C9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614FD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406A3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3746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8CEF4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DC4BE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FD7AA6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B1815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BE8D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0016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1C3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D3EB1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EFBD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64BB5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270C16" w:rsidRPr="00270C16" w14:paraId="713CBF6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480E3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D5731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50B031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0282FC2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0F1E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2093F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9C08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BAD0CF"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E954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C61D1D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B845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1AF3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C8DA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2247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0EC8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3CD75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1E3DF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2B52E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8841A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4BEFD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C3D308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27C471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C0630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3A7F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6F467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EFCCC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8FBDF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76A3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72685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1882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5C063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754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1C01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83876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EED9E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CB3890"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7195B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42E31A5E"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1D7754A7"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05F74F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7BB5A4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287097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8259B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8B2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9793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9D268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DCBF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B2EC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3345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0B535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895C1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9FBC2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00C73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3E6FC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F7EB3F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4307A9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45D5B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257D0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39D5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1C526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60127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23F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2875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20B7C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36AD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B7466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14B3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3A56F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27E50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8B05F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70408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6746B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C0FC61F"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21AE856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2DBB8D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4EDC9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7211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11A455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E3194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ECB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E0269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3535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55A75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0090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4D3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1DBE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326B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8D28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91CF0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DC0F42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641CB8"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7FD53C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F41847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84536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7F6A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D3528B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68A8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90439A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2241B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E40C07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2383F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89C4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32876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1571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774B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6268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41589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F09EC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4071C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270C16" w:rsidRPr="00270C16" w14:paraId="116FB56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278D74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E8B55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8265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576CCE9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3E494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8DFB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E85F7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A2DB0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B8847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9BF820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D3A5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3DA9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6D6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B588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9FEE3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8360A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C206280"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03D6F04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8DD46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1B4E6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9BF2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8BE88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08585C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D6A39F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F3EEA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BA445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1621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1FC51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1D87D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953DE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7DAC7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F75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58C9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245F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F8170F2"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26E28446"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CD5B2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C2F4601"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4C9D75D8"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4FBEC5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64A6A8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89CF74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C802C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1FD39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059B1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1B29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2082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3B7C8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650C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6433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DECF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9E62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0029C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44FCAE7"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27D3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4A59D3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F92D9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571A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3CB1CA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BAC8BA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765EE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23D0E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1334F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E3E74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2BAEA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8618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1A97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E3F7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6D71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1D31"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7E0B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1E435A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AEA2BF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6415D9" w14:textId="77777777" w:rsidTr="00270C16">
        <w:trPr>
          <w:trHeight w:val="230"/>
          <w:jc w:val="center"/>
        </w:trPr>
        <w:tc>
          <w:tcPr>
            <w:tcW w:w="1648" w:type="dxa"/>
            <w:tcBorders>
              <w:top w:val="nil"/>
              <w:left w:val="single" w:sz="4" w:space="0" w:color="auto"/>
              <w:bottom w:val="nil"/>
              <w:right w:val="single" w:sz="4" w:space="0" w:color="auto"/>
            </w:tcBorders>
            <w:shd w:val="clear" w:color="auto" w:fill="auto"/>
          </w:tcPr>
          <w:p w14:paraId="408E065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3957DD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390952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35BC8CC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D71736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C51BA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A6F5D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632AC1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10117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1E58F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EBB08D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4F9A5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E1D5B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2D00DC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2ADEF7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5C7EC4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1C0A0B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E31B9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A590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AA02C5"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B3925B1"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A67E73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F1F1D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232292C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FC1B0E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AC576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2A2AB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59412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C84863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31CC2A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63FA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8624F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447B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3C4BC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344B0B"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2FA37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9FB8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7A66CE"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C6CBC6"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E8423B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E5B644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984CA7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65520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08B4C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B0D09A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4E37D9C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4FA9A0A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A6A3535"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58CA2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74FB1C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1763EBF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6F5F75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3675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285A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E306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2FB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B4319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DF101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9694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C956C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123B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86393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4E204A"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3995E4"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E3831F5"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CE14D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C3544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87F144"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53FB4B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803AED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0580F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6A83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F36C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65DF3E"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E320AA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D0097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08EE0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A078C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465C43"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4E3474"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3F363C"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D106B7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9F6D17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CCEFF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74A2F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86839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D7305A2"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ABE02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C343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7336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7CF81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45C71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2D30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96BD7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F0274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E76A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B9B0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BC5B9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312F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CB567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9C1BB3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3759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D7A127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B9C9EB1"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2280D8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440704A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5C4B480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F16EC9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7F319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9EA52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1C81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D50F49" w14:textId="77777777" w:rsidR="00270C16" w:rsidRPr="00270C16" w:rsidRDefault="00270C16" w:rsidP="00270C16">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B85EEE"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1E8A3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A9D5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D132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B3A0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1A40A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2E5CB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A726E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58B5649"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270C16" w:rsidRPr="00270C16" w14:paraId="3B51F9C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F2391C9"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29CA02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6DB9446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82C2E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7C898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62B3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47E9F" w14:textId="77777777" w:rsidR="00270C16" w:rsidRPr="00270C16" w:rsidRDefault="00270C16" w:rsidP="00270C16">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69A88F5" w14:textId="77777777" w:rsidR="00270C16" w:rsidRPr="00270C16" w:rsidRDefault="00270C16" w:rsidP="00270C16">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184E7C2"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BBE5A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65176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3F69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C28E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15E4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BBB22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CAD3CA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CFCDA5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592C5CD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E71E2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DA5F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7A55246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2F63B48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F108E35"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F693680"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5F1CE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2661B64" w14:textId="08CAB9E4" w:rsidR="000A1303" w:rsidRDefault="00270C16" w:rsidP="000A1303">
            <w:pPr>
              <w:pStyle w:val="TAC"/>
              <w:rPr>
                <w:lang w:val="sv-SE" w:eastAsia="zh-CN"/>
              </w:rPr>
            </w:pPr>
            <w:r w:rsidRPr="00270C16">
              <w:rPr>
                <w:rFonts w:eastAsia="MS Mincho" w:hint="eastAsia"/>
                <w:szCs w:val="18"/>
                <w:lang w:eastAsia="zh-CN"/>
              </w:rPr>
              <w:t>-</w:t>
            </w:r>
            <w:r w:rsidR="000A1303">
              <w:rPr>
                <w:rFonts w:eastAsia="SimSun"/>
                <w:lang w:val="sv-SE" w:eastAsia="zh-CN"/>
              </w:rPr>
              <w:t xml:space="preserve"> CA_n3A-n28A</w:t>
            </w:r>
          </w:p>
          <w:p w14:paraId="5235B08E" w14:textId="77777777" w:rsidR="000A1303" w:rsidRDefault="000A1303" w:rsidP="000A1303">
            <w:pPr>
              <w:pStyle w:val="TAC"/>
              <w:rPr>
                <w:lang w:val="sv-SE" w:eastAsia="zh-CN"/>
              </w:rPr>
            </w:pPr>
            <w:r>
              <w:rPr>
                <w:rFonts w:eastAsia="SimSun"/>
                <w:lang w:val="sv-SE" w:eastAsia="zh-CN"/>
              </w:rPr>
              <w:t>CA_n3A-n79A</w:t>
            </w:r>
          </w:p>
          <w:p w14:paraId="7895ECF2" w14:textId="70C320B5" w:rsidR="00270C16" w:rsidRPr="00270C16" w:rsidRDefault="000A1303" w:rsidP="000A1303">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2AB0058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D0475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4D72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2BA4A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595C0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2CA1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4231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324B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34D0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EDE4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1663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B167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79757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F9C7D2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17ACF2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32C60801" w14:textId="77777777" w:rsidTr="00270C16">
        <w:trPr>
          <w:trHeight w:val="29"/>
          <w:jc w:val="center"/>
        </w:trPr>
        <w:tc>
          <w:tcPr>
            <w:tcW w:w="1648" w:type="dxa"/>
            <w:vMerge/>
            <w:tcBorders>
              <w:left w:val="single" w:sz="4" w:space="0" w:color="auto"/>
              <w:right w:val="single" w:sz="4" w:space="0" w:color="auto"/>
            </w:tcBorders>
            <w:shd w:val="clear" w:color="auto" w:fill="auto"/>
          </w:tcPr>
          <w:p w14:paraId="725C9C9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5F07A1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5889C65"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4E4B8F0"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97BEC2"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97DDDC9"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B24288"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AF456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0767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F36B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329A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0D7D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4F81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F8CC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77E3F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0714D6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55B2432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78DDDC3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22DDEF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4D0547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2745613A"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2BAFBB8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BABCA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E447D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A579B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3A730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5C042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8048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2063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4F96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05EE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804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BA19E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77FB0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8AD3BDA"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2E1B4C59"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255B810" w14:textId="77777777" w:rsidR="00270C16" w:rsidRPr="00BC50D3"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5D8343B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FC9676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8F819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6ACAF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F9CC3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1C02F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AAA5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F93960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160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8D2B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AD9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49F1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91D0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AD12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85E56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1BEC1B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4987B3D0" w14:textId="77777777" w:rsidTr="00270C16">
        <w:trPr>
          <w:trHeight w:val="29"/>
          <w:jc w:val="center"/>
        </w:trPr>
        <w:tc>
          <w:tcPr>
            <w:tcW w:w="1648" w:type="dxa"/>
            <w:vMerge/>
            <w:tcBorders>
              <w:left w:val="single" w:sz="4" w:space="0" w:color="auto"/>
              <w:right w:val="single" w:sz="4" w:space="0" w:color="auto"/>
            </w:tcBorders>
            <w:shd w:val="clear" w:color="auto" w:fill="auto"/>
          </w:tcPr>
          <w:p w14:paraId="684CC04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3787A3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FF592C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B0DC8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C6EEF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C9BB9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2F5FF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821A3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3592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B067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2EEC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FF6D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EDF4D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7C32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66E5E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8F430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790B8203"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1C2AFE93"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609FCD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834B7F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9834BA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CF9874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C696B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8FC21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16CD3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CAB7E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FDF05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AD25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5049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CECF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CAB14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058B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5785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A280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32C13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156D88C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38750B98" w14:textId="77777777" w:rsidR="00270C16" w:rsidRPr="00BC50D3"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7D4A96E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18C80E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639D4F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ACDB2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960611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79040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9D1A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81427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9414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977D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6438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1A3BA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F882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C71E2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DBA94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CFA326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E9625CD" w14:textId="77777777" w:rsidTr="00270C16">
        <w:trPr>
          <w:trHeight w:val="29"/>
          <w:jc w:val="center"/>
        </w:trPr>
        <w:tc>
          <w:tcPr>
            <w:tcW w:w="1648" w:type="dxa"/>
            <w:vMerge/>
            <w:tcBorders>
              <w:left w:val="single" w:sz="4" w:space="0" w:color="auto"/>
              <w:right w:val="single" w:sz="4" w:space="0" w:color="auto"/>
            </w:tcBorders>
            <w:shd w:val="clear" w:color="auto" w:fill="auto"/>
          </w:tcPr>
          <w:p w14:paraId="26259D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1CE0B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AE57AF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AA1457"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77DB2E8F"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740EF85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34FB1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890B3F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254B6B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6F255E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D7884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94703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A31A5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368CA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BF48C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7A6C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6DC4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CF5B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4B659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5323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E4491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ED4BA6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200642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6EDD90F0"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D5B23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2C7E7658"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0A8EE4D0"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26ECC7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649CD5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FC1F2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8230E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9C1F75"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FB53A"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88573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8707E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48610D"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BFE1B2"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426FCA"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C75140"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84FF49" w14:textId="77777777" w:rsidR="00270C16" w:rsidRPr="00270C16" w:rsidRDefault="00270C16" w:rsidP="00270C16">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4250BC" w14:textId="77777777" w:rsidR="00270C16" w:rsidRPr="00270C16" w:rsidRDefault="00270C16" w:rsidP="00270C16">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E20257F" w14:textId="77777777" w:rsidR="00270C16" w:rsidRPr="00270C16" w:rsidRDefault="00270C16" w:rsidP="00270C16">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124B53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E2F81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50E3BD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1AECF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A029B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104EB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C094C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18F43B"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5E5605"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16EE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D451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50B81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B260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2C35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1277B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7AEF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4F89B3" w14:textId="77777777" w:rsidR="00270C16" w:rsidRPr="00270C16" w:rsidRDefault="00270C16" w:rsidP="00270C16">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86287AB" w14:textId="77777777" w:rsidR="00270C16" w:rsidRPr="00270C16" w:rsidRDefault="00270C16" w:rsidP="00270C16">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6FB9DD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DC844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54E3B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107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88224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3AD79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24F76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4ABF2"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B54837"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056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1006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E0024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3B09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5B3C9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2F761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2546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FBE90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727789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4980B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68218F"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6CCAE1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3E3E5E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9AF3D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2CA27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608D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6DF55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B327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7C3A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F10F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9A69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D820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307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ADB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F76E3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4D55C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0E0B85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80DB8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CE6C0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DC323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7EEB2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0F1C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2C8B14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451A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072B3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11D0A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7F1B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8D60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47F3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5B4C7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90982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29780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F05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A39E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D0DD93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753902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0B323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91341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C0E5BB"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3A24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992B7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2519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74EF4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B19C3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77E39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3B4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AFB5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595B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1AF2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3E7A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B6D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ED53E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B8D5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D90C2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9514B7" w:rsidRPr="00270C16" w14:paraId="52D0BD6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36DA8CD" w14:textId="77777777" w:rsidR="009514B7" w:rsidRPr="00270C16" w:rsidRDefault="009514B7" w:rsidP="009514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F1966A" w14:textId="77777777" w:rsidR="009514B7" w:rsidRPr="00270C16" w:rsidRDefault="009514B7" w:rsidP="009514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244776" w14:textId="77777777" w:rsidR="009514B7" w:rsidRPr="00270C16" w:rsidRDefault="009514B7" w:rsidP="009514B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DD6435E"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E3749F"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FDBAD2"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4F9EE"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5122D" w14:textId="6E0C9D05" w:rsidR="009514B7" w:rsidRPr="00270C16" w:rsidRDefault="009514B7" w:rsidP="009514B7">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53725B5" w14:textId="74F0C558" w:rsidR="009514B7" w:rsidRPr="00270C16" w:rsidRDefault="009514B7" w:rsidP="009514B7">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FAE7708"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19457F"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8BFFF0"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67C1F"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347440"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C5C7D91"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49CDA3"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162B543" w14:textId="77777777" w:rsidR="009514B7" w:rsidRPr="00270C16" w:rsidRDefault="009514B7" w:rsidP="009514B7">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9514B7" w:rsidRPr="00270C16" w14:paraId="4A914F6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FE1D9D" w14:textId="77777777" w:rsidR="009514B7" w:rsidRPr="00270C16" w:rsidRDefault="009514B7" w:rsidP="009514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C2CEAD" w14:textId="77777777" w:rsidR="009514B7" w:rsidRPr="00270C16" w:rsidRDefault="009514B7" w:rsidP="009514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7F96FD" w14:textId="77777777" w:rsidR="009514B7" w:rsidRPr="00270C16" w:rsidRDefault="009514B7" w:rsidP="009514B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8D06771"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E1D1386"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82BB5F"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AEE20"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E0775" w14:textId="77777777" w:rsidR="009514B7" w:rsidRPr="00270C16" w:rsidRDefault="009514B7" w:rsidP="009514B7">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20F870" w14:textId="7862EEE4" w:rsidR="009514B7" w:rsidRPr="00270C16" w:rsidRDefault="009514B7" w:rsidP="009514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78780"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4616C9"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E4FC54"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B0FE26" w14:textId="77777777" w:rsidR="009514B7" w:rsidRPr="00270C16" w:rsidRDefault="009514B7" w:rsidP="009514B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2FDA0"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98CCDA"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F785FD"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DDBF6A2" w14:textId="77777777" w:rsidR="009514B7" w:rsidRPr="00270C16" w:rsidRDefault="009514B7" w:rsidP="009514B7">
            <w:pPr>
              <w:keepNext/>
              <w:keepLines/>
              <w:spacing w:after="0"/>
              <w:jc w:val="center"/>
              <w:rPr>
                <w:rFonts w:ascii="Arial" w:eastAsiaTheme="minorEastAsia" w:hAnsi="Arial"/>
                <w:sz w:val="18"/>
                <w:lang w:val="en-US" w:eastAsia="zh-CN"/>
              </w:rPr>
            </w:pPr>
          </w:p>
        </w:tc>
      </w:tr>
      <w:tr w:rsidR="00270C16" w:rsidRPr="00270C16" w14:paraId="72FFE0D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A04F9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19B1D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CC84D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B431A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5A30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70DFFF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214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AA036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5E8C0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EA1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FEB3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3F2D7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C0FF2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0A81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1E58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32B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BB3924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44CF3F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D62A9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2D0D48E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71B373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C549A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B113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2964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B77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13EA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268D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06F1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6D12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1D65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8FB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E283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FAF32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4E334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B11C8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90148A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738E18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31408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08863D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0FC21E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AD80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2294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9890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E2A2D2"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8D155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78E6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41D1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FCA2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F6DC7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497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F7F8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00B62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FC44E6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8FB26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4DB43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088C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3C0242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DB806E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ECC8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752E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94DE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3A31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963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C15D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810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39F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93D8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DB98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89136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BB1D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869AC1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ED0F6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5FDEF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9C89C3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01CCE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3687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06C0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0BB6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671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4FC2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DC3E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4793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FB6BC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2EB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9A2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511A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1258A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DEFE2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2C97D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C9252D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F75812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E944C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35003B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4FCE90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3B0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2319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6C3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0A50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2880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D098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8282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C24D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54D3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F5B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35D2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E9CC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05734D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1459CA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8050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8ED5E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7B10F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EBBFC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CE466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7987B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9682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371F73C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4CA850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01EC6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C2BA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8928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DCF4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833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FFCF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B992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3B17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EDB3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C7C6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DA13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F538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03A4D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D723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F863C9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595E3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81184F"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88E79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CE549E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5210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3E55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4FED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56C45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B798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6CA2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B3EE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D2E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5AF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B31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8F29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4239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9A08E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4C40F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BCFC3D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98545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AE93E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0FDDFB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7B96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3F95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91D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BD31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E4A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F721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CC7B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AC7A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D54C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EDB29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D08C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9D29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F51E1B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1A6CBD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64C1E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70B9E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4A97AE3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803B7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1A24C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61EA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9718E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7896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14186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9D9E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2BBA3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44BE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0373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39E4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9B43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71244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89B3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A89BC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E6FA4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1D5E3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4FB3988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7EF504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E6A5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7961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C9A65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2C9C8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7EB0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5751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DE01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AFAC3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2D7F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7B5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657B0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D0BBB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2D7F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DF4F7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FFB1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506F8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24D43A0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CC4100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A736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E79B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D5599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01059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3FDF0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CB8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32CA0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20980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182DBF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DCA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18CAC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CC8EA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2C634A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B49D0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F84111" w14:textId="77777777" w:rsidR="00270C16" w:rsidRPr="00270C16" w:rsidRDefault="00270C16" w:rsidP="00270C16">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33E4E74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6F89F1F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A14D37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017F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8DFA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1C866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0062A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7A092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232B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E4E660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D1B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3014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483F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E6802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CF3C9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55396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3CADEB8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5F8F23B" w14:textId="77777777" w:rsidR="00270C16" w:rsidRPr="00270C16" w:rsidRDefault="00270C16" w:rsidP="00270C16">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A718F5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619592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228603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0023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A6779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EA08E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8EB99A"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72FD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C6D0B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E5970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8384C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2CDEF4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217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B3A7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C0611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FCA3DB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ECD7F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3131F1" w14:textId="77777777" w:rsidR="00270C16" w:rsidRPr="00270C16" w:rsidRDefault="00270C16" w:rsidP="00270C16">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55E8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3BC863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1A51C53" w14:textId="06739426"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063C574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4BC35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2620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11AB866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C50E7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6D891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32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44A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2540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1D069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92F12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A294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E66E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E8B2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D2BD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7945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1F6F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3D22A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76712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09E143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90A6C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5B34E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30856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1F335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0B7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E2A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A2B4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ECE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31B2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9278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25FE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0F97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0216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E42F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BA95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CC3D8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460620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21C03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7A621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12CE1A"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979790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42533F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46B7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F711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6A64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23D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5BF22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54B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09D5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5272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EFBD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4441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89A3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561E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5CE303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F8308B" w:rsidRPr="00270C16" w14:paraId="0AB220A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BC197C"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62A55F5" w14:textId="77777777" w:rsidR="00F8308B" w:rsidRPr="00270C16" w:rsidRDefault="00F8308B" w:rsidP="00F8308B">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1307369"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AC83E6A"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0F35FB"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96D757"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D019CB"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7A5DE1" w14:textId="1B0717E6" w:rsidR="00F8308B" w:rsidRPr="00270C16" w:rsidRDefault="00F8308B" w:rsidP="00F8308B">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707879" w14:textId="7A2C9ED4"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A9DD7" w14:textId="1CD627C6"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5F973" w14:textId="5EC09B0A"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FA164" w14:textId="1E08ACBF"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F79C2" w14:textId="4DD7D442"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EC7B0" w14:textId="6BF6BCA5" w:rsidR="00F8308B" w:rsidRPr="00270C16" w:rsidRDefault="00F8308B" w:rsidP="00F8308B">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9F9E54" w14:textId="73AFE985" w:rsidR="00F8308B" w:rsidRPr="00270C16" w:rsidRDefault="00F8308B" w:rsidP="00F8308B">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89CBDE" w14:textId="3E9E7C97" w:rsidR="00F8308B" w:rsidRPr="00270C16" w:rsidRDefault="00F8308B" w:rsidP="00F8308B">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C5EC4D5" w14:textId="77777777" w:rsidR="00F8308B" w:rsidRPr="00270C16" w:rsidRDefault="00F8308B" w:rsidP="00F8308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8D2F2D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9AA71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08043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4960E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BAD21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5BF31E0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25DAC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BBF4B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A7973A"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0614D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D51840" w14:textId="611E8EA3"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1042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AFD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6EC6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645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8C7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58B3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FBCF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4B05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18F0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C244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0F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D2D83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61DBE9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9784C0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D4622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6B53335" w14:textId="566127B8" w:rsidR="00270C16" w:rsidRPr="00270C16" w:rsidRDefault="0074559A" w:rsidP="0074559A">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007A62C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2D378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B8F75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F57ED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0F43A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A3908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C2E4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7823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AD1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E33F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CED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47A2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FFD78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8FC45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0FBDDC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01A50FE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70A550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26BEFBD"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1D9007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F4017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EA09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692B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5BABF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860347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CA952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7AD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BF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68F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511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0199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2FC4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21495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2AC92534"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ED8C25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45F42B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8E683A"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3415B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70E6B1"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4F12B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8D84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266E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5CC18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7A5A4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6FD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AE8F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E6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4E9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7A58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8599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D4EBC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0A46C3A"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5B5706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A4523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6F28390" w14:textId="7F5B292D" w:rsidR="00270C16" w:rsidRPr="00270C16" w:rsidRDefault="0074559A" w:rsidP="0074559A">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40ADE9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E98A4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6B95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57D31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4A33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B4473B"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1D60C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66A9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2FFF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25E8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22D6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57F26"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4B926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3C125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8998C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E06193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CA51C4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3B4808"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472C2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74C3E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8D68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EB742A"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3D43804"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75B33E"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6A177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C2D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D3AF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C71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C24A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82A69"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CFDA1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EE2C9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631C2A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DD342C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0195C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6DB4AAE"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5CCE42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05A9300"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C63C1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FD31E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71219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21BB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10BEF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B68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DA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CC2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262C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581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6756E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77E30B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F1FB0E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B6DE81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B575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85B4C9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11969314"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589525A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CD26B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F64CD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32FC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F88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F3E0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E6446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DC32A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F68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F063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F534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A09F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DB7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3ABB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70604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297B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7D3E44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26D7D4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D6B7B69"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F6A3F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1652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68FA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62E5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1B71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EC11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5679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88F7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0257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A217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3C1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CE1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A0BFA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E6214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098251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BD04B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EA75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A3EE1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AF087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88809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341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82F2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7B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A583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AC56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75D7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DB113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F5DE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1CC8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0CCB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3B12C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4C24E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93065C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33BB2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6ACB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1212AF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71E6F9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4502D9F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1971DD1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03B59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E477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D8F0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8683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81B96D"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B37FD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CFF0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07CC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05C0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6475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B983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5A637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A7D4D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19DA7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29117DF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A08D5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5ACF0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3C448B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C278E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48E10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1ED63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1AB1C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2387A5"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417A90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BCFE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808A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5E8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92A9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8182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6D48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8FC6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BE320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20C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778C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11EFD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BF59C"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7A32F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802310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F5802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50C060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4950B1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37B975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60EEB6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40D97AE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24D64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231D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D69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4340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F89E7" w14:textId="540D26CC"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5A35F0" w14:textId="213D9F18"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D41BEA" w14:textId="61AC120E"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3FD72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D78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5688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6E42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6A492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848F5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F7AFA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4783774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441B8D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285D39A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B7A30F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B601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6635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0ECB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056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F325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E7C2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1B2E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D419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9E3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CE72F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DB26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2855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D34077"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A5CDC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36D3CD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83F72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C44A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9D316E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221AF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167BA9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2565DC"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C401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6A6A81E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1307789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20AA906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4A736F5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82B9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065D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6DD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D088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1CFEC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68190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5D6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5D5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A4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AF6D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BC64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538D6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63A36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D8130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EE4C53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5C19BD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85393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4EFC05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CB315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D46598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C822BD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6DB10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2D5DA5"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76E3F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B8089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D1A7ED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361AB6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D7E60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7DA0E3DF"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2052E4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2721C5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599FE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FD769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F930EB" w14:textId="7DA869C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53D69A6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ED9AD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9D98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B35D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4E11A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776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80A9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C3E8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17361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836F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3D572D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F8714C"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4A1F27F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284DAAF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6A3A2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9C6A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B15D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6A1C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D476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AD00D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A97B3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D78C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80E5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A90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50B0E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F77D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C6535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0782CB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C4AB4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BF26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DFAC7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7AE92B6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32C8C9"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4DB4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900C8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1829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0173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2C484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2658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26B3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B2F7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DAE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CEEEF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55FBD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50552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829EF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BE6003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EA9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0C5BABE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33DDB90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5C10C0D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09C232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A20B5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DC14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0A6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FE58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88A9D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E920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6AE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77D3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4C39B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500AC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AACE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887C6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1A3F4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8F9A2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F41000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A3DF2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B3CCF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ACA8F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8001E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E10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226D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D196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BB7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BAD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444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5D3A7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86A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5D6F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59A4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7B6A2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A36EF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E4168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36A97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A9DA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2DDDB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0A0A0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D45F67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0E43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2F06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0D4F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B6A3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69D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D57E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672D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5C44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C6BE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81C1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DF17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9A46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08F22C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24EA8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107E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DC23137"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2DE6E44C"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0DD115D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2940D2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E48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43E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FA75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74FC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F8355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2C73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421C0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AA44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BCAF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4AE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8224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8BA2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F9CCB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A2FA04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5CE2B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455CD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074EE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E6A4F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F8456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2F901F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920DD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6924C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B593E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5F6FC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43709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42E9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FC51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562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50A0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1956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270A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C98C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2AEA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6528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DD92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C3D9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E266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9537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F751DD1"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2B14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57CBDE50"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431C8B37"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391582E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094B2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3A4FA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37E7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C325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9548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03B9A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F6AD1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B084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932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D015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9176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2EDF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1FA44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EEDEB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E2C3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73535A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B059EE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AD3AA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DAF66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0368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C216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F7ED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69C2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4F3F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54B6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F2BD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5EF5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A7F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B429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596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38A2C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C9237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61E25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C63D48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7AF1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E4EF6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6C036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7070D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49E6A6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450256" w:rsidRPr="00270C16" w14:paraId="727CAE8A"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38F4F485" w14:textId="1B183A12" w:rsidR="00450256" w:rsidRPr="00270C16" w:rsidRDefault="00450256" w:rsidP="00450256">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5E12561D" w14:textId="77777777" w:rsidR="00450256" w:rsidRDefault="00450256" w:rsidP="00450256">
            <w:pPr>
              <w:pStyle w:val="TAC"/>
            </w:pPr>
            <w:r>
              <w:t>CA_n5A-n25A</w:t>
            </w:r>
          </w:p>
          <w:p w14:paraId="007E7C4B" w14:textId="77777777" w:rsidR="00450256" w:rsidRDefault="00450256" w:rsidP="00450256">
            <w:pPr>
              <w:pStyle w:val="TAC"/>
            </w:pPr>
            <w:r>
              <w:t>CA_n5A-n78A</w:t>
            </w:r>
          </w:p>
          <w:p w14:paraId="285551A2" w14:textId="0F72EFFD" w:rsidR="00450256" w:rsidRPr="00270C16" w:rsidRDefault="00450256" w:rsidP="00450256">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6C2979FB" w14:textId="39F6CB3A" w:rsidR="00450256" w:rsidRPr="00270C16" w:rsidRDefault="00450256" w:rsidP="00450256">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E3992FD" w14:textId="4BDF4B55" w:rsidR="00450256" w:rsidRPr="00270C16" w:rsidRDefault="00450256" w:rsidP="00450256">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C8B0AD" w14:textId="5059DEDC" w:rsidR="00450256" w:rsidRPr="00270C16" w:rsidRDefault="00450256" w:rsidP="00450256">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2EC29A" w14:textId="22C775BD" w:rsidR="00450256" w:rsidRPr="00270C16" w:rsidRDefault="00450256" w:rsidP="00450256">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EC5B0B" w14:textId="58FCA901" w:rsidR="00450256" w:rsidRPr="00270C16" w:rsidRDefault="00450256" w:rsidP="00450256">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DB1AD" w14:textId="77777777" w:rsidR="00450256" w:rsidRPr="00270C16" w:rsidRDefault="00450256" w:rsidP="00450256">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461D47"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E080E"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7E411"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537FD"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1E09E"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2E2F7" w14:textId="77777777" w:rsidR="00450256" w:rsidRPr="00270C16" w:rsidRDefault="00450256" w:rsidP="00450256">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7A0835" w14:textId="77777777" w:rsidR="00450256" w:rsidRPr="00270C16" w:rsidRDefault="00450256" w:rsidP="00450256">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7B9990FF" w14:textId="77777777" w:rsidR="00450256" w:rsidRPr="00270C16" w:rsidRDefault="00450256" w:rsidP="00450256">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4D5C8C3C" w14:textId="1AA1B5FA" w:rsidR="00450256" w:rsidRPr="00270C16" w:rsidRDefault="00450256" w:rsidP="00450256">
            <w:pPr>
              <w:pStyle w:val="TAC"/>
              <w:rPr>
                <w:rFonts w:eastAsiaTheme="minorEastAsia"/>
                <w:lang w:eastAsia="zh-CN"/>
              </w:rPr>
            </w:pPr>
            <w:r>
              <w:rPr>
                <w:rFonts w:hint="eastAsia"/>
                <w:lang w:val="en-US" w:eastAsia="zh-CN"/>
              </w:rPr>
              <w:t>0</w:t>
            </w:r>
          </w:p>
        </w:tc>
      </w:tr>
      <w:tr w:rsidR="00450256" w:rsidRPr="00270C16" w14:paraId="2068D459"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1952B2B8" w14:textId="77777777" w:rsidR="00450256" w:rsidRPr="00270C16" w:rsidRDefault="00450256" w:rsidP="00450256">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149EF56B" w14:textId="77777777" w:rsidR="00450256" w:rsidRPr="00270C16" w:rsidRDefault="0045025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3139C2AB" w14:textId="2F7A617B" w:rsidR="00450256" w:rsidRPr="00270C16" w:rsidRDefault="00450256" w:rsidP="00450256">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1A80EC2" w14:textId="3C34FC86" w:rsidR="00450256" w:rsidRPr="00270C16" w:rsidRDefault="00450256" w:rsidP="00450256">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74AECBC" w14:textId="77777777" w:rsidR="00450256" w:rsidRPr="00270C16" w:rsidRDefault="00450256" w:rsidP="00450256">
            <w:pPr>
              <w:pStyle w:val="TAC"/>
              <w:rPr>
                <w:rFonts w:eastAsiaTheme="minorEastAsia"/>
                <w:lang w:eastAsia="zh-CN"/>
              </w:rPr>
            </w:pPr>
          </w:p>
        </w:tc>
      </w:tr>
      <w:tr w:rsidR="00450256" w:rsidRPr="00270C16" w14:paraId="661328D1" w14:textId="77777777" w:rsidTr="005421B7">
        <w:trPr>
          <w:trHeight w:val="29"/>
          <w:jc w:val="center"/>
        </w:trPr>
        <w:tc>
          <w:tcPr>
            <w:tcW w:w="1648" w:type="dxa"/>
            <w:tcBorders>
              <w:top w:val="nil"/>
              <w:left w:val="single" w:sz="4" w:space="0" w:color="auto"/>
              <w:right w:val="single" w:sz="4" w:space="0" w:color="auto"/>
            </w:tcBorders>
            <w:shd w:val="clear" w:color="auto" w:fill="auto"/>
            <w:vAlign w:val="center"/>
          </w:tcPr>
          <w:p w14:paraId="45063B6D" w14:textId="77777777" w:rsidR="00450256" w:rsidRPr="00270C16" w:rsidRDefault="00450256" w:rsidP="00450256">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1B229EF7" w14:textId="77777777" w:rsidR="00450256" w:rsidRPr="00270C16" w:rsidRDefault="0045025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1A391F75" w14:textId="04FA6CCD" w:rsidR="00450256" w:rsidRPr="00270C16" w:rsidRDefault="00450256" w:rsidP="00450256">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635E176" w14:textId="57C871C1" w:rsidR="00450256" w:rsidRPr="00270C16" w:rsidRDefault="00450256" w:rsidP="00450256">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C17548B" w14:textId="77777777" w:rsidR="00450256" w:rsidRPr="00270C16" w:rsidRDefault="00450256" w:rsidP="00450256">
            <w:pPr>
              <w:pStyle w:val="TAC"/>
              <w:rPr>
                <w:rFonts w:eastAsiaTheme="minorEastAsia"/>
                <w:lang w:eastAsia="zh-CN"/>
              </w:rPr>
            </w:pPr>
          </w:p>
        </w:tc>
      </w:tr>
      <w:tr w:rsidR="00270C16" w:rsidRPr="00270C16" w14:paraId="2F42F00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DCBE8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8BA2C00" w14:textId="77777777" w:rsidR="00450256" w:rsidRDefault="00450256" w:rsidP="00450256">
            <w:pPr>
              <w:pStyle w:val="TAC"/>
            </w:pPr>
            <w:r>
              <w:t>CA_n5A-n30A</w:t>
            </w:r>
          </w:p>
          <w:p w14:paraId="7936DAC8" w14:textId="77777777" w:rsidR="00450256" w:rsidRDefault="00450256" w:rsidP="00450256">
            <w:pPr>
              <w:pStyle w:val="TAC"/>
            </w:pPr>
            <w:r>
              <w:t>CA_n30A-n66A</w:t>
            </w:r>
          </w:p>
          <w:p w14:paraId="6B85C3BD" w14:textId="4874223E" w:rsidR="00270C16" w:rsidRPr="00270C16" w:rsidRDefault="00450256" w:rsidP="00450256">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5B318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2B373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64D61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752EF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972C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8C0BED"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B2372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B760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C3C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6A61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EBCA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8865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96CDD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636BE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C302D35" w14:textId="77777777" w:rsidR="00270C16" w:rsidRPr="00270C16" w:rsidRDefault="00270C16" w:rsidP="00450256">
            <w:pPr>
              <w:pStyle w:val="TAC"/>
              <w:rPr>
                <w:rFonts w:eastAsiaTheme="minorEastAsia"/>
                <w:lang w:eastAsia="zh-CN"/>
              </w:rPr>
            </w:pPr>
            <w:r w:rsidRPr="00270C16">
              <w:rPr>
                <w:rFonts w:eastAsiaTheme="minorEastAsia" w:hint="eastAsia"/>
                <w:lang w:eastAsia="zh-CN"/>
              </w:rPr>
              <w:t>0</w:t>
            </w:r>
          </w:p>
        </w:tc>
      </w:tr>
      <w:tr w:rsidR="00270C16" w:rsidRPr="00270C16" w14:paraId="372CFFF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5FEB84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7F021B6"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249F32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01BC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B65B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D7633F"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0715F9"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E299C5"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31E9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1DDD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77E0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BC4D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B393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E7C9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CDD07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C366D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794DC289"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77FAB8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463E29F"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6F9C355"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6C757F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87630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EE96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FF456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15F1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CD9D38"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15663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EB23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7628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B0B7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39FD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792C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B6EBC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802B6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40ED148"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BD5E95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7E3EA9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73A8369" w14:textId="77777777" w:rsidR="00450256" w:rsidRDefault="00450256" w:rsidP="00450256">
            <w:pPr>
              <w:pStyle w:val="TAC"/>
            </w:pPr>
            <w:r>
              <w:t>CA_n5A-n30A</w:t>
            </w:r>
          </w:p>
          <w:p w14:paraId="0AD015AF" w14:textId="77777777" w:rsidR="00450256" w:rsidRDefault="00450256" w:rsidP="00450256">
            <w:pPr>
              <w:pStyle w:val="TAC"/>
            </w:pPr>
            <w:r>
              <w:t>CA_n30A-n66A</w:t>
            </w:r>
          </w:p>
          <w:p w14:paraId="7DABF553" w14:textId="6BDC9970" w:rsidR="00270C16" w:rsidRPr="00270C16" w:rsidRDefault="00450256" w:rsidP="00450256">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48EF7A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2FB28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E16B4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DDEC3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BB0C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E468BB"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929F1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DB79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97A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ADB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13A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AC80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3988D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4486F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6F97A4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7C12E44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8666541"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B4771F7"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EEBD4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83A1B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34401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8B8408"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54DA16"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3F33CA"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B2B64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CEB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4A93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D0E2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5DB1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20BA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95851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1ECC0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C84C1F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6C369D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BCC1157"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C2348F"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B6738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1FBDF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56BC0973"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C97432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1BFB6D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2D550BD" w14:textId="0FCF7BBE" w:rsidR="00270C16" w:rsidRPr="00270C16" w:rsidRDefault="00450256" w:rsidP="00450256">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4C8709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91A3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53E064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84195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CC7A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7878FF"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4C6CE9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1402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7710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74D3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9273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16D3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0714A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B0C78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CE4477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55658B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1F8FB1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7C5E18B"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D6A8E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E017B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FAF2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31CC9B"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832DD2"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81D77D"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3496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205E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A3D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9A64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D2E8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F2CCF"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3708E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35D113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46AEEC2"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D5EF1A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969FA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9779978"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C47554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7A05A78"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BB6B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25AE9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A79E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750D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A2C5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84D9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5E7F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17C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6C3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7C8C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EE0DB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C9067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AE2E459"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438706"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69DD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E67246E"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CA_n5A-n66A</w:t>
            </w:r>
          </w:p>
          <w:p w14:paraId="25ED4E6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1BE49E7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2CA093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754CA6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E54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FBCC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F34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26E45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13BC5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D5F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006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C2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F2B7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3F3A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777C6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EC455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2E321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526AC0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9FCAA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2DF123"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4B8893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18C69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BA45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1596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3402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4A42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D6ED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6B1C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777A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62FF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AD89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40C18"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00DC7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17BDA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3D31DA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29563D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A145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EBA75C"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B8043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2B7A3F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1AF7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F6E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2B9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6011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8D9B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84D2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5C5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BA16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FC48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373EA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0736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CD003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28782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C98B4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238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16FF725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60D1CEBD"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6BF51A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351110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AAA08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0589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7A40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0A93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D278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7242C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9AD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AB1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742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F339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B42B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BEB1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654B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1D441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366992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F2199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CC58B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07390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722D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725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3CBC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BD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8BF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1E17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68A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B661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7FA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C35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B6D7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8375A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445D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C9CA6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3ABBC5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0D33F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8EA42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E3C52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B4216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15DB9C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411FFB"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6420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323CEDD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667DD8D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04F50B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47C3FB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48548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C5B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708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CD00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942BC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0677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DB8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DFF3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5AF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A54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C9461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93B8F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2B2A2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CFC046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034B31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C74CE1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13A73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01E4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9F84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9A0E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9F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353C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451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F64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6CC9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6876F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7E93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BEC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897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86C2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7A1C2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9744B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00EA6" w14:textId="77777777" w:rsidTr="006A1017">
        <w:trPr>
          <w:trHeight w:val="29"/>
          <w:jc w:val="center"/>
        </w:trPr>
        <w:tc>
          <w:tcPr>
            <w:tcW w:w="1648" w:type="dxa"/>
            <w:tcBorders>
              <w:top w:val="nil"/>
              <w:left w:val="single" w:sz="4" w:space="0" w:color="auto"/>
              <w:bottom w:val="nil"/>
              <w:right w:val="single" w:sz="4" w:space="0" w:color="auto"/>
            </w:tcBorders>
            <w:shd w:val="clear" w:color="auto" w:fill="auto"/>
          </w:tcPr>
          <w:p w14:paraId="70C76E9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EB878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BA2D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6195CA"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BC41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2C5A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8780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FA8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CAD0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BBFA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7620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CD31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FB48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95E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498B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84A3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8898F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5421B7" w:rsidRPr="00270C16" w14:paraId="5BAF1AE9" w14:textId="77777777" w:rsidTr="006A1017">
        <w:trPr>
          <w:trHeight w:val="29"/>
          <w:jc w:val="center"/>
        </w:trPr>
        <w:tc>
          <w:tcPr>
            <w:tcW w:w="1648" w:type="dxa"/>
            <w:tcBorders>
              <w:top w:val="nil"/>
              <w:left w:val="single" w:sz="4" w:space="0" w:color="auto"/>
              <w:bottom w:val="nil"/>
              <w:right w:val="single" w:sz="4" w:space="0" w:color="auto"/>
            </w:tcBorders>
            <w:shd w:val="clear" w:color="auto" w:fill="auto"/>
          </w:tcPr>
          <w:p w14:paraId="27008072"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4C5BD8"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6C63C7" w14:textId="1445C3B0" w:rsidR="005421B7" w:rsidRPr="00270C16" w:rsidRDefault="005421B7" w:rsidP="005421B7">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63CC23B" w14:textId="6DE6F63D" w:rsidR="005421B7" w:rsidRPr="00270C16" w:rsidRDefault="005421B7" w:rsidP="005421B7">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F40B5B" w14:textId="50818283"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46532" w14:textId="1378BB47"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8AFF6A" w14:textId="19B5448C"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754D98" w14:textId="77777777" w:rsidR="005421B7" w:rsidRPr="00270C16" w:rsidRDefault="005421B7" w:rsidP="005421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2E69A7"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816AA"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A6049"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C92FB"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F8572"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F2D39" w14:textId="77777777" w:rsidR="005421B7" w:rsidRPr="00270C16" w:rsidRDefault="005421B7" w:rsidP="005421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46B022" w14:textId="77777777" w:rsidR="005421B7" w:rsidRPr="00270C16" w:rsidRDefault="005421B7" w:rsidP="005421B7">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DFECAE" w14:textId="77777777" w:rsidR="005421B7" w:rsidRPr="00270C16" w:rsidRDefault="005421B7" w:rsidP="005421B7">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787B171" w14:textId="22E6445D" w:rsidR="005421B7" w:rsidRPr="00270C16" w:rsidRDefault="006A1017" w:rsidP="005421B7">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5421B7" w:rsidRPr="00270C16" w14:paraId="05FAB950"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tcPr>
          <w:p w14:paraId="6DFBD2C9"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D26061"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C850B7" w14:textId="5370E9F6" w:rsidR="005421B7" w:rsidRPr="00270C16" w:rsidRDefault="005421B7" w:rsidP="005421B7">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CCD507B" w14:textId="5A1379B6" w:rsidR="005421B7" w:rsidRPr="00270C16" w:rsidRDefault="005421B7" w:rsidP="005421B7">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95238D" w14:textId="38312691"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8199C8" w14:textId="50A14E49"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F58B62" w14:textId="5745168B"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F126DC" w14:textId="107EAC0A" w:rsidR="005421B7" w:rsidRPr="00270C16" w:rsidRDefault="005421B7" w:rsidP="005421B7">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6CB44A" w14:textId="669AB16E" w:rsidR="005421B7" w:rsidRPr="00270C16" w:rsidRDefault="005421B7" w:rsidP="005421B7">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D6A13" w14:textId="5795B2D5" w:rsidR="005421B7" w:rsidRPr="00270C16" w:rsidRDefault="005421B7" w:rsidP="005421B7">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EB4A06"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38A0B"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394E0"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316CA" w14:textId="77777777" w:rsidR="005421B7" w:rsidRPr="00270C16" w:rsidRDefault="005421B7" w:rsidP="005421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0E0CD1" w14:textId="77777777" w:rsidR="005421B7" w:rsidRPr="00270C16" w:rsidRDefault="005421B7" w:rsidP="005421B7">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0E61B4" w14:textId="77777777" w:rsidR="005421B7" w:rsidRPr="00270C16" w:rsidRDefault="005421B7" w:rsidP="005421B7">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DC6FD92" w14:textId="77777777" w:rsidR="005421B7" w:rsidRPr="00270C16" w:rsidRDefault="005421B7" w:rsidP="005421B7">
            <w:pPr>
              <w:keepNext/>
              <w:keepLines/>
              <w:spacing w:after="0"/>
              <w:jc w:val="center"/>
              <w:rPr>
                <w:rFonts w:ascii="Arial" w:eastAsiaTheme="minorEastAsia" w:hAnsi="Arial"/>
                <w:sz w:val="18"/>
                <w:lang w:val="en-US" w:eastAsia="zh-CN"/>
              </w:rPr>
            </w:pPr>
          </w:p>
        </w:tc>
      </w:tr>
      <w:tr w:rsidR="005421B7" w:rsidRPr="00270C16" w14:paraId="17A1DAE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EA174B"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8C6C9E"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2FB11C" w14:textId="2DCC76F5" w:rsidR="005421B7" w:rsidRPr="00270C16" w:rsidRDefault="005421B7" w:rsidP="005421B7">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6AA2C21" w14:textId="77777777" w:rsidR="005421B7" w:rsidRPr="00270C16" w:rsidRDefault="005421B7" w:rsidP="005421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6BC73A" w14:textId="24FA8879"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C6E2BA" w14:textId="3A523D6F"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F4A733" w14:textId="000B9D00"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BF411E" w14:textId="5892BC06" w:rsidR="005421B7" w:rsidRPr="00270C16" w:rsidRDefault="005421B7" w:rsidP="005421B7">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3203D4" w14:textId="104426C6" w:rsidR="005421B7" w:rsidRPr="00270C16" w:rsidRDefault="005421B7" w:rsidP="005421B7">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C98D05" w14:textId="21902CF5" w:rsidR="005421B7" w:rsidRPr="00270C16" w:rsidRDefault="005421B7" w:rsidP="005421B7">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3CAB6" w14:textId="3319813B" w:rsidR="005421B7" w:rsidRPr="00270C16" w:rsidRDefault="005421B7" w:rsidP="005421B7">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F49669" w14:textId="747F802F" w:rsidR="005421B7" w:rsidRPr="00270C16" w:rsidRDefault="005421B7" w:rsidP="005421B7">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3B225E" w14:textId="5A657D6A" w:rsidR="005421B7" w:rsidRPr="00270C16" w:rsidRDefault="005421B7" w:rsidP="005421B7">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0A26376" w14:textId="02892C8B" w:rsidR="005421B7" w:rsidRPr="00270C16" w:rsidRDefault="005421B7" w:rsidP="005421B7">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CE94AF" w14:textId="637E8C96" w:rsidR="005421B7" w:rsidRPr="00270C16" w:rsidRDefault="005421B7" w:rsidP="005421B7">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2AF037" w14:textId="08E44A43" w:rsidR="005421B7" w:rsidRPr="00270C16" w:rsidRDefault="005421B7" w:rsidP="005421B7">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4E4460" w14:textId="77777777" w:rsidR="005421B7" w:rsidRPr="00270C16" w:rsidRDefault="005421B7" w:rsidP="005421B7">
            <w:pPr>
              <w:keepNext/>
              <w:keepLines/>
              <w:spacing w:after="0"/>
              <w:jc w:val="center"/>
              <w:rPr>
                <w:rFonts w:ascii="Arial" w:eastAsiaTheme="minorEastAsia" w:hAnsi="Arial"/>
                <w:sz w:val="18"/>
                <w:lang w:val="en-US" w:eastAsia="zh-CN"/>
              </w:rPr>
            </w:pPr>
          </w:p>
        </w:tc>
      </w:tr>
      <w:tr w:rsidR="00270C16" w:rsidRPr="00270C16" w14:paraId="7E2E15D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A1EB9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67BFD42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453B5FF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11DC97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69D0E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240E5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B1BD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4AC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50CC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176E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CB9C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508A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D8F0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8382E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1E8D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DF21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8D5DD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55896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985D44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864B3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908B5B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301AC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8104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A361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F2A4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A3D6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6387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653627"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DB3B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7452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9207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5A2F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BEF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29AD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2A07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6660A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89788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3ECE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40E8C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2FABE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E3B0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01FB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1511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52F8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1809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43BA73"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4A69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86EB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14037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58E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5F18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F819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B448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C03A7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8EED9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D1753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78268E"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B6BF4B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7991116"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63160B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74F2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35CF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2172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8EAEB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D2BA1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39E2F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C5ED8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376523"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FAF8D"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EAB23"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A81B61"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2F44E2"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A727A7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270C16" w:rsidRPr="00270C16" w14:paraId="3952B4D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28A58C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07BD08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8FBEB3D"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37C6A7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0E036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A5063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EB71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5EAA1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B1192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1F390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DC649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0AD508"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B834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704F1"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557175"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EE8287"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412339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DE30B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4F0C61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ED4C3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9168E5"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271D24A"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9D24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7E83F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98522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44BF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339D4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2640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8665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F716C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2B3D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129A16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22FBD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250D4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A7B14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2D1DB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CFFE9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0A4E18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6C82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DE6E5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EF38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D59AF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4A6DF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0D683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082D84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B0CE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EB03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EDA8C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FF25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1DC76"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636C5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3F2F6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80948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28957A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8D91F3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C903E6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B5D3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E741B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75A696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435A2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9F54C7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83F33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1638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E6F72F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99DD6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DCF54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5FB69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908C2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0C61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F318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A090A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EA00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13E7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B545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22C37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55352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89B7E2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D77299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2E7A9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C6C9F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E4172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FE341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82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AB2A2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222CC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BFFAA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A34F8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21DD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2DA5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D3381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CE5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E0F1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D4C1B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18485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89C41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885A38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F84733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74485C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ACE09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D5323A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8B74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60D43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5EDF8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565B3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99AC9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243AE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990EC6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AF9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920C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BAF0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6DB5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186D4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B23D3E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2DEF72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9DF7BF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DA45BB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6089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379693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3C54B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EDF0E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BCF4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71FBCD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40A8E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13D3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722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1F30C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444AA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9603D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C3064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8F39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A115B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ACA1E3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5E19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B83B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8F00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FE042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6F144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1C96C492"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33F4EE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EC2688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330EB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6D581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7E58E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0E1E1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EFFD30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74EAF8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B059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85B22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B49E61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E24F92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A5F2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664AD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55BF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78FCF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32504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746D30F5"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B76AB0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28AFF6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97616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2460F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BCA1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391FFB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30B37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06912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0A21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1A17D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5D67F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A973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912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97A2B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49AB6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42853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8FD31D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EE210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FC27E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92CCC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1C62F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B193976"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BE36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93587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591ADD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0C5D4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06538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64621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B8CCF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063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DC06D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A2CDA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25D9F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6DDAB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0FF9B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B5A35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27577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F86F1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6F447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46C10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0CB70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6BE6B9B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E47AD9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EDAB4F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75E77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E147914" w14:textId="7DBFFCEC"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sidR="006A1017">
              <w:rPr>
                <w:rFonts w:ascii="Arial" w:eastAsia="SimSun" w:hAnsi="Arial"/>
                <w:sz w:val="18"/>
                <w:lang w:val="en-US" w:eastAsia="zh-CN"/>
              </w:rPr>
              <w:t>n</w:t>
            </w:r>
            <w:r w:rsidRPr="00270C16">
              <w:rPr>
                <w:rFonts w:ascii="Arial" w:eastAsia="SimSun" w:hAnsi="Arial" w:hint="eastAsia"/>
                <w:sz w:val="18"/>
                <w:lang w:val="en-US" w:eastAsia="zh-CN"/>
              </w:rPr>
              <w:t>25(2A) Band</w:t>
            </w:r>
            <w:r w:rsidR="006A1017">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3275CA8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F8A97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D6E745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171507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328ED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43B766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3961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C64D5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36658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84B69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0F71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8394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F6E6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E767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6D94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DED3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60AB60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9AEB0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DB453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C70410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38934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1A0EA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560FD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4EC15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007F5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3AB6C93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97C962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B98DE0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28ADB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42234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3FD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89CF0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7C8F3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3272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154C1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B979E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B6258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B84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7C88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589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ADB3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79464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48984C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F0E90B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52FCE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BE132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F166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4FEEA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26A9CC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0D19A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D346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04669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844DC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4BA61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D4982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83E344B"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99F26B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99C1F2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56406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95EA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E5399C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20D2AA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68D70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20EAAD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7BDF9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E2581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FE0E71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B2639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E2A1A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04154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5668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99D52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6115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86E2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AE36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15E7F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4C50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AE4E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4FFF2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6768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F1AE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8BAC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E3605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F35B2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9FC72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7F475A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AA3029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AA6AB2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6FFCF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ED2E7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031E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C158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6E9D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09FB2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7E3F3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4B03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446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A869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549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E54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6AEA2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A6290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E81786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B922D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852AC5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6AB28B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F454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0E9ADB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B9A9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A6CA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A1C7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81ED0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96F27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4FBE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88A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705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700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8B3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B9AAB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57BC1A2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6441A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8B0EF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279C4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346DB5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6FE7AA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258391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37AD8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DFD6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2983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9CF9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01BA5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F9F39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A6444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51D8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5F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0245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E0384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DC386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F6C0F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13B362E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4C9E30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016B64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25C2A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4DDD0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99FA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25E8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628F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22EE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A1FC1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5F6E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DB1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2FD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6A97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F991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A1BC7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BC6D26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583933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43112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3E4E03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79E08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4A7EA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8CB89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367195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E7176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8F56E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4A95E3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35503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F82F5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17E25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53CE9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8874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AEA0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51586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B927E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3DBE5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9BCB4A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B2D5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B7C8D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A180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D4537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89395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8C78D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C7A290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84E4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3E34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8228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4CB8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4C9C5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15C46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1BF88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1B63A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C136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1146A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09EF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FD80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E698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E2CDE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023F2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1E3CCC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2BE83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04337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37E70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A7B0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344CC0"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7158E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BCF1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F54C8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84907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A7BD0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0AFF5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F3ACD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3A78F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3F72C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23D8A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3B184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1FD3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0A88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894860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794D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19EB2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03BE0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3410AD9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7EE169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0FD08E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4E79C6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68FD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30E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E0BC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9B910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84E0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764645"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72BC4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ADC94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0EBE5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8255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DFE8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A859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3D80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7487F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92259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56B8F7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CBF1E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B60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BC661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A645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7BE2C0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AB450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42AD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6D036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294DB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96DBD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7BAA4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405F5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95E4D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7814D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38F8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664D0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AA6636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C40606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3E8D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F52D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AED53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DB2A5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98E592C"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FFC852"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4DBBD"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5EB55A"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6039C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955956"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91347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96E617"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05DB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57E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BB5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1F2A7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AC38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E06EF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A66D40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BA7D1E0"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02B5584"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7C8C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A1F86F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8AA56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F72B5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459B4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3500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0311B0"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CA564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5D4E6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62A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CC8E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332F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97BFD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A69FB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B4969A5" w14:textId="77777777" w:rsidR="00270C16" w:rsidRPr="00BC50D3" w:rsidRDefault="00270C16" w:rsidP="00270C16">
            <w:pPr>
              <w:keepNext/>
              <w:keepLines/>
              <w:spacing w:after="0"/>
              <w:jc w:val="center"/>
              <w:rPr>
                <w:rFonts w:ascii="Arial" w:eastAsia="SimSun" w:hAnsi="Arial"/>
                <w:sz w:val="18"/>
                <w:lang w:val="en-US" w:eastAsia="zh-CN"/>
              </w:rPr>
            </w:pPr>
          </w:p>
        </w:tc>
      </w:tr>
      <w:tr w:rsidR="00270C16" w:rsidRPr="00270C16" w14:paraId="22971A2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5E1F341"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83DDA1C"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E52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3BDC4B"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7F081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66CC00"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ACEDD3"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C789D"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1C0B6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ED7B1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987FD2"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6C59E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C2D39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73CBA7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CA93A3"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98ED2C5"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738A178" w14:textId="77777777" w:rsidR="00270C16" w:rsidRPr="00BC50D3" w:rsidRDefault="00270C16" w:rsidP="00270C16">
            <w:pPr>
              <w:keepNext/>
              <w:keepLines/>
              <w:spacing w:after="0"/>
              <w:jc w:val="center"/>
              <w:rPr>
                <w:rFonts w:ascii="Arial" w:eastAsia="SimSun" w:hAnsi="Arial"/>
                <w:sz w:val="18"/>
                <w:lang w:val="en-US" w:eastAsia="zh-CN"/>
              </w:rPr>
            </w:pPr>
          </w:p>
        </w:tc>
      </w:tr>
      <w:tr w:rsidR="00270C16" w:rsidRPr="00270C16" w14:paraId="5E5B89F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9D37F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1C095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42647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B91763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7083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5F91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4DE8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D422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BA3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395B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2849C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487B9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36B2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30F0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B4B1D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189D8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26095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4240C731"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8C9447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C55553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B3D9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EA45E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2CA342F"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759054A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266DA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F498B1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6AC3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1DB2240"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BDCA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983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D855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4FEA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DA00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3ED1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FE8C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6F3B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94E4E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DF5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1D08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6D22D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824C46D"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1038CFC"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D0D4A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1FCD3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B47D4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DB83B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C917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0B7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CE16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47B7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64B5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98CB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FBE7B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952A6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98FA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8133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E6FFC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EE348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6104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3FF0612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0449A8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2E8237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A5C6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8B46C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A616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E8E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6617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943F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5666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A06C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61BA2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F7C4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ED9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42DD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7EEE5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8A4E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BF84EB6"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25E5F23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3CAEDA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B0B0DA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16D9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1904E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8126CD4"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9E9F70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18AAC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0171F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22859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0F09F1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13BC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DD1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8E45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0462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0BA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C18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57BD3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02733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100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1554F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69C76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135FF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B5513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5B66735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FB60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4ABAF0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6641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2EB16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FD4A263"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C82AF0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4631C4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941BE6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32DF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C04F2E" w14:textId="6C52DEA0"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8AA68C8"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1998492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8168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B8DF3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FC84F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2A6EC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8C646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6D6C77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23BF7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1844DC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A9C7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B483D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6D8B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9672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FC1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A783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73DA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95C3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6793D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0B1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6716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8EE2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66476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CF366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A6604E6"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FB7CD0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B001B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3FAF1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2DC44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FCEA77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FC30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EC636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AF73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F043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520C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AEDC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4B6E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E7B9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C128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CF6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F81E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0C37E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46DB2218"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77C1B32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9409A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8137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E3AD3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1D4E4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F54EA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6502ED98"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D0223C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622551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2733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0E0BE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8FDA07E"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BB1959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61C8A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5C29E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C05E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EFAD6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DD4A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8F3B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DE6D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2E5C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A903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51F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CB0B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7F47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6E4D2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37616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5D09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03519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0139E6D"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2EF207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C47B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AB365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F4D47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2B10D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D6E13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3D321F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ABE597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37A0B7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1665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3997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0DF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015C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572F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8DD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C189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BBCB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74E06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1F62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C55F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A8F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089E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78345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F7C04DA"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4E19C15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5CA19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3D721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4F99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5BBE5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468A89F"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3C9EBC89"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D1BF2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42BC5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E4947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C469C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BE934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98E85A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0B3A61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6F8984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F6AB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7162B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88D8E07"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4C3E0F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BAAFD3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C1DA4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DF12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4DB9A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7C17C20"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49C45DD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99A61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32ADDCD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52FEB55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080C2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369F2E3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BD31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2876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5991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1CEE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0944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831AB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A44F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048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31B5B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60D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921A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2C434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1EE00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F862E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ADE0B9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D51167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D6A0E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78C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F553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D47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E4C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FF54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1FD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49A5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4BDE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A849A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BDD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7DF6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262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5A223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E078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A82114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11B23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6F732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A25E9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1387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5346A9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E9D5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94D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E247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D51A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91C2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D1B6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511C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B80E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915E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B3E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BE6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D9C5E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DB4C7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EA600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EFF1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7F025B7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187B2A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480D49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40CC6E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DBFFB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23573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511D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1B89C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8080C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D895E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FB895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CFF6D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3E61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32A78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1154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A9D9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90036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82F2D52" w14:textId="4233910B" w:rsidR="00270C16" w:rsidRPr="00270C16" w:rsidRDefault="00F8308B" w:rsidP="00270C16">
            <w:pPr>
              <w:keepNext/>
              <w:keepLines/>
              <w:spacing w:after="0"/>
              <w:jc w:val="center"/>
              <w:rPr>
                <w:rFonts w:ascii="Arial" w:eastAsiaTheme="minorEastAsia" w:hAnsi="Arial"/>
                <w:sz w:val="18"/>
                <w:lang w:val="en-US" w:eastAsia="zh-CN"/>
              </w:rPr>
            </w:pPr>
            <w:r>
              <w:rPr>
                <w:szCs w:val="18"/>
                <w:lang w:val="en-US" w:eastAsia="zh-CN"/>
              </w:rPr>
              <w:t>0</w:t>
            </w:r>
          </w:p>
        </w:tc>
      </w:tr>
      <w:tr w:rsidR="00270C16" w:rsidRPr="00270C16" w14:paraId="233589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E71EF9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00420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8F2C5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4487762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CDBBC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AA48F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E0CF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0516E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A9A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166B8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27E26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2634E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C882C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4E8FC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EE533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FBD00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C6895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541AB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F6AEA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977F4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7F9D61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3697761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B9A37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6D845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390A2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EBC12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2027E0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34DAD5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4A46FA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FF73DA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B04EB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63590EE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1E0316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D3AA9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3440D7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C65B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BD078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D61B5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377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6E36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36B45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B0887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F9B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B6741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901B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8E283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A919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3D551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4F6990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E41777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9CEB8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104D52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1718EE8"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C84496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00B6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AD52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B071C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A41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8B33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385B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08450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34BF2B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3AADE3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D1B193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3A2AF1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323DEF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522DB33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51342C9"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90B6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7AC81E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6A43859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B6833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95C39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E0B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86EA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D18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D93A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A33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D5AF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918B15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751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E297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E299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22982C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D8BBE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2910FC4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F6180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04737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FCDD160"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5E63E7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CF75F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F9353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AACC5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6E075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21B5C8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EB8B5E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272E1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210E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369AB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A6A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383C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7CDBE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0CB4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66C408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1F4AB9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266FE2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4309FE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872CE7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1768510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2B4E9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E7A3C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426BAC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37D42ACD" w14:textId="77777777" w:rsidR="00270C16" w:rsidRPr="00270C16" w:rsidRDefault="00270C16" w:rsidP="00270C16">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617AC600" w14:textId="77777777" w:rsidR="00270C16" w:rsidRPr="00270C16" w:rsidRDefault="00270C16" w:rsidP="00270C16">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E0ACB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1EE575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B720A6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0724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1157EF" w14:textId="77777777" w:rsidR="00270C16" w:rsidRPr="00270C16" w:rsidRDefault="00270C16" w:rsidP="00270C16">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3667668F" w14:textId="77777777" w:rsidR="00270C16" w:rsidRPr="00270C16" w:rsidRDefault="00270C16" w:rsidP="00270C16">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7D643A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C449B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99F0F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CE77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D090751"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6A79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CCC3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737F7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E3DA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0947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DC20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D8491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A234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FA7F56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97DE9A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E7A5E5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78267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0CE698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9B311F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DDA2E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4C61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1B48F0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5850168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37D361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5913C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6349599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4C0695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950EC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564FDFF"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E711C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6692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03E8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F2AA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7B78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D918B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9621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9164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D02DD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7C828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A7553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7D34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5B1AA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81972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5795FF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E89D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FBA9D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BB0878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E4C5D1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129C691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ADCE2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6460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61DD98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0D36F7CC"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0CD038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240C671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0BC3B4F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E5A6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2EF28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B1BD93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76693CE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52DBB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78AB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01B4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FE3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9771EAF"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9E0E51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3C22C3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1B24BE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670203B8"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53559750"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159AC05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CD283A1"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109B2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1CA466"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DB9B3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DF909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BA960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1B40"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4537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402A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7BB5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B6C59"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D8678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086DAC"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2664523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270C16" w:rsidRPr="00270C16" w14:paraId="5DAB716E" w14:textId="77777777" w:rsidTr="00270C16">
        <w:trPr>
          <w:trHeight w:val="29"/>
          <w:jc w:val="center"/>
        </w:trPr>
        <w:tc>
          <w:tcPr>
            <w:tcW w:w="1648" w:type="dxa"/>
            <w:vMerge/>
            <w:tcBorders>
              <w:left w:val="single" w:sz="4" w:space="0" w:color="auto"/>
              <w:right w:val="single" w:sz="4" w:space="0" w:color="auto"/>
            </w:tcBorders>
            <w:shd w:val="clear" w:color="auto" w:fill="auto"/>
          </w:tcPr>
          <w:p w14:paraId="601629BE"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D4C359D"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FB1AED5"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8D29A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8494E8"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5177ED"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D728B4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56D86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B8893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4B362"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29D7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03A4C"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93B8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D22D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1ECE40"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BDB4AE8"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56D5A86E"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1F99692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52B7144"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A4EB2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7DF4DBA"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B5C8BD"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E2D147"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8369B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87C1C12"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4DE961"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FF1E67"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E5266"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BEBF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96069"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4A72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C175"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6673E0"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478586D"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7E537C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98566CE"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B645F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34C2CC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03EF7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ACB14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A83D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13AE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7DA1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F9FE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95E35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3E6D1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EB32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0854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A88D7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47D2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6E71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F273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55644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90457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C5A39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22690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24AF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35B65D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5E38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983F5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C365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1D42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89162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239A8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EB138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5881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951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65B6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25E5C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176C1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9B5EC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EA8BC1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2C50CF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90504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6586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EA43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236DD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5A18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73B5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89D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AF36A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CF65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7997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BF22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A8BB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FEA7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12BB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3A0FF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854B5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7B66DA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45D7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76202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BB87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F51C5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1599A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4822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2980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BFB1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0809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5DB93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6618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8FC0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A171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40F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33C1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E90EE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92BFD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18F4B99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C99C19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A485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A1D8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F058E3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2D20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5056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D9A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EE13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5F68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403A8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0FF1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15FC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7EE5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49AD7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9196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14419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C99F26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CDADD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800EA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FC74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4C02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50F56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6DBA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468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AEC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27038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BF6A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4C2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43B9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2B21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B2958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1F59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BB333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A899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00CF98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EFCCF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9336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5FA914B5" w14:textId="77777777" w:rsidR="00270C16" w:rsidRPr="00270C16" w:rsidRDefault="00270C16" w:rsidP="00270C16">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748C483B" w14:textId="77777777" w:rsidR="00270C16" w:rsidRPr="00270C16" w:rsidRDefault="00270C16" w:rsidP="00270C16">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44BBEF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78E0D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5A5AC5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D2365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7B772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97F5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DAE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D6E70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6A994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7954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77C10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609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0DF4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6136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7EB1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15B34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E8909A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496470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2F3BE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1999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81198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60B04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B6B1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9576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6C08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C93D10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DC680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2BB81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41E8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7D8B0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4BCD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412FE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7C4A13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D695FB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E722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442B5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3FF3D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793D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35F6F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4FDA9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8289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3BD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278FF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CAD7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C9F6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0A2C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A2125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A5C6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ABE10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FE395A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8F089D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EE5186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A41FE3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F285F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0AD8B9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74EC0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34DEEA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C8EFC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39C3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C5AD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25F62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60D5E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FC32A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F07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362E5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D994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D029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2858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7C8DF1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022988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B9B3A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0C213A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78531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17A0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8361D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74DD6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9226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49FBD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E93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886E1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F474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13D3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B281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1BED6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FEBE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B9D91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C9BE2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49037C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5CD12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2EC58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5C58B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C3E5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E5A99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D0583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7D604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864B77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AE00C6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499F8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7976B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CB928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C06B2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DAAC0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56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38AF7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CAF9EE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6ED7E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23ADD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D03C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A72B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451D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3874B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6BF4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A6E1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ADA4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7A3A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3040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383A8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2A839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063DC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7D991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618D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D3A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AD378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936F3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5C25A5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D04C7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12891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22D8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ACA457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CD82AD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F06B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69134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155C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949A1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8BB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6FDD7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904F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3BA5F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5A6B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DE538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2381E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E4588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3891C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3FE4D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B700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45F8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351166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8D42F0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F1CE4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2703AC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68B39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2455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E4F97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31AB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6448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3974A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DD6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5ED6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51C6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2EC4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A558E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3D26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15F176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B68C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D9FCF9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EB85F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7FDBE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231D9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632A4B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E4B95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A6604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81D0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F110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C1D5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D90F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FC9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1C1E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5DDD0E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B8A417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51A94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D71A0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10F2C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E33CA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F689F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417642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6A187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1386C9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AA7F8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3EBFB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F1FD8F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3D3B1B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B5634A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E4C0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C2750D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B55B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16ADC1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3BFA58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FF17C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40E09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F43D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DF09F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1B1B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202384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A35F9F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3C3B1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8F85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BE6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7B81A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CD0BBE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EC4CC4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CBCD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5448AA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187CB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18E86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CF800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3DF2B3" w14:textId="4F5022A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6594A1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2132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2F1B51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BDABB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72772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2532AC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9CF2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2057B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D32F9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4F78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93A9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92A9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4A3C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2BBB7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C4C5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7D72C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E2BC81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6E61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98D1D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B72E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B8F08D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49521C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32BC0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83C6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22F73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73D0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7167E1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4EFD92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06B5C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1BEF95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6703C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50FB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F8A17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58399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A60F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D9B49B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8117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87261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0FE3E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7A781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5B446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56408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9A113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538269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0BE5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7552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EE436C"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9D5489"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C0DE7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244FA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FB4B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5D46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9B1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A7223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74FB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94BB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7A5C1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12C73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0F7264AC" w14:textId="77777777" w:rsidTr="00270C16">
        <w:trPr>
          <w:trHeight w:val="29"/>
          <w:jc w:val="center"/>
        </w:trPr>
        <w:tc>
          <w:tcPr>
            <w:tcW w:w="1648" w:type="dxa"/>
            <w:vMerge/>
            <w:tcBorders>
              <w:left w:val="single" w:sz="4" w:space="0" w:color="auto"/>
              <w:right w:val="single" w:sz="4" w:space="0" w:color="auto"/>
            </w:tcBorders>
            <w:shd w:val="clear" w:color="auto" w:fill="auto"/>
          </w:tcPr>
          <w:p w14:paraId="655B96A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5B06FB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CB9DB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121D8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A73E7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B82182F"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E6D03D"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CF961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BDD9B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5B71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CD7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4188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EA4E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8F6E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65D2B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51908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4230B3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31146E4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8CE19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1B7462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F0B40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DB1868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82D9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D3C3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2F88D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5D60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D455B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F28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A19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2EF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F5F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EDE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B843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714FE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B82B98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5821A42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7D835E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3C9970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65717F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E3A4B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6BC1A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F0FA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CA1AF1"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787036"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75873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1C47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9F88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F601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6AD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02D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0071D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1CA5B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E0F32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6B70013B" w14:textId="77777777" w:rsidTr="00270C16">
        <w:trPr>
          <w:trHeight w:val="29"/>
          <w:jc w:val="center"/>
        </w:trPr>
        <w:tc>
          <w:tcPr>
            <w:tcW w:w="1648" w:type="dxa"/>
            <w:vMerge/>
            <w:tcBorders>
              <w:left w:val="single" w:sz="4" w:space="0" w:color="auto"/>
              <w:right w:val="single" w:sz="4" w:space="0" w:color="auto"/>
            </w:tcBorders>
            <w:shd w:val="clear" w:color="auto" w:fill="auto"/>
          </w:tcPr>
          <w:p w14:paraId="1DA4831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B46691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73A7F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A4303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F395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CB48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B90C1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122C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3454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AEF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649A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43E5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7A18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CE52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1EED1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7A7DD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43AB64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70B284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2EC382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B333CF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7B668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BD2283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5EC7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120E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D273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A70A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474E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E9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F84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A5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156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106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4CFD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59939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23C1C0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41EF25B5"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2161F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55BB23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07496E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271371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02E3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9EDE17E"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5F0910A"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8F9069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7FE15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5CA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C845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EF53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254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05A5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45AFF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7B7437"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0262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83ACED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86709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9A10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6F798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3520C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237CA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1592C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02FD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EC1F4B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1D656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B383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FC349E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7B2F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A35A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8314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57A88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E8B87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9FA091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B405E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1D8C6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F5E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FFDDD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26FB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78CFC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BA08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9E012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24723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3EE6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92438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DA7459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585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427F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DE43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29796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24748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D97841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07E13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D545A8C"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82273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CBC338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B12663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E721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037BFC"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B82487"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5E0871"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768FC5"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665A9"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6F038"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A566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29BB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DA383"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C6AA1D"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78E5FE"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61BF1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9552860" w14:textId="77777777" w:rsidTr="00270C16">
        <w:trPr>
          <w:trHeight w:val="29"/>
          <w:jc w:val="center"/>
        </w:trPr>
        <w:tc>
          <w:tcPr>
            <w:tcW w:w="1648" w:type="dxa"/>
            <w:vMerge/>
            <w:tcBorders>
              <w:left w:val="single" w:sz="4" w:space="0" w:color="auto"/>
              <w:right w:val="single" w:sz="4" w:space="0" w:color="auto"/>
            </w:tcBorders>
            <w:shd w:val="clear" w:color="auto" w:fill="auto"/>
          </w:tcPr>
          <w:p w14:paraId="4E58E60C"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37E2656"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991922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09FAA2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F231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01CE1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34B62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0FB4A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923BD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D8FE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655A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FCA9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CF407"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A884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EB26E5"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3FF8E1"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73BB9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360492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2FAB86D"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782075D"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261457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8B3A9EC"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8A909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D999C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ECD4C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AC02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D98C8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175F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6FA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262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4E82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A1B9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D2703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928A6F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799D3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E7D8F7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FE32E8B"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697D480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64079C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728D77B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36F4A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53D194"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9BF5BB"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2ECE0B"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A33DEF"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BCDAB"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DFCC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7283F"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FDD84"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1E89E"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B5E32A"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0D8C683"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74433A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CC3B569" w14:textId="77777777" w:rsidTr="00270C16">
        <w:trPr>
          <w:trHeight w:val="29"/>
          <w:jc w:val="center"/>
        </w:trPr>
        <w:tc>
          <w:tcPr>
            <w:tcW w:w="1648" w:type="dxa"/>
            <w:vMerge/>
            <w:tcBorders>
              <w:left w:val="single" w:sz="4" w:space="0" w:color="auto"/>
              <w:right w:val="single" w:sz="4" w:space="0" w:color="auto"/>
            </w:tcBorders>
            <w:shd w:val="clear" w:color="auto" w:fill="auto"/>
          </w:tcPr>
          <w:p w14:paraId="21F69840"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C3B8550"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27616C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54C82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8EE83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6E74D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8562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21A9A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75AED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0C1F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47D2"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61F8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4488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F054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FA9BBC"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354973"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34F858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74E45FB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135DBB"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0FF8795"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6011EE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40B00C5"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29791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17DE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B01E0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7CCE2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FE9A2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D4D5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D0E3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67D3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E73C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A07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24C2C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C514C7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5F075D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5209E7C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839B1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867AF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CBD6A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9B713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6234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595878C"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7DCDB6"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49C6BD"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5A11C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A01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E00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F689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BDA6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62C5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408CD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2677EE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77C2E5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3A0BA7D1" w14:textId="77777777" w:rsidTr="00270C16">
        <w:trPr>
          <w:trHeight w:val="29"/>
          <w:jc w:val="center"/>
        </w:trPr>
        <w:tc>
          <w:tcPr>
            <w:tcW w:w="1648" w:type="dxa"/>
            <w:vMerge/>
            <w:tcBorders>
              <w:left w:val="single" w:sz="4" w:space="0" w:color="auto"/>
              <w:right w:val="single" w:sz="4" w:space="0" w:color="auto"/>
            </w:tcBorders>
            <w:shd w:val="clear" w:color="auto" w:fill="auto"/>
          </w:tcPr>
          <w:p w14:paraId="610E25B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6C9EEE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DF768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6D1F1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1C56A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353270"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DCD080"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3781D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7DBA1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84D2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F03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31FD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81A0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B30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E2A54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5EA6FE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DD2C63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A61ED5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C31C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C20705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383BF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4948C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7A06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4657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A6B0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D797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D478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A1F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71A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591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761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393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E6A1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6C249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68729F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764583D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69DB82DD"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5384B1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BA4FC3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36D459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389E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9E0071"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83B841"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408136"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A9C82A"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0BB0A"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448EC"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E5ADB"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04439"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60F2F"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2134B2"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FEF7A77"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39ECF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181C7B87" w14:textId="77777777" w:rsidTr="00270C16">
        <w:trPr>
          <w:trHeight w:val="29"/>
          <w:jc w:val="center"/>
        </w:trPr>
        <w:tc>
          <w:tcPr>
            <w:tcW w:w="1648" w:type="dxa"/>
            <w:vMerge/>
            <w:tcBorders>
              <w:left w:val="single" w:sz="4" w:space="0" w:color="auto"/>
              <w:right w:val="single" w:sz="4" w:space="0" w:color="auto"/>
            </w:tcBorders>
            <w:shd w:val="clear" w:color="auto" w:fill="auto"/>
          </w:tcPr>
          <w:p w14:paraId="63E0D34F"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3175AAF"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1FED55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84C89A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48E9E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4181B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71ABBB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A08B6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1127D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38A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04F2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A779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BD56C"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74EB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E3FBC8"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3EE2B4"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28BCB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6496EFC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BBB7BF"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784DBBA"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EEE310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2DBDE2A"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E6DE6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EFEE7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9C103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27D93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C5D44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D567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B400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3AE0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8DEF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EBD6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F565E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051F8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3A7B9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66FABE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78BE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6C41F8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9F07F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5A45AF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5DE1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B340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BCC6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37D6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BFF1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9BD8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AE90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A967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B6D2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68EA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CAE29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63EA3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31C0E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1B3388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21AA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7943A0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C838A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D539DF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DEE7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5619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04A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CFA91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96C2E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EFE5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F355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B1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CA19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0663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9E319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E106A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BC939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D37522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8CC21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FE38B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D332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932228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364AB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20C2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DB23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FA2FC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0845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6F84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35D9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F424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17804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10C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6268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435D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16C27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4BFB33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E575F8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8F8DB9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E0E15E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D6C74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BB442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325BD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F93DF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CBDD5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F62E0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FA2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651A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7694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FB5E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2D76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BD8A5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37201B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7B924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7AE4B421" w14:textId="77777777" w:rsidTr="00270C16">
        <w:trPr>
          <w:trHeight w:val="29"/>
          <w:jc w:val="center"/>
        </w:trPr>
        <w:tc>
          <w:tcPr>
            <w:tcW w:w="1648" w:type="dxa"/>
            <w:vMerge/>
            <w:tcBorders>
              <w:left w:val="single" w:sz="4" w:space="0" w:color="auto"/>
              <w:right w:val="single" w:sz="4" w:space="0" w:color="auto"/>
            </w:tcBorders>
            <w:shd w:val="clear" w:color="auto" w:fill="auto"/>
          </w:tcPr>
          <w:p w14:paraId="594C418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7B3A2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B73B18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06E787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290F25D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2BC26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CE0D8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EA9C7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81243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5771E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8903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07E4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8F39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509C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F3B8D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06920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3F1DF249"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9EA6C5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DF5F7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E5ED78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77E90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D80759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2C05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E1FC2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92991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7E10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514D1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07735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E1112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97C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7A27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125D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F4BAA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AA9C94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9B6124"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571D2F3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14AD2F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6E8B4E2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141150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68D009C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14E51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A5D1F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3C69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9595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9412E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620D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72B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1909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3AC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68E9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3A328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B0DA1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9AC03D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2F17147" w14:textId="77777777" w:rsidTr="00270C16">
        <w:trPr>
          <w:trHeight w:val="29"/>
          <w:jc w:val="center"/>
        </w:trPr>
        <w:tc>
          <w:tcPr>
            <w:tcW w:w="1648" w:type="dxa"/>
            <w:vMerge/>
            <w:tcBorders>
              <w:left w:val="single" w:sz="4" w:space="0" w:color="auto"/>
              <w:right w:val="single" w:sz="4" w:space="0" w:color="auto"/>
            </w:tcBorders>
            <w:shd w:val="clear" w:color="auto" w:fill="auto"/>
          </w:tcPr>
          <w:p w14:paraId="15A8590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66BF61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6CC07E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C57EA0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3BA08D3"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02CA7C0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9376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B34FD4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AE6BB7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0B33A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CD5CC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6CD70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81B26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A626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25E3E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A606B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5B76F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94B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EB0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5338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E64AF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AD68A7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38A1168"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36C1C200"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D04E9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085FA4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1EDF518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846A84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B3045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BA2EF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A947E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39029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249314"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B194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620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88DB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14B1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AB89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E8C07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F2C6AE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60CDE8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173A4B20" w14:textId="77777777" w:rsidTr="00270C16">
        <w:trPr>
          <w:trHeight w:val="29"/>
          <w:jc w:val="center"/>
        </w:trPr>
        <w:tc>
          <w:tcPr>
            <w:tcW w:w="1648" w:type="dxa"/>
            <w:vMerge/>
            <w:tcBorders>
              <w:left w:val="single" w:sz="4" w:space="0" w:color="auto"/>
              <w:right w:val="single" w:sz="4" w:space="0" w:color="auto"/>
            </w:tcBorders>
            <w:shd w:val="clear" w:color="auto" w:fill="auto"/>
          </w:tcPr>
          <w:p w14:paraId="423C557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FA86DE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B8E35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9EBB4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1982C45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B336F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516BA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B435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A63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BB7F1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08692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6F36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4A86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C9C0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59BB7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E7A89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0DFF53B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81E3F0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60C9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618E9B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4CB0CE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BA408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04A294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6A04982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B654FF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08B91E0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40C0E87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3A266A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A18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97C0B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C868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531A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2647F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35F5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E591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B925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9805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DBC6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A0E4B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7387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B1BF14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12395D6" w14:textId="77777777" w:rsidTr="00270C16">
        <w:trPr>
          <w:trHeight w:val="29"/>
          <w:jc w:val="center"/>
        </w:trPr>
        <w:tc>
          <w:tcPr>
            <w:tcW w:w="1648" w:type="dxa"/>
            <w:vMerge/>
            <w:tcBorders>
              <w:left w:val="single" w:sz="4" w:space="0" w:color="auto"/>
              <w:right w:val="single" w:sz="4" w:space="0" w:color="auto"/>
            </w:tcBorders>
            <w:shd w:val="clear" w:color="auto" w:fill="auto"/>
          </w:tcPr>
          <w:p w14:paraId="4D4EA63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4BDB8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231CFC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BFD5AF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198774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5507585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D38066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95BCC6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1BD83D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E7731E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DC18B3D"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F8B21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5D599EA"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3E7E6D57" w14:textId="40EE9D82"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13357973"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580F8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C0E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7B31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22F1F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C56E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524C93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478B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6CC503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DD5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DA3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071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1237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8A0DE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B434A6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270C16" w:rsidRPr="00270C16" w14:paraId="4E7BC6F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988B4C" w14:textId="77777777" w:rsidR="00270C16" w:rsidRPr="00270C16" w:rsidRDefault="00270C16" w:rsidP="00270C16">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2224B01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840EC9"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09382A3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B8106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599DB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303BF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1E605F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80AB8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1341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78D66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560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6BF9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21E5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A1BDF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00F9C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7B33B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1371C3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8C3F73" w14:textId="77777777" w:rsidR="00270C16" w:rsidRPr="00270C16" w:rsidRDefault="00270C16" w:rsidP="00270C16">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086B238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3FACF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2DB6A4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6890A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72E82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D3FE8A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7CDC82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C85614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F2CA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3D161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5E0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12F3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BFD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27541C"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D2918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825122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30C92FE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4167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1A2ABD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74AD56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8D53A5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72CF3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332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632B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8444F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05777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68E53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138AE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5BB9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BA04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B714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15B3B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9B73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B0AC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F29B86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13EB12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1F7D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C2686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D0AB48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EBD8D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EAEA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2E54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6D3E8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0443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A798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85F3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A76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B04C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42FD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DB751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27B91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1F56B7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939E5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95575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435B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5D1CE3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84242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10A90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5D89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6A29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D029C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BDF83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BBCE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FF14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CDAB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42D6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1FEF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3EF7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BC9C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FC9AA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ABB99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82DC5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3F042F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EA1CB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010A6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C350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BF3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AA84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1360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1722E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77E9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60E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E5299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AA3D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C11F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95C8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DEE12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26FC3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A3C2A8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AFB1F7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F2C1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31EE22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7AAA03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011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D80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3B23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0A77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6B4D9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19D3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CE3DF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2C53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17C6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EA5A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75EBE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70C6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D29F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472BA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37C9B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4261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01A334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D1889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169EA1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CE13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063A7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4A1F90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3807E9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2A71A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FA7A0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3854292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8D6BE4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4E74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09C9AA4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896E1B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F5D83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95CE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2B05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D4232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5604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F6D7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A4C49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5ED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081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7F2B8"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B769F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68080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E081D2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E8A4E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BAB2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E3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1E897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2F6E3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95A2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88D6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9250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1B4A5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F73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F525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BDFB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6258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E3C4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FF7D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75AE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B4A7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9866BF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00E1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0AA7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0FCBB0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42DFA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2EB27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24F29B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C2019C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6DF3F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9AE4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2A2EB1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C655A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86A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EEDB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5C27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7612E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DC04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B826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A6B2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1824D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92D4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5A13D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B726D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5A184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62B7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1996C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8B039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16DA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DC593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FCAF9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8E48D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7E2A9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7BB1D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7061C8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24B64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6190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212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AF92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95F5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5E42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6ED1D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4C99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6B7A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0E0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A35F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4D18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F79DA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681FE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D9CD4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3E3076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33CE5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8005B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6858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115661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F9D9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1000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EC75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701DC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32B3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5E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9D05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E4C7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B6774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AA2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F5D7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5C33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B20C9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B4625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9F574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E4115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7AFD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74B5E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7BE3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C3FE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FA61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7000D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DC7E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E80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DC06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1AF77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5B94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283A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B299B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BF730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AC5E8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D13EAE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82CE3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D3358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65E815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38BDF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80556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DC99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CF7AB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6A80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4CB84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994BC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9FD88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B5A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BD58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BC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ED71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2824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411E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27CAAB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2687A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2F5B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0C2EB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0CFED4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CD92D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87C2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382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FDD70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2FA9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38CFB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2A503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F7A79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8A464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5B4F4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0E79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8584A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0E211FB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BD6234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1346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7674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2E7145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A89D4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9C0C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9C00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D7B3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13FF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8318F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0490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BCD11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32A1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4261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373C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CCF9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BC2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378C97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212871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13A8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A2EEE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588069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E72C1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65E26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B3D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62ED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4ABC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39D5B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7E39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398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50B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43E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176D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586C4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3F6B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417D9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43AB1E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BD46D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8A9D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3C647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08B498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13411A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869342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6C762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213FC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8992A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6FBD1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92F5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F025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34C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1FCC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0825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93C2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871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EA472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776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C6B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9AB1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A3A7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6031F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93500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703C1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161498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2F1D09F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81463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129FD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E99F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793B7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E19E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8E34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4854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FAA82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292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E9B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8690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1469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7F13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12AA1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556E9B1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72D0B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BE26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1D4AF3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7528A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749363F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37C44F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0F9E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BFFB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421B26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6B153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EB82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0AB4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6A993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28CE5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3C03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5005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FEC8E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0DE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182B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08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102A8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3C06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E2D7C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387C2C"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6F35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126A84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B697F1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3C3F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5D4E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AC4E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43B1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0779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DF5A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F52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E012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FB8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D0D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2367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FD0A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5D3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3DEB7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701CDA3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C00A3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8DB86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AE8ED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14E6D25E" w14:textId="59237DC4"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sidR="006A1017">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762121D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3E464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DECAC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AB24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9D6C4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550B2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D2E0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858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5FEC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26C6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06B3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91D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8744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D473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2E0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84EF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AA5A4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5756D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AABADF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EF6E1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B1B18A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98E09CC" w14:textId="77777777" w:rsidR="00270C16" w:rsidRPr="00270C16" w:rsidRDefault="00270C16" w:rsidP="00F8308B">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091AC1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278AF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F678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8224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7C8C7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A976A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38E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3170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CAD4B6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19E2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E31B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6F0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0725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303E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0C8F1C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9B419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5EBD7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988EDF" w14:textId="77777777" w:rsidR="00270C16" w:rsidRPr="00270C16" w:rsidRDefault="00270C16" w:rsidP="00F8308B">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1FADE3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D07BF7A" w14:textId="419CB034"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D498D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588C64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55CD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BCC2B2" w14:textId="3320993A" w:rsidR="00270C16" w:rsidRPr="00270C16" w:rsidRDefault="00F8308B" w:rsidP="00F8308B">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2785D9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05C9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A0229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FFDAD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FD5BF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BE8F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C9855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0D27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B4A3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7D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FE4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D112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C37C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7DE43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A7FC5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859938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2BC4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69129E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5D93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2FD356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F7C2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DE7D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7D61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176AC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692A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A2C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22B8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D3C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16A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5F59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FBB17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D41F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0C3F3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CA26F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7CC77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FC963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51AA2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DCCE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F48F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3846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F92D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9F0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8924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5060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4F67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C0D72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0AC0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4AD3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F55F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6494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9A0758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2FB60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44D6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E1E1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09A41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8D254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03AA1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A176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BB1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F164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996C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9C8D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9A95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2E1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3167A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22BA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31E2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D904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8B1EF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A5181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96641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E2C6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0D43C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928D1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F06F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F70B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8B32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1759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CD13C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2171C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BA98CA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50E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265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7FD52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2129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49FE3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AA48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79AE9D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4998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5536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2D18F2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11206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8765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44AD0B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3555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1E97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B153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D1EEA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BD1A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0A852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47B4C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93BE9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A72BA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E7C71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722A82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C4D7C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9C3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B05D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1AEFD3D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D9F61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706A7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B184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24200A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1ECFC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159A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AA3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4C8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CD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538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99EF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5656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9F958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3935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C6FA4"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E975E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000250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73D47A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962F7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CACD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347B0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3917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94A0EC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2516B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48B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8ADB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DC6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17E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E16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BF8C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78EF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088FD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16895D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503A9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872D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4F2DF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478E59F" w14:textId="04A313DA"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D0DD3F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8FB15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E7495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F467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03F8A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09F04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8D2F3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5974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0E48C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E2E1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FAAA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9F2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08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826F5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DEA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8C2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E412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B6B3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EFF4F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FA869D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947E06"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DB3975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DC141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9FF04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5E20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312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713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9752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3A73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5AB2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43D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6AF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724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317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0227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97AA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84B1D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270C16" w:rsidRPr="00270C16" w14:paraId="6AC3940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F12EED"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1A2216D" w14:textId="77777777" w:rsidR="00270C16" w:rsidRPr="00270C16" w:rsidRDefault="00270C16" w:rsidP="00270C16">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3E918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0060D8A3" w14:textId="7F3D3422"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E6383C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889666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13C3BC"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4D48FDA7" w14:textId="77777777" w:rsidR="00270C16" w:rsidRPr="00270C16" w:rsidRDefault="00270C16" w:rsidP="00270C16">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0437E1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ECC68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DC47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35B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0187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A680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9C57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C77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3E5C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3A8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D394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5C1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4CD7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8B151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BB5CD15"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714F778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A2AA46F"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10F30B72"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570AD51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9D30B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A639FA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F066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A24CC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468729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601E8B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248D1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E9CD7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9E2A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79E4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D4B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78AC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8241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F169B4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270C16" w:rsidRPr="00270C16" w14:paraId="5C38A3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A8C771"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5F7EE6D"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0382A42B"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5E0AD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576F19A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6BADB9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F21DE"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222EC49"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30CF6D8F"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0AAD3E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4900D4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55B084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598CA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676662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3974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280FC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2226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1E37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186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B3D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C128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3249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344EA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07271CDF"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66D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6536901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79420AD5"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75A676B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0E25A6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6D4F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D7D8D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34B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4BC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D59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AD83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95B8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DA33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3900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93C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513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BBE0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8FD7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417B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018501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28B48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621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17953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679592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5E7C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51E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E48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F58C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1229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BD9B3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F9198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5503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74D6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881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3535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46B1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10BE3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16777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EC3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03834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CCFE99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F4266C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6CEC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C65E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1F6F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F802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8BD36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3A22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572E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A1E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FF5C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3E0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EE43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1B1C6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2A33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6869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F1F9C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30092B0E"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6AC57C0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3534A8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403251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55B81C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8DF8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78692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65A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98A8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765E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90848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DDD9D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B8A4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509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044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D1C8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0038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8B3B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293D77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4659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E911E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B6005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DB5AB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0D8641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6D0B1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BE66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7E378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8253C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781F6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D454B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42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8B67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0617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B090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9E42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61947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8A01B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7154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CD5BF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2D0D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E594C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EA528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BAF8ED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C4F49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C288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A0A55D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98AF5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2EEF57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44C651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CF3B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374C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2870FB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273271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6AF73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921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FE3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E14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9A9FD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3638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C3E437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116783C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906A6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227D7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9342C0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188D9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A1BA3C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473C77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3757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1F5E1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F6A0B0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236B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57F11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C8A43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350E04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B88E6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33D0A3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BDF4A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5EF9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9447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98542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1E6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4A8C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F24D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191764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9F676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8B8FD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7BDC86A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562621B6"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0FE81EC2"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56F0B1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6AD917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6BB9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0AEB6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EF5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FEF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25E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C563D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881B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9C12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D81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91C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3CE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9C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5865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3587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1C2783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B4F83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77D3C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40556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BC731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3D3DC9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ACA6CC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8B2E1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73630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FAB9C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5A0A0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34E7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B433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0E1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5251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00386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80D5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8D98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1B9B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249F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04BB4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91E3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D607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EDD4C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023155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2BB22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0E0059EF"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3E86D34E"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0378669" w14:textId="55653AFD"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5D2C39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4A0BE9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5BC3D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6F2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1ABD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D2D8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CBD5E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A99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2AE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1BB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8025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E16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BA989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7D9D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2212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159F771" w14:textId="77777777" w:rsidTr="00270C16">
        <w:trPr>
          <w:trHeight w:val="29"/>
          <w:jc w:val="center"/>
        </w:trPr>
        <w:tc>
          <w:tcPr>
            <w:tcW w:w="1648" w:type="dxa"/>
            <w:vMerge/>
            <w:tcBorders>
              <w:left w:val="single" w:sz="4" w:space="0" w:color="auto"/>
              <w:right w:val="single" w:sz="4" w:space="0" w:color="auto"/>
            </w:tcBorders>
            <w:shd w:val="clear" w:color="auto" w:fill="auto"/>
          </w:tcPr>
          <w:p w14:paraId="7CF585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21C52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972BE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197C50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1387D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3EA0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9A5A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7C7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A4E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F59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A815A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5357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272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893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32E1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0539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B6FF6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085DCF" w14:textId="77777777" w:rsidTr="00270C16">
        <w:trPr>
          <w:trHeight w:val="29"/>
          <w:jc w:val="center"/>
        </w:trPr>
        <w:tc>
          <w:tcPr>
            <w:tcW w:w="1648" w:type="dxa"/>
            <w:vMerge/>
            <w:tcBorders>
              <w:left w:val="single" w:sz="4" w:space="0" w:color="auto"/>
              <w:right w:val="single" w:sz="4" w:space="0" w:color="auto"/>
            </w:tcBorders>
            <w:shd w:val="clear" w:color="auto" w:fill="auto"/>
          </w:tcPr>
          <w:p w14:paraId="2376A62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9D0386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1076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AF1B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C72F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74EF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0E30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580C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F6676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A989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EBAF97" w14:textId="2C102AFC"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BC278B" w14:textId="2E3E6E09"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45EAB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A6BE8" w14:textId="09481AF2"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1AA608" w14:textId="48C6AF83"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605965" w14:textId="29B2BB43"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752656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99745D" w14:textId="77777777" w:rsidTr="00270C16">
        <w:trPr>
          <w:trHeight w:val="29"/>
          <w:jc w:val="center"/>
        </w:trPr>
        <w:tc>
          <w:tcPr>
            <w:tcW w:w="1648" w:type="dxa"/>
            <w:vMerge/>
            <w:tcBorders>
              <w:left w:val="single" w:sz="4" w:space="0" w:color="auto"/>
              <w:right w:val="single" w:sz="4" w:space="0" w:color="auto"/>
            </w:tcBorders>
            <w:shd w:val="clear" w:color="auto" w:fill="auto"/>
          </w:tcPr>
          <w:p w14:paraId="1F0395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79218F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587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BC921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3E67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16B60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5315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63DE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52CD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6E3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546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1D5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7A8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02B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942B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762CB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4278E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4C9E735E" w14:textId="77777777" w:rsidTr="00270C16">
        <w:trPr>
          <w:trHeight w:val="29"/>
          <w:jc w:val="center"/>
        </w:trPr>
        <w:tc>
          <w:tcPr>
            <w:tcW w:w="1648" w:type="dxa"/>
            <w:vMerge/>
            <w:tcBorders>
              <w:left w:val="single" w:sz="4" w:space="0" w:color="auto"/>
              <w:right w:val="single" w:sz="4" w:space="0" w:color="auto"/>
            </w:tcBorders>
            <w:shd w:val="clear" w:color="auto" w:fill="auto"/>
          </w:tcPr>
          <w:p w14:paraId="5611F4B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9E6F8A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DE4A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EA76C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DB3AD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6DD4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8E5B1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44A71A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F5FE4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822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D4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F17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D4A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4CE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1A32C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BFBD7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57860C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18A764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5BCCDE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734720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069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91549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66ED2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A522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2D26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1FF5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1EFFA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34F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7C3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E59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B65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051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CB9F6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AE84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042BDB5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E06114" w14:textId="77777777" w:rsidTr="00270C16">
        <w:trPr>
          <w:trHeight w:val="63"/>
          <w:jc w:val="center"/>
        </w:trPr>
        <w:tc>
          <w:tcPr>
            <w:tcW w:w="1648" w:type="dxa"/>
            <w:vMerge w:val="restart"/>
            <w:tcBorders>
              <w:top w:val="nil"/>
              <w:left w:val="single" w:sz="4" w:space="0" w:color="auto"/>
              <w:right w:val="single" w:sz="4" w:space="0" w:color="auto"/>
            </w:tcBorders>
            <w:shd w:val="clear" w:color="auto" w:fill="auto"/>
          </w:tcPr>
          <w:p w14:paraId="57E7EA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78866D26"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81641B7"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71BAACD" w14:textId="04577282"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7B7482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FB283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E71D4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FA67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4EEB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BDDD6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E2BCD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42FF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114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C65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B49A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67E9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5238C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59C5D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606FB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038EC19" w14:textId="77777777" w:rsidTr="00270C16">
        <w:trPr>
          <w:trHeight w:val="29"/>
          <w:jc w:val="center"/>
        </w:trPr>
        <w:tc>
          <w:tcPr>
            <w:tcW w:w="1648" w:type="dxa"/>
            <w:vMerge/>
            <w:tcBorders>
              <w:left w:val="single" w:sz="4" w:space="0" w:color="auto"/>
              <w:right w:val="single" w:sz="4" w:space="0" w:color="auto"/>
            </w:tcBorders>
            <w:shd w:val="clear" w:color="auto" w:fill="auto"/>
          </w:tcPr>
          <w:p w14:paraId="5EF93AA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A4B2C8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F8CC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73CD1B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1EB0D06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9CD4DF" w14:textId="77777777" w:rsidTr="00270C16">
        <w:trPr>
          <w:trHeight w:val="29"/>
          <w:jc w:val="center"/>
        </w:trPr>
        <w:tc>
          <w:tcPr>
            <w:tcW w:w="1648" w:type="dxa"/>
            <w:vMerge/>
            <w:tcBorders>
              <w:left w:val="single" w:sz="4" w:space="0" w:color="auto"/>
              <w:right w:val="single" w:sz="4" w:space="0" w:color="auto"/>
            </w:tcBorders>
            <w:shd w:val="clear" w:color="auto" w:fill="auto"/>
          </w:tcPr>
          <w:p w14:paraId="22C630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83712A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D340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4BF8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F7E9E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A43D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B8E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2AD76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9677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E08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4F78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AA49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93D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FE3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F399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60D7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94B08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15B9A9" w14:textId="77777777" w:rsidTr="00270C16">
        <w:trPr>
          <w:trHeight w:val="29"/>
          <w:jc w:val="center"/>
        </w:trPr>
        <w:tc>
          <w:tcPr>
            <w:tcW w:w="1648" w:type="dxa"/>
            <w:vMerge/>
            <w:tcBorders>
              <w:left w:val="single" w:sz="4" w:space="0" w:color="auto"/>
              <w:right w:val="single" w:sz="4" w:space="0" w:color="auto"/>
            </w:tcBorders>
            <w:shd w:val="clear" w:color="auto" w:fill="auto"/>
          </w:tcPr>
          <w:p w14:paraId="519F3E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525571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8B5F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1D9CB4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57DFA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2BA5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666F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DA2F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4EF4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B8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7147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8BF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4051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436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484E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E64C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02290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000DCF62" w14:textId="77777777" w:rsidTr="00270C16">
        <w:trPr>
          <w:trHeight w:val="29"/>
          <w:jc w:val="center"/>
        </w:trPr>
        <w:tc>
          <w:tcPr>
            <w:tcW w:w="1648" w:type="dxa"/>
            <w:vMerge/>
            <w:tcBorders>
              <w:left w:val="single" w:sz="4" w:space="0" w:color="auto"/>
              <w:right w:val="single" w:sz="4" w:space="0" w:color="auto"/>
            </w:tcBorders>
            <w:shd w:val="clear" w:color="auto" w:fill="auto"/>
          </w:tcPr>
          <w:p w14:paraId="7180365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EB0F54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BD96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5326F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4AFDA7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AFE95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D9859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E6EB6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134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29F05D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B013F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FA1B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EB02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5C7173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D324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9E2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3FD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4793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2D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6932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780C0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72E9E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F84DA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0C01F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5979C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75B413F"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2E2B1ED"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46B0BC7" w14:textId="44DD87C6"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9AFC4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7165D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FFCA7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AEA8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77BCE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9737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3F93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FA5F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D48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2A5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3F7D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8F5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7112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DA3A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70C9D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637D77A" w14:textId="77777777" w:rsidTr="00270C16">
        <w:trPr>
          <w:trHeight w:val="29"/>
          <w:jc w:val="center"/>
        </w:trPr>
        <w:tc>
          <w:tcPr>
            <w:tcW w:w="1648" w:type="dxa"/>
            <w:vMerge/>
            <w:tcBorders>
              <w:left w:val="single" w:sz="4" w:space="0" w:color="auto"/>
              <w:right w:val="single" w:sz="4" w:space="0" w:color="auto"/>
            </w:tcBorders>
            <w:shd w:val="clear" w:color="auto" w:fill="auto"/>
          </w:tcPr>
          <w:p w14:paraId="69B39A2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A2D799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9EBB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D8FAE5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4C1FACD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A02100" w14:textId="77777777" w:rsidTr="00270C16">
        <w:trPr>
          <w:trHeight w:val="29"/>
          <w:jc w:val="center"/>
        </w:trPr>
        <w:tc>
          <w:tcPr>
            <w:tcW w:w="1648" w:type="dxa"/>
            <w:vMerge/>
            <w:tcBorders>
              <w:left w:val="single" w:sz="4" w:space="0" w:color="auto"/>
              <w:right w:val="single" w:sz="4" w:space="0" w:color="auto"/>
            </w:tcBorders>
            <w:shd w:val="clear" w:color="auto" w:fill="auto"/>
          </w:tcPr>
          <w:p w14:paraId="575255C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CB2D50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A2ED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C6E88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76884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2AC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8444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414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0226B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352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C1B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EB2D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0ECE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36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D646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6A10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0B253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E6792E" w14:textId="77777777" w:rsidTr="00270C16">
        <w:trPr>
          <w:trHeight w:val="29"/>
          <w:jc w:val="center"/>
        </w:trPr>
        <w:tc>
          <w:tcPr>
            <w:tcW w:w="1648" w:type="dxa"/>
            <w:vMerge/>
            <w:tcBorders>
              <w:left w:val="single" w:sz="4" w:space="0" w:color="auto"/>
              <w:right w:val="single" w:sz="4" w:space="0" w:color="auto"/>
            </w:tcBorders>
            <w:shd w:val="clear" w:color="auto" w:fill="auto"/>
          </w:tcPr>
          <w:p w14:paraId="0B1ECB7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76FDB7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4217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84C6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D2552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1904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C59BC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F579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4EB8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EE5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EF54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4F49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752F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6A3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ED63E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1F0DC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55F87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1E2405B4" w14:textId="77777777" w:rsidTr="00270C16">
        <w:trPr>
          <w:trHeight w:val="29"/>
          <w:jc w:val="center"/>
        </w:trPr>
        <w:tc>
          <w:tcPr>
            <w:tcW w:w="1648" w:type="dxa"/>
            <w:vMerge/>
            <w:tcBorders>
              <w:left w:val="single" w:sz="4" w:space="0" w:color="auto"/>
              <w:right w:val="single" w:sz="4" w:space="0" w:color="auto"/>
            </w:tcBorders>
            <w:shd w:val="clear" w:color="auto" w:fill="auto"/>
          </w:tcPr>
          <w:p w14:paraId="60C3C3B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138DE0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AAD7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E26FB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6879A7B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3A05AB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6FB854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A35128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1439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E9250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3DAC7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0E63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03024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7BC1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C984E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CFD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2C7B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7DA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1F0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9AB5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DF8B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5F7148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DC2C6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8C7A82" w14:textId="77777777" w:rsidTr="00270C16">
        <w:trPr>
          <w:trHeight w:val="29"/>
          <w:jc w:val="center"/>
        </w:trPr>
        <w:tc>
          <w:tcPr>
            <w:tcW w:w="1648" w:type="dxa"/>
            <w:vMerge w:val="restart"/>
            <w:tcBorders>
              <w:left w:val="single" w:sz="4" w:space="0" w:color="auto"/>
              <w:right w:val="single" w:sz="4" w:space="0" w:color="auto"/>
            </w:tcBorders>
            <w:shd w:val="clear" w:color="auto" w:fill="auto"/>
          </w:tcPr>
          <w:p w14:paraId="09C3E1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3AB4F4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4B11BF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FB03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B34A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3817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880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3356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D4C24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EF6E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33AE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7D68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F04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FEA2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D59C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D725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DBED8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FF141BA" w14:textId="77777777" w:rsidTr="00270C16">
        <w:trPr>
          <w:trHeight w:val="29"/>
          <w:jc w:val="center"/>
        </w:trPr>
        <w:tc>
          <w:tcPr>
            <w:tcW w:w="1648" w:type="dxa"/>
            <w:vMerge/>
            <w:tcBorders>
              <w:left w:val="single" w:sz="4" w:space="0" w:color="auto"/>
              <w:right w:val="single" w:sz="4" w:space="0" w:color="auto"/>
            </w:tcBorders>
            <w:shd w:val="clear" w:color="auto" w:fill="auto"/>
          </w:tcPr>
          <w:p w14:paraId="7144B68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41A2E3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6B7BB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7550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8B8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95C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1918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E1E5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3E5B6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44A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DA57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879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0C6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9E6C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DD7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363F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43DBFB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6419A06" w14:textId="77777777" w:rsidTr="00270C16">
        <w:trPr>
          <w:trHeight w:val="29"/>
          <w:jc w:val="center"/>
        </w:trPr>
        <w:tc>
          <w:tcPr>
            <w:tcW w:w="1648" w:type="dxa"/>
            <w:vMerge/>
            <w:tcBorders>
              <w:left w:val="single" w:sz="4" w:space="0" w:color="auto"/>
              <w:right w:val="single" w:sz="4" w:space="0" w:color="auto"/>
            </w:tcBorders>
            <w:shd w:val="clear" w:color="auto" w:fill="auto"/>
          </w:tcPr>
          <w:p w14:paraId="0573396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6E5DD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513D6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51DB5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BC85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5EEB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A4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E41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8E50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AC1F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FD9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8DD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FA9B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F07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FD9C2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5CE49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B9DC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EABD17" w14:textId="77777777" w:rsidTr="00270C16">
        <w:trPr>
          <w:trHeight w:val="29"/>
          <w:jc w:val="center"/>
        </w:trPr>
        <w:tc>
          <w:tcPr>
            <w:tcW w:w="1648" w:type="dxa"/>
            <w:vMerge/>
            <w:tcBorders>
              <w:left w:val="single" w:sz="4" w:space="0" w:color="auto"/>
              <w:right w:val="single" w:sz="4" w:space="0" w:color="auto"/>
            </w:tcBorders>
            <w:shd w:val="clear" w:color="auto" w:fill="auto"/>
          </w:tcPr>
          <w:p w14:paraId="0DBE9793"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3C9892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459F0065"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FDF061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FAAE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062D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1843F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EF3B4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69B3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011F4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BCBD88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EBC6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E076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F6B7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CA74A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EAA6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F12A2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270C16" w:rsidRPr="00270C16" w14:paraId="0A3C29D7" w14:textId="77777777" w:rsidTr="00270C16">
        <w:trPr>
          <w:trHeight w:val="29"/>
          <w:jc w:val="center"/>
        </w:trPr>
        <w:tc>
          <w:tcPr>
            <w:tcW w:w="1648" w:type="dxa"/>
            <w:vMerge/>
            <w:tcBorders>
              <w:left w:val="single" w:sz="4" w:space="0" w:color="auto"/>
              <w:right w:val="single" w:sz="4" w:space="0" w:color="auto"/>
            </w:tcBorders>
            <w:shd w:val="clear" w:color="auto" w:fill="auto"/>
          </w:tcPr>
          <w:p w14:paraId="0164C133"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1546A97"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6E89EB0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C09B45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B58FC9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E0395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05FB0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87B3B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A9A9A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8342F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09A7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732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EB49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72ABC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34B2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A754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64FB0B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5E2962A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11DD527"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0870DEA"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482D8E3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6B4D2E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20ADC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C76C3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9040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FC78E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B86B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C5E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F7C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1583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2FF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0000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CDBF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40D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0C55A6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5421B7" w:rsidRPr="00270C16" w14:paraId="47726980" w14:textId="77777777" w:rsidTr="005421B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61F8EC" w14:textId="25FBED4A" w:rsidR="005421B7" w:rsidRPr="00270C16" w:rsidRDefault="005421B7" w:rsidP="005421B7">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53907FCC" w14:textId="77777777" w:rsidR="005421B7" w:rsidRDefault="005421B7" w:rsidP="005421B7">
            <w:pPr>
              <w:pStyle w:val="TAC"/>
            </w:pPr>
            <w:r>
              <w:t>CA_n25A-n66A</w:t>
            </w:r>
          </w:p>
          <w:p w14:paraId="698393AB" w14:textId="77777777" w:rsidR="005421B7" w:rsidRDefault="005421B7" w:rsidP="005421B7">
            <w:pPr>
              <w:pStyle w:val="TAC"/>
            </w:pPr>
            <w:r>
              <w:t>CA_n25A-n71A</w:t>
            </w:r>
          </w:p>
          <w:p w14:paraId="00972EC2" w14:textId="77C4E9CC" w:rsidR="005421B7" w:rsidRPr="00270C16" w:rsidRDefault="005421B7" w:rsidP="005421B7">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42E984B8" w14:textId="3E4B3DB9" w:rsidR="005421B7" w:rsidRPr="00270C16" w:rsidRDefault="005421B7" w:rsidP="005421B7">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1395622F" w14:textId="678BB66D" w:rsidR="005421B7" w:rsidRPr="00270C16" w:rsidRDefault="005421B7" w:rsidP="005421B7">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64E4741F" w14:textId="75E253BA" w:rsidR="005421B7" w:rsidRPr="00270C16" w:rsidRDefault="005421B7" w:rsidP="005421B7">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2B47BB4E" w14:textId="06B30880" w:rsidR="005421B7" w:rsidRPr="00270C16" w:rsidRDefault="005421B7" w:rsidP="005421B7">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9E96457" w14:textId="1D59C8C8" w:rsidR="005421B7" w:rsidRPr="00270C16" w:rsidRDefault="005421B7" w:rsidP="005421B7">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09BB68FA" w14:textId="18784F90" w:rsidR="005421B7" w:rsidRPr="00270C16" w:rsidRDefault="005421B7" w:rsidP="005421B7">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75B6EC99" w14:textId="5A9115E9" w:rsidR="005421B7" w:rsidRPr="00270C16" w:rsidRDefault="005421B7" w:rsidP="005421B7">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059FA91D" w14:textId="0B027A3E" w:rsidR="005421B7" w:rsidRPr="00270C16" w:rsidRDefault="005421B7" w:rsidP="005421B7">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59277701"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D476A"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9967B"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ED8E2" w14:textId="77777777" w:rsidR="005421B7" w:rsidRPr="00270C16" w:rsidRDefault="005421B7" w:rsidP="005421B7">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2314AB" w14:textId="77777777" w:rsidR="005421B7" w:rsidRPr="00270C16" w:rsidRDefault="005421B7" w:rsidP="005421B7">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DCB14D" w14:textId="77777777" w:rsidR="005421B7" w:rsidRPr="00270C16" w:rsidRDefault="005421B7" w:rsidP="005421B7">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D8A8DE4" w14:textId="791853E4" w:rsidR="005421B7" w:rsidRPr="00270C16" w:rsidRDefault="005421B7" w:rsidP="005421B7">
            <w:pPr>
              <w:pStyle w:val="TAC"/>
              <w:rPr>
                <w:rFonts w:eastAsiaTheme="minorEastAsia" w:cs="Arial"/>
                <w:szCs w:val="18"/>
                <w:lang w:val="en-US" w:eastAsia="zh-CN"/>
              </w:rPr>
            </w:pPr>
            <w:r>
              <w:rPr>
                <w:rFonts w:cs="Arial" w:hint="eastAsia"/>
                <w:szCs w:val="18"/>
                <w:lang w:val="en-US" w:eastAsia="zh-CN"/>
              </w:rPr>
              <w:t>0</w:t>
            </w:r>
          </w:p>
        </w:tc>
      </w:tr>
      <w:tr w:rsidR="005421B7" w:rsidRPr="00270C16" w14:paraId="70D6D7D8"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tcPr>
          <w:p w14:paraId="788943F4" w14:textId="77777777" w:rsidR="005421B7" w:rsidRPr="00270C16" w:rsidRDefault="005421B7" w:rsidP="005421B7">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4500CE38" w14:textId="77777777" w:rsidR="005421B7" w:rsidRPr="00270C16" w:rsidRDefault="005421B7" w:rsidP="005421B7">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4AF40772" w14:textId="3FAEE3D4" w:rsidR="005421B7" w:rsidRPr="00270C16" w:rsidRDefault="005421B7" w:rsidP="005421B7">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202781DD" w14:textId="0A04F954" w:rsidR="005421B7" w:rsidRPr="00270C16" w:rsidRDefault="005421B7" w:rsidP="005421B7">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6ADB3C8" w14:textId="77777777" w:rsidR="005421B7" w:rsidRPr="00270C16" w:rsidRDefault="005421B7" w:rsidP="005421B7">
            <w:pPr>
              <w:pStyle w:val="TAC"/>
              <w:rPr>
                <w:rFonts w:eastAsiaTheme="minorEastAsia" w:cs="Arial"/>
                <w:szCs w:val="18"/>
                <w:lang w:val="en-US" w:eastAsia="zh-CN"/>
              </w:rPr>
            </w:pPr>
          </w:p>
        </w:tc>
      </w:tr>
      <w:tr w:rsidR="005421B7" w:rsidRPr="00270C16" w14:paraId="0E645E5D" w14:textId="77777777" w:rsidTr="005421B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725A2E" w14:textId="77777777" w:rsidR="005421B7" w:rsidRPr="00270C16" w:rsidRDefault="005421B7" w:rsidP="005421B7">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35FA8275" w14:textId="77777777" w:rsidR="005421B7" w:rsidRPr="00270C16" w:rsidRDefault="005421B7" w:rsidP="005421B7">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666BA3FC" w14:textId="7B58D3DC" w:rsidR="005421B7" w:rsidRPr="00270C16" w:rsidRDefault="005421B7" w:rsidP="005421B7">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4A7EE073" w14:textId="19C49FBB" w:rsidR="005421B7" w:rsidRPr="00270C16" w:rsidRDefault="005421B7" w:rsidP="005421B7">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007576D2" w14:textId="27307644" w:rsidR="005421B7" w:rsidRPr="00270C16" w:rsidRDefault="005421B7" w:rsidP="005421B7">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355BFE01" w14:textId="0935E46D" w:rsidR="005421B7" w:rsidRPr="00270C16" w:rsidRDefault="005421B7" w:rsidP="005421B7">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252C2A2F" w14:textId="7388D547" w:rsidR="005421B7" w:rsidRPr="00270C16" w:rsidRDefault="005421B7" w:rsidP="005421B7">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2A5B066F" w14:textId="77777777" w:rsidR="005421B7" w:rsidRPr="00270C16" w:rsidRDefault="005421B7" w:rsidP="005421B7">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1298BF"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A8D00"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FFE46"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4A92C7"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DC3D8"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F105B" w14:textId="77777777" w:rsidR="005421B7" w:rsidRPr="00270C16" w:rsidRDefault="005421B7" w:rsidP="005421B7">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A35990" w14:textId="77777777" w:rsidR="005421B7" w:rsidRPr="00270C16" w:rsidRDefault="005421B7" w:rsidP="005421B7">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AFAF60" w14:textId="77777777" w:rsidR="005421B7" w:rsidRPr="00270C16" w:rsidRDefault="005421B7" w:rsidP="005421B7">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E7A2FB" w14:textId="77777777" w:rsidR="005421B7" w:rsidRPr="00270C16" w:rsidRDefault="005421B7" w:rsidP="005421B7">
            <w:pPr>
              <w:pStyle w:val="TAC"/>
              <w:rPr>
                <w:rFonts w:eastAsiaTheme="minorEastAsia" w:cs="Arial"/>
                <w:szCs w:val="18"/>
                <w:lang w:val="en-US" w:eastAsia="zh-CN"/>
              </w:rPr>
            </w:pPr>
          </w:p>
        </w:tc>
      </w:tr>
      <w:tr w:rsidR="00270C16" w:rsidRPr="00270C16" w14:paraId="5E67282D" w14:textId="77777777" w:rsidTr="005421B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B98C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0D45BA28"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47035AC9"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66BEAB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3BB62B35"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6A45D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9B62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ED6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147B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D477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09F0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492A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376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CC3E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44D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03C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2FEF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AB52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7B33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C2EBD2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67D369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A41C7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E3EFDF"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97609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4A71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626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5E9B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199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14E8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B5E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FC03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9C4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6DCF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6DC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C491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15611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3B18A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2A81B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C4BD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95CDD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05C7E9"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D2E8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239D7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5D828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653E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2601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1767D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F6FA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F1C2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D0A3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1265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B979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7DE9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6F91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2362B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60668C5"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0BF88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6EE363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47B3AA7"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685EE0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08BE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871D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83BC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D1FE9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1FAAD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EA9D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AB780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85F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9C1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BF8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813CE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0A3B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8BAA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1CA84093" w14:textId="77777777" w:rsidTr="00270C16">
        <w:trPr>
          <w:trHeight w:val="29"/>
          <w:jc w:val="center"/>
        </w:trPr>
        <w:tc>
          <w:tcPr>
            <w:tcW w:w="1648" w:type="dxa"/>
            <w:vMerge/>
            <w:tcBorders>
              <w:left w:val="single" w:sz="4" w:space="0" w:color="auto"/>
              <w:right w:val="single" w:sz="4" w:space="0" w:color="auto"/>
            </w:tcBorders>
            <w:shd w:val="clear" w:color="auto" w:fill="auto"/>
          </w:tcPr>
          <w:p w14:paraId="5EEE171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EF7EEA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8B195E"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B58F4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EA8CC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9197627"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DC20FE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8EA171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83DFE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30D2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1577F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A834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E81A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6043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D61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898B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A85C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F707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EA5F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06FED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F379A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78E27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13867A9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57625DA"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0D68FB5" w14:textId="22CEF1E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253EE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790170E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7545A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2D50D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83B3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7FB7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BE7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BB6E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8AA3C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1B8DDA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B64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6662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9EE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73CDF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B110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BD069C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F2C38A4" w14:textId="77777777" w:rsidTr="00270C16">
        <w:trPr>
          <w:trHeight w:val="29"/>
          <w:jc w:val="center"/>
        </w:trPr>
        <w:tc>
          <w:tcPr>
            <w:tcW w:w="1648" w:type="dxa"/>
            <w:vMerge/>
            <w:tcBorders>
              <w:left w:val="single" w:sz="4" w:space="0" w:color="auto"/>
              <w:right w:val="single" w:sz="4" w:space="0" w:color="auto"/>
            </w:tcBorders>
            <w:shd w:val="clear" w:color="auto" w:fill="auto"/>
          </w:tcPr>
          <w:p w14:paraId="2096BEB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220286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BA1BA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CC2DC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3E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1D76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36D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8EA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5A14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6958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86A29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391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4DD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148E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F573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4C4E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5E569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034E9A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E85D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0A13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9A7C8D"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1A8F4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9B502B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B03DB42"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8F4DC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24B907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69730AF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D793C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08D0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23093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24A8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4E8E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AB6B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5A09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02EF9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09D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80A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6E5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F3532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CA1C4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0AC3F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1DA60522" w14:textId="77777777" w:rsidTr="00270C16">
        <w:trPr>
          <w:trHeight w:val="29"/>
          <w:jc w:val="center"/>
        </w:trPr>
        <w:tc>
          <w:tcPr>
            <w:tcW w:w="1648" w:type="dxa"/>
            <w:vMerge/>
            <w:tcBorders>
              <w:left w:val="single" w:sz="4" w:space="0" w:color="auto"/>
              <w:right w:val="single" w:sz="4" w:space="0" w:color="auto"/>
            </w:tcBorders>
            <w:shd w:val="clear" w:color="auto" w:fill="auto"/>
          </w:tcPr>
          <w:p w14:paraId="3DFF5EB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8E1C0B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AA05D7"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0AEE4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0732D8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740B6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51FBD9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DB86A2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CDF58D"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651D4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C4C480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8409A4"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FE59C72" w14:textId="6E3EBFE8"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6AFA6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B878B6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9FBD3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0CFEC9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26CE7E9" w14:textId="77777777" w:rsidTr="00270C16">
        <w:trPr>
          <w:trHeight w:val="29"/>
          <w:jc w:val="center"/>
        </w:trPr>
        <w:tc>
          <w:tcPr>
            <w:tcW w:w="1648" w:type="dxa"/>
            <w:vMerge/>
            <w:tcBorders>
              <w:left w:val="single" w:sz="4" w:space="0" w:color="auto"/>
              <w:right w:val="single" w:sz="4" w:space="0" w:color="auto"/>
            </w:tcBorders>
            <w:shd w:val="clear" w:color="auto" w:fill="auto"/>
          </w:tcPr>
          <w:p w14:paraId="5572948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B8982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FB1978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4E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F158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EC4E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8350F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5A1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C0EF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BA8C2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69F10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60D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345B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57DE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FAED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83277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98F1D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700D2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709B90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B0B094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706959"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8652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224E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5AB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113E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A99F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64C1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6BF4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8E8A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5F0BC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353535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B020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DF3C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028F5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E63B6F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DAAD80"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FB4A9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D4CEAA2" w14:textId="77777777" w:rsidR="005421B7" w:rsidRDefault="005421B7" w:rsidP="005421B7">
            <w:pPr>
              <w:pStyle w:val="TAC"/>
            </w:pPr>
            <w:r>
              <w:t>CA_n25A-n66A</w:t>
            </w:r>
          </w:p>
          <w:p w14:paraId="5AD201DF" w14:textId="77777777" w:rsidR="005421B7" w:rsidRDefault="005421B7" w:rsidP="005421B7">
            <w:pPr>
              <w:pStyle w:val="TAC"/>
            </w:pPr>
            <w:r>
              <w:t>CA_n25A-n77A</w:t>
            </w:r>
          </w:p>
          <w:p w14:paraId="30D90B52" w14:textId="1D1D5048" w:rsidR="00270C16" w:rsidRPr="00270C16" w:rsidRDefault="005421B7" w:rsidP="005421B7">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119409C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746F7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88246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91BAA83" w14:textId="77777777" w:rsidTr="00270C16">
        <w:trPr>
          <w:trHeight w:val="29"/>
          <w:jc w:val="center"/>
        </w:trPr>
        <w:tc>
          <w:tcPr>
            <w:tcW w:w="1648" w:type="dxa"/>
            <w:vMerge/>
            <w:tcBorders>
              <w:left w:val="single" w:sz="4" w:space="0" w:color="auto"/>
              <w:right w:val="single" w:sz="4" w:space="0" w:color="auto"/>
            </w:tcBorders>
            <w:shd w:val="clear" w:color="auto" w:fill="auto"/>
          </w:tcPr>
          <w:p w14:paraId="383EEC9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106C4E0"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BBC0C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CDF98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8F2791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E041BA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56950E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451D501"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6589D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C64D3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1453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CD106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AFCA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C2B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F04E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CC4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B18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B2E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159C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52DBF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2375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6564C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47CB518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737422"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EA50365" w14:textId="78550AB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3B6C20C" w14:textId="77777777" w:rsidR="005421B7" w:rsidRDefault="005421B7" w:rsidP="005421B7">
            <w:pPr>
              <w:pStyle w:val="TAC"/>
            </w:pPr>
            <w:r>
              <w:t>CA_n25A-n66A</w:t>
            </w:r>
          </w:p>
          <w:p w14:paraId="453F3C4C" w14:textId="77777777" w:rsidR="005421B7" w:rsidRDefault="005421B7" w:rsidP="005421B7">
            <w:pPr>
              <w:pStyle w:val="TAC"/>
            </w:pPr>
            <w:r>
              <w:t>CA_n25A-n77A</w:t>
            </w:r>
          </w:p>
          <w:p w14:paraId="7B8028F5" w14:textId="25F905DB" w:rsidR="00270C16" w:rsidRPr="00270C16" w:rsidRDefault="005421B7" w:rsidP="005421B7">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7EB03516"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8F197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74977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6D12B7A" w14:textId="77777777" w:rsidTr="00270C16">
        <w:trPr>
          <w:trHeight w:val="29"/>
          <w:jc w:val="center"/>
        </w:trPr>
        <w:tc>
          <w:tcPr>
            <w:tcW w:w="1648" w:type="dxa"/>
            <w:vMerge/>
            <w:tcBorders>
              <w:left w:val="single" w:sz="4" w:space="0" w:color="auto"/>
              <w:right w:val="single" w:sz="4" w:space="0" w:color="auto"/>
            </w:tcBorders>
            <w:shd w:val="clear" w:color="auto" w:fill="auto"/>
          </w:tcPr>
          <w:p w14:paraId="603B133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55C2CA5"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299AB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3216A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FD7C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F08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D9D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583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BE79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4C06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AEAC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BF71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363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BFC4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A3B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E988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1C96C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B9B485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7DE9B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67B2D99"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9141E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459A87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43DA2C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7F5A220"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F3348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13EAC14" w14:textId="77777777" w:rsidR="005421B7" w:rsidRDefault="005421B7" w:rsidP="005421B7">
            <w:pPr>
              <w:pStyle w:val="TAC"/>
            </w:pPr>
            <w:r>
              <w:t>CA_n25A-n66A</w:t>
            </w:r>
          </w:p>
          <w:p w14:paraId="6C5C63B7" w14:textId="77777777" w:rsidR="005421B7" w:rsidRDefault="005421B7" w:rsidP="005421B7">
            <w:pPr>
              <w:pStyle w:val="TAC"/>
            </w:pPr>
            <w:r>
              <w:t>CA_n25A-n77A</w:t>
            </w:r>
          </w:p>
          <w:p w14:paraId="1D7D1C2C" w14:textId="2F6A4543" w:rsidR="00270C16" w:rsidRPr="00270C16" w:rsidRDefault="005421B7" w:rsidP="005421B7">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63AE77E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73AFA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CB2F1D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9C21858" w14:textId="77777777" w:rsidTr="00270C16">
        <w:trPr>
          <w:trHeight w:val="29"/>
          <w:jc w:val="center"/>
        </w:trPr>
        <w:tc>
          <w:tcPr>
            <w:tcW w:w="1648" w:type="dxa"/>
            <w:vMerge/>
            <w:tcBorders>
              <w:left w:val="single" w:sz="4" w:space="0" w:color="auto"/>
              <w:right w:val="single" w:sz="4" w:space="0" w:color="auto"/>
            </w:tcBorders>
            <w:shd w:val="clear" w:color="auto" w:fill="auto"/>
          </w:tcPr>
          <w:p w14:paraId="15595C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03A866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43E77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81412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504872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6F839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62CC9C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F44A62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A763D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BACF23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4D4DEA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BEC03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60B4C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1A78D32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284A00FF"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3A1511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554B484F"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421EF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4E3F0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2C8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1333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B486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8BF59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587C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6E61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56A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FC2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C383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8A8A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E06CE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BF73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3CF50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3E0686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312054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60F76A"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4008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2FD82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E210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C669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D8B0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E9E8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E785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BE4F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7AE01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2E94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D47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E398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6712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3EA1B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FF630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5DDE2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20CD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80EB3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8CCF2A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86C9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1175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48794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62A1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4780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0E3E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7ABC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8BBD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F454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A699A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505B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CF4E7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D011E9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D56FB7" w:rsidRPr="00270C16" w14:paraId="55229B0D"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48FF5D58" w14:textId="6D9F273C" w:rsidR="00D56FB7" w:rsidRPr="00270C16" w:rsidRDefault="00D56FB7" w:rsidP="00670333">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340F5EAC" w14:textId="77777777" w:rsidR="00D56FB7" w:rsidRPr="00270C16" w:rsidRDefault="00D56FB7" w:rsidP="00670333">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4CAFBA2F" w14:textId="77777777" w:rsidR="00D56FB7" w:rsidRPr="00270C16" w:rsidRDefault="00D56FB7" w:rsidP="00670333">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07ACD74F" w14:textId="0C8684C7" w:rsidR="00D56FB7" w:rsidRDefault="00D56FB7" w:rsidP="00670333">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CCC991D" w14:textId="5DAD123D" w:rsidR="00D56FB7" w:rsidRPr="00270C16" w:rsidRDefault="00D56FB7" w:rsidP="00670333">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01AB5D8" w14:textId="53A18560" w:rsidR="00D56FB7" w:rsidRPr="00270C16" w:rsidRDefault="00D56FB7" w:rsidP="00670333">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BEDDCF" w14:textId="76869E32"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502CD6" w14:textId="256FDAB4"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D4D107" w14:textId="4F25ECA7"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63D7BB" w14:textId="7CF4A485"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57E0C5" w14:textId="50588B0F"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56DC7B" w14:textId="6FDBAB51"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55185A"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3FAFA"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03132"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C25FB" w14:textId="77777777" w:rsidR="00D56FB7" w:rsidRPr="00270C16" w:rsidRDefault="00D56FB7"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89C75A" w14:textId="77777777" w:rsidR="00D56FB7" w:rsidRPr="00270C16" w:rsidRDefault="00D56FB7"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B1B83D" w14:textId="77777777" w:rsidR="00D56FB7" w:rsidRPr="00270C16" w:rsidRDefault="00D56FB7" w:rsidP="00670333">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34F5CF68" w14:textId="3EDEAAC3"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0</w:t>
            </w:r>
          </w:p>
        </w:tc>
      </w:tr>
      <w:tr w:rsidR="00D56FB7" w:rsidRPr="00270C16" w14:paraId="1D6EF582"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2D022077"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5A4458E"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4A0D27A3" w14:textId="59483FB4" w:rsidR="00D56FB7" w:rsidRPr="00270C16" w:rsidRDefault="00D56FB7" w:rsidP="00670333">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5B663E4" w14:textId="43C0D134" w:rsidR="00D56FB7" w:rsidRPr="00270C16" w:rsidRDefault="00D56FB7" w:rsidP="00670333">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230D33" w14:textId="5726988C"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BE429A" w14:textId="7EB718D5"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0E0F7F" w14:textId="5140ABBF"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755726" w14:textId="3909AEB4"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9D28BD" w14:textId="438013F2"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30D5FD" w14:textId="2389FB9D"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8E4A5C"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7AA94"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7ACAE"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D882E6" w14:textId="77777777" w:rsidR="00D56FB7" w:rsidRPr="00270C16" w:rsidRDefault="00D56FB7"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229CC7" w14:textId="77777777" w:rsidR="00D56FB7" w:rsidRPr="00270C16" w:rsidRDefault="00D56FB7"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E55570" w14:textId="77777777" w:rsidR="00D56FB7" w:rsidRPr="00270C16" w:rsidRDefault="00D56FB7"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0B66AE" w14:textId="77777777" w:rsidR="00D56FB7" w:rsidRPr="00270C16" w:rsidRDefault="00D56FB7" w:rsidP="00670333">
            <w:pPr>
              <w:pStyle w:val="TAC"/>
              <w:rPr>
                <w:rFonts w:eastAsiaTheme="minorEastAsia"/>
                <w:szCs w:val="18"/>
                <w:lang w:val="en-US" w:eastAsia="zh-CN"/>
              </w:rPr>
            </w:pPr>
          </w:p>
        </w:tc>
      </w:tr>
      <w:tr w:rsidR="00D56FB7" w:rsidRPr="00270C16" w14:paraId="3C25772A"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083B61AE"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EF6F2"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63F49E98" w14:textId="7F86818F" w:rsidR="00D56FB7" w:rsidRPr="00270C16" w:rsidRDefault="00D56FB7" w:rsidP="00670333">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7510A6" w14:textId="77777777" w:rsidR="00D56FB7" w:rsidRPr="00270C16" w:rsidRDefault="00D56FB7"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80C8B91" w14:textId="66254EBF"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531CA8" w14:textId="404AE2B5"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7F30DA" w14:textId="13E8141F"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81CA2E" w14:textId="49589EFC"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5F5EB" w14:textId="67D80C73"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7FC7C" w14:textId="66628EFC"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0DD8CB" w14:textId="6E14595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42C2FA" w14:textId="1DB58D12"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3EEBDB"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AEDC6" w14:textId="58F1B33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B0AE22" w14:textId="4B764B35"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1502B9" w14:textId="1430097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4167223" w14:textId="77777777" w:rsidR="00D56FB7" w:rsidRPr="00270C16" w:rsidRDefault="00D56FB7" w:rsidP="00670333">
            <w:pPr>
              <w:pStyle w:val="TAC"/>
              <w:rPr>
                <w:rFonts w:eastAsiaTheme="minorEastAsia"/>
                <w:szCs w:val="18"/>
                <w:lang w:val="en-US" w:eastAsia="zh-CN"/>
              </w:rPr>
            </w:pPr>
          </w:p>
        </w:tc>
      </w:tr>
      <w:tr w:rsidR="00D56FB7" w:rsidRPr="00270C16" w14:paraId="7280393D"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1075A3D4"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1AB5CA"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77BCBB94" w14:textId="445FDB0E" w:rsidR="00D56FB7" w:rsidRPr="00270C16" w:rsidRDefault="00D56FB7" w:rsidP="00670333">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E751B9F" w14:textId="2C638214" w:rsidR="00D56FB7" w:rsidRPr="00270C16" w:rsidRDefault="00D56FB7"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B16A2C" w14:textId="0081F284"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2D16E" w14:textId="14415CBD"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952B0" w14:textId="2A8F8DA3"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95E8BB" w14:textId="6039766D"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0E09A7" w14:textId="17810B61"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951C98" w14:textId="4C9E46E1"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6AD49"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2C0F5"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113F02"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B1EEB" w14:textId="77777777" w:rsidR="00D56FB7" w:rsidRPr="00270C16" w:rsidRDefault="00D56FB7"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CE0C7D" w14:textId="77777777" w:rsidR="00D56FB7" w:rsidRPr="00270C16" w:rsidRDefault="00D56FB7"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C1FF8F" w14:textId="77777777" w:rsidR="00D56FB7" w:rsidRPr="00270C16" w:rsidRDefault="00D56FB7" w:rsidP="00670333">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75FD39" w14:textId="56EA4097" w:rsidR="00D56FB7" w:rsidRPr="00270C16" w:rsidRDefault="00D56FB7" w:rsidP="00670333">
            <w:pPr>
              <w:pStyle w:val="TAC"/>
              <w:rPr>
                <w:rFonts w:eastAsiaTheme="minorEastAsia"/>
                <w:szCs w:val="18"/>
                <w:lang w:val="en-US" w:eastAsia="zh-CN"/>
              </w:rPr>
            </w:pPr>
            <w:r>
              <w:rPr>
                <w:rFonts w:hint="eastAsia"/>
                <w:lang w:val="en-US" w:eastAsia="zh-CN"/>
              </w:rPr>
              <w:t>1</w:t>
            </w:r>
          </w:p>
        </w:tc>
      </w:tr>
      <w:tr w:rsidR="00D56FB7" w:rsidRPr="00270C16" w14:paraId="23CEF4BB"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632FAC9D"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FDE2A5"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44ECA517" w14:textId="6F11F9E1" w:rsidR="00D56FB7" w:rsidRPr="00270C16" w:rsidRDefault="00D56FB7" w:rsidP="00670333">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863254" w14:textId="1FAC2C45" w:rsidR="00D56FB7" w:rsidRPr="00270C16" w:rsidRDefault="00D56FB7"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5AB97" w14:textId="2B2B0C8A"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D488FD" w14:textId="2D8CC9D3"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98102C" w14:textId="0D276644"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B16604" w14:textId="3B8B0489"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A36F03" w14:textId="5F39E0B2"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E68B78" w14:textId="4A6E0034"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18270"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5E8A9"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BA3D7"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9401B" w14:textId="77777777" w:rsidR="00D56FB7" w:rsidRPr="00270C16" w:rsidRDefault="00D56FB7"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D0CD8" w14:textId="77777777" w:rsidR="00D56FB7" w:rsidRPr="00270C16" w:rsidRDefault="00D56FB7"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02ADC8" w14:textId="77777777" w:rsidR="00D56FB7" w:rsidRPr="00270C16" w:rsidRDefault="00D56FB7" w:rsidP="00670333">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62D1C066" w14:textId="77777777" w:rsidR="00D56FB7" w:rsidRPr="00270C16" w:rsidRDefault="00D56FB7" w:rsidP="00670333">
            <w:pPr>
              <w:pStyle w:val="TAC"/>
              <w:rPr>
                <w:rFonts w:eastAsiaTheme="minorEastAsia"/>
                <w:szCs w:val="18"/>
                <w:lang w:val="en-US" w:eastAsia="zh-CN"/>
              </w:rPr>
            </w:pPr>
          </w:p>
        </w:tc>
      </w:tr>
      <w:tr w:rsidR="00D56FB7" w:rsidRPr="00270C16" w14:paraId="2F55D0A1"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91C7B68"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4B725BE"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012F9F27" w14:textId="790AA82C" w:rsidR="00D56FB7" w:rsidRPr="00270C16" w:rsidRDefault="00D56FB7" w:rsidP="00670333">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AF94654" w14:textId="77777777" w:rsidR="00D56FB7" w:rsidRPr="00270C16" w:rsidRDefault="00D56FB7"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0BCFF8" w14:textId="28E2A5A8"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363F10" w14:textId="19F9F9AC"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1E226D" w14:textId="25EBF495"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1B92BA" w14:textId="6812BB56"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D8CF52" w14:textId="31A9CFD3"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967042" w14:textId="5A96959C"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5D43EF" w14:textId="5DF67835" w:rsidR="00D56FB7" w:rsidRPr="00270C16" w:rsidRDefault="00D56FB7" w:rsidP="00670333">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03E4E4" w14:textId="536E70BB" w:rsidR="00D56FB7" w:rsidRPr="00270C16" w:rsidRDefault="00D56FB7" w:rsidP="00670333">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70DA17" w14:textId="4EE789DA" w:rsidR="00D56FB7" w:rsidRPr="00270C16" w:rsidRDefault="00D56FB7"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6B8755" w14:textId="23A05AD2" w:rsidR="00D56FB7" w:rsidRPr="00270C16" w:rsidRDefault="00D56FB7" w:rsidP="00670333">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33C622" w14:textId="59C8EFF9" w:rsidR="00D56FB7" w:rsidRPr="00270C16" w:rsidRDefault="00D56FB7" w:rsidP="00670333">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44E2BE" w14:textId="0CAAFA74" w:rsidR="00D56FB7" w:rsidRPr="00270C16" w:rsidRDefault="00D56FB7" w:rsidP="00670333">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54BB4513" w14:textId="77777777" w:rsidR="00D56FB7" w:rsidRPr="00270C16" w:rsidRDefault="00D56FB7" w:rsidP="00670333">
            <w:pPr>
              <w:pStyle w:val="TAC"/>
              <w:rPr>
                <w:rFonts w:eastAsiaTheme="minorEastAsia"/>
                <w:szCs w:val="18"/>
                <w:lang w:val="en-US" w:eastAsia="zh-CN"/>
              </w:rPr>
            </w:pPr>
          </w:p>
        </w:tc>
      </w:tr>
      <w:tr w:rsidR="00670333" w:rsidRPr="00270C16" w14:paraId="13AF0CC4"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0C60654" w14:textId="5E24D652" w:rsidR="00670333" w:rsidRPr="00270C16" w:rsidRDefault="00670333" w:rsidP="00670333">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7ED8E06" w14:textId="463EE91F"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F6E36ED" w14:textId="3A28897A"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B8E7084" w14:textId="6664BB7D"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27F2B5A" w14:textId="124D183C"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027748F4"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1B5CFD9E"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7A527D"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44BB792D" w14:textId="402ED973"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247F2C" w14:textId="0A825D86"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2FB44A" w14:textId="464A9128"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47E03" w14:textId="35AF7D34"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02E7C6" w14:textId="28630D48"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82509F" w14:textId="7B015161"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5BDEB8" w14:textId="7C9BE85A"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7C1588" w14:textId="042DB71D"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2D056"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F231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338BA"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3F096"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1B376"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1E9134"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DB561D8" w14:textId="77777777" w:rsidR="00670333" w:rsidRPr="00270C16" w:rsidRDefault="00670333" w:rsidP="00670333">
            <w:pPr>
              <w:pStyle w:val="TAC"/>
              <w:rPr>
                <w:rFonts w:eastAsiaTheme="minorEastAsia"/>
                <w:szCs w:val="18"/>
                <w:lang w:val="en-US" w:eastAsia="zh-CN"/>
              </w:rPr>
            </w:pPr>
          </w:p>
        </w:tc>
      </w:tr>
      <w:tr w:rsidR="00670333" w:rsidRPr="00270C16" w14:paraId="527C2F54"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000BA2A"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6F2BA19"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8DA0694" w14:textId="6058D93B"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3B5021"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7DDF47" w14:textId="68D69518"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B5FBD" w14:textId="0B22B774"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4B14C" w14:textId="4DE488AC"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D29B88" w14:textId="535C1CC7"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A591F6" w14:textId="0FC8E68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DD773D" w14:textId="29404932"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43627" w14:textId="2244C494"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0E4B97" w14:textId="43362B32"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769607" w14:textId="1023F74E"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6670E6" w14:textId="4ED33284"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05DFAC" w14:textId="1745E139"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62CB90" w14:textId="6EDE176E"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E281361" w14:textId="77777777" w:rsidR="00670333" w:rsidRPr="00270C16" w:rsidRDefault="00670333" w:rsidP="00670333">
            <w:pPr>
              <w:pStyle w:val="TAC"/>
              <w:rPr>
                <w:rFonts w:eastAsiaTheme="minorEastAsia"/>
                <w:szCs w:val="18"/>
                <w:lang w:val="en-US" w:eastAsia="zh-CN"/>
              </w:rPr>
            </w:pPr>
          </w:p>
        </w:tc>
      </w:tr>
      <w:tr w:rsidR="00670333" w:rsidRPr="00270C16" w14:paraId="47E621D1" w14:textId="77777777" w:rsidTr="00D56FB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4BB4F84" w14:textId="06848AE9" w:rsidR="00670333" w:rsidRPr="00270C16" w:rsidRDefault="00670333" w:rsidP="00670333">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0E647D5" w14:textId="25D1CC56"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D5E77CA" w14:textId="4B929F13"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C26702D" w14:textId="3167FCD9"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AA487C" w14:textId="7D5BEFD6"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BAA98" w14:textId="4B0CF13B"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BC521F" w14:textId="4A8F5473"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A7655A" w14:textId="77A7AED1"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E7EB5C" w14:textId="76EA8F78"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3D1510" w14:textId="1F8EDF10"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E15B3"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35CDA"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DF575"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E5050"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DBD97E"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3374BE"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1258D1" w14:textId="10A072E4"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3D5F54D4"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60F885DD"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344BE6"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26507D84" w14:textId="52ED724B"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9EDDC3A" w14:textId="47103504"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Pr>
          <w:p w14:paraId="5526678C" w14:textId="77777777" w:rsidR="00670333" w:rsidRPr="00270C16" w:rsidRDefault="00670333" w:rsidP="00670333">
            <w:pPr>
              <w:pStyle w:val="TAC"/>
              <w:rPr>
                <w:rFonts w:eastAsiaTheme="minorEastAsia"/>
                <w:szCs w:val="18"/>
                <w:lang w:val="en-US" w:eastAsia="zh-CN"/>
              </w:rPr>
            </w:pPr>
          </w:p>
        </w:tc>
      </w:tr>
      <w:tr w:rsidR="00670333" w:rsidRPr="00270C16" w14:paraId="3303B7B7" w14:textId="77777777" w:rsidTr="00D56FB7">
        <w:trPr>
          <w:trHeight w:val="29"/>
          <w:jc w:val="center"/>
        </w:trPr>
        <w:tc>
          <w:tcPr>
            <w:tcW w:w="1648" w:type="dxa"/>
            <w:tcBorders>
              <w:top w:val="nil"/>
              <w:left w:val="single" w:sz="4" w:space="0" w:color="auto"/>
              <w:right w:val="single" w:sz="4" w:space="0" w:color="auto"/>
            </w:tcBorders>
            <w:shd w:val="clear" w:color="auto" w:fill="auto"/>
          </w:tcPr>
          <w:p w14:paraId="158CBCAD"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32EF790"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4BDC2A6D" w14:textId="7A4691A4"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8546CA4"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9D8AFA3" w14:textId="0B1D84E3"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6D4CF" w14:textId="067FA0A1"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AEE5CF" w14:textId="694201C0"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B32384" w14:textId="244A049C"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667FC2" w14:textId="469F90B0"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3FF23E" w14:textId="727E9CBB"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3D1A46" w14:textId="7E4FA83E"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25E2E6" w14:textId="50F64B88"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7E4195" w14:textId="13BC87BC"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A6DB87" w14:textId="42AFFD48"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40A12F" w14:textId="74947FA8"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9746B6E" w14:textId="7FF23B53"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424A2F41" w14:textId="77777777" w:rsidR="00670333" w:rsidRPr="00270C16" w:rsidRDefault="00670333" w:rsidP="00670333">
            <w:pPr>
              <w:pStyle w:val="TAC"/>
              <w:rPr>
                <w:rFonts w:eastAsiaTheme="minorEastAsia"/>
                <w:szCs w:val="18"/>
                <w:lang w:val="en-US" w:eastAsia="zh-CN"/>
              </w:rPr>
            </w:pPr>
          </w:p>
        </w:tc>
      </w:tr>
      <w:tr w:rsidR="00670333" w:rsidRPr="00270C16" w14:paraId="20DAB52A" w14:textId="77777777" w:rsidTr="00D56FB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EAD6E77" w14:textId="22F90D5E" w:rsidR="00670333" w:rsidRPr="00270C16" w:rsidRDefault="00670333" w:rsidP="00670333">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E738107" w14:textId="47829714"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029DEEB" w14:textId="004E3E16"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59B8DC" w14:textId="7F74486D"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15A171" w14:textId="2B0B83CC"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DF5DDE" w14:textId="73CBE8DF"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0E431" w14:textId="70B1A2F4"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DEFDC6" w14:textId="69C552DD"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BA63D4" w14:textId="5208DB99"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94A01E" w14:textId="38DD6B54"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F9283"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48FD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F2CC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6C4C8"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826B7"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921047"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9872673" w14:textId="2044DD50"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0187348A"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0164C642"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1675B8"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02AEDFFA" w14:textId="54B08F0F"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D3276B" w14:textId="216B3AD4"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9BE871" w14:textId="29BC8B2B"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30D81F" w14:textId="4133B448"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0027B" w14:textId="779808D1"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CC0286" w14:textId="1E9731E3"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89A05B" w14:textId="2961A3F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D97615" w14:textId="21DBEDAF"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93F83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6481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8B30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A277C"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797C23"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9C3E7B"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15C082" w14:textId="77777777" w:rsidR="00670333" w:rsidRPr="00270C16" w:rsidRDefault="00670333" w:rsidP="00670333">
            <w:pPr>
              <w:pStyle w:val="TAC"/>
              <w:rPr>
                <w:rFonts w:eastAsiaTheme="minorEastAsia"/>
                <w:szCs w:val="18"/>
                <w:lang w:val="en-US" w:eastAsia="zh-CN"/>
              </w:rPr>
            </w:pPr>
          </w:p>
        </w:tc>
      </w:tr>
      <w:tr w:rsidR="00670333" w:rsidRPr="00270C16" w14:paraId="1831392B"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3AF7489B"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BA93E2C"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66C2F772" w14:textId="146D0DB7"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9DDEEA8" w14:textId="74A46CEB"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21985DD" w14:textId="77777777" w:rsidR="00670333" w:rsidRPr="00270C16" w:rsidRDefault="00670333" w:rsidP="00670333">
            <w:pPr>
              <w:pStyle w:val="TAC"/>
              <w:rPr>
                <w:rFonts w:eastAsiaTheme="minorEastAsia"/>
                <w:szCs w:val="18"/>
                <w:lang w:val="en-US" w:eastAsia="zh-CN"/>
              </w:rPr>
            </w:pPr>
          </w:p>
        </w:tc>
      </w:tr>
      <w:tr w:rsidR="00670333" w:rsidRPr="00270C16" w14:paraId="6670E17D"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36ADDD8" w14:textId="408ED6B1" w:rsidR="00670333" w:rsidRPr="00270C16" w:rsidRDefault="00670333" w:rsidP="00670333">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5CD7C4A" w14:textId="42CF0FFA"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725EE09" w14:textId="36B3F07C"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85518C4" w14:textId="553A1497"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3A4056D" w14:textId="302E037E"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1F874819"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13876FC6"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D7BFF8"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68EC5A0B" w14:textId="301D9812"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2B2C15D" w14:textId="3034BC99"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B0CBCD" w14:textId="77777777" w:rsidR="00670333" w:rsidRPr="00270C16" w:rsidRDefault="00670333" w:rsidP="00670333">
            <w:pPr>
              <w:pStyle w:val="TAC"/>
              <w:rPr>
                <w:rFonts w:eastAsiaTheme="minorEastAsia"/>
                <w:szCs w:val="18"/>
                <w:lang w:val="en-US" w:eastAsia="zh-CN"/>
              </w:rPr>
            </w:pPr>
          </w:p>
        </w:tc>
      </w:tr>
      <w:tr w:rsidR="00670333" w:rsidRPr="00270C16" w14:paraId="26F0339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5A96AB4B"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1363196"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719436C" w14:textId="7A5FA7E7"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F3C70B6"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BCADF0" w14:textId="54890B4A"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69B664" w14:textId="2882E8AE"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6EADF" w14:textId="41252A09"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D7755" w14:textId="49CA7868"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07B759" w14:textId="7779FF2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17F0A" w14:textId="1E3E5F0D"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438BD6" w14:textId="59D12E24"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58451E" w14:textId="48E412AA"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606877" w14:textId="70ACD9B3"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946B88" w14:textId="32288EFB"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EE1321" w14:textId="5901FCD6"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60A0D8" w14:textId="3C4D8CC9"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5075FBA" w14:textId="77777777" w:rsidR="00670333" w:rsidRPr="00270C16" w:rsidRDefault="00670333" w:rsidP="00670333">
            <w:pPr>
              <w:pStyle w:val="TAC"/>
              <w:rPr>
                <w:rFonts w:eastAsiaTheme="minorEastAsia"/>
                <w:szCs w:val="18"/>
                <w:lang w:val="en-US" w:eastAsia="zh-CN"/>
              </w:rPr>
            </w:pPr>
          </w:p>
        </w:tc>
      </w:tr>
      <w:tr w:rsidR="00670333" w:rsidRPr="00270C16" w14:paraId="4511269A"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67F72913" w14:textId="00D4B527" w:rsidR="00670333" w:rsidRPr="00270C16" w:rsidRDefault="00670333" w:rsidP="00670333">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FEFB138" w14:textId="7B365C13"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796E79B9" w14:textId="42B9400E"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37905FD" w14:textId="36721ED4"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4E7A0D1" w14:textId="66D06642"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26548F85"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3E02B005"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8279400"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16571DA" w14:textId="57DB2BBB"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BCDBEB1" w14:textId="1510468B"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967EF" w14:textId="2C6EF06E"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B541A6" w14:textId="370A6CB3"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A440AB" w14:textId="25F8E678"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519EE9" w14:textId="58AE6275"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4A32BA" w14:textId="35040CAE"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88DA7F" w14:textId="77673172"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32F436"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F6654"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56C85"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711983"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C7F58"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DE3B20"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F8EDA2B" w14:textId="77777777" w:rsidR="00670333" w:rsidRPr="00270C16" w:rsidRDefault="00670333" w:rsidP="00670333">
            <w:pPr>
              <w:pStyle w:val="TAC"/>
              <w:rPr>
                <w:rFonts w:eastAsiaTheme="minorEastAsia"/>
                <w:szCs w:val="18"/>
                <w:lang w:val="en-US" w:eastAsia="zh-CN"/>
              </w:rPr>
            </w:pPr>
          </w:p>
        </w:tc>
      </w:tr>
      <w:tr w:rsidR="00670333" w:rsidRPr="00270C16" w14:paraId="0C464385"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1512AA60"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81EDC2D"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22F15FC6" w14:textId="0E298C30"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0EFD5BD" w14:textId="45E69C01"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BE78781" w14:textId="77777777" w:rsidR="00670333" w:rsidRPr="00270C16" w:rsidRDefault="00670333" w:rsidP="00670333">
            <w:pPr>
              <w:pStyle w:val="TAC"/>
              <w:rPr>
                <w:rFonts w:eastAsiaTheme="minorEastAsia"/>
                <w:szCs w:val="18"/>
                <w:lang w:val="en-US" w:eastAsia="zh-CN"/>
              </w:rPr>
            </w:pPr>
          </w:p>
        </w:tc>
      </w:tr>
      <w:tr w:rsidR="00670333" w:rsidRPr="00270C16" w14:paraId="27161B1E" w14:textId="77777777" w:rsidTr="00670333">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E990F1E" w14:textId="3F0E1AD9" w:rsidR="00670333" w:rsidRPr="00270C16" w:rsidRDefault="00670333" w:rsidP="00670333">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0E5EEE1" w14:textId="1B28CD9A"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200A06AE" w14:textId="6AF3CC73"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BAF0BFD" w14:textId="30497839"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6BCD64" w14:textId="0D95EAA4"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B33F0F" w14:textId="4B575771"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6F21A" w14:textId="70C256ED"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28625" w14:textId="6A8DA9DF"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E103D9" w14:textId="57BABFE1"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5D5D79" w14:textId="325FFBD9"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D7A2E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2523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9B69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F97AD"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A9E64"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5B344D"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BF23CDF" w14:textId="77EE8D35"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2D3C529A"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161B1B27"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8ED650F"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364ACBA3" w14:textId="25F74EC4"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EC5B545" w14:textId="7CAEF059"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1C7E8D7" w14:textId="77777777" w:rsidR="00670333" w:rsidRPr="00270C16" w:rsidRDefault="00670333" w:rsidP="00670333">
            <w:pPr>
              <w:pStyle w:val="TAC"/>
              <w:rPr>
                <w:rFonts w:eastAsiaTheme="minorEastAsia"/>
                <w:szCs w:val="18"/>
                <w:lang w:val="en-US" w:eastAsia="zh-CN"/>
              </w:rPr>
            </w:pPr>
          </w:p>
        </w:tc>
      </w:tr>
      <w:tr w:rsidR="00670333" w:rsidRPr="00270C16" w14:paraId="35BF5BA3"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7E39B742"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7384C9A"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15DF5989" w14:textId="1B9579C4"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6C9500F" w14:textId="5E4770CE"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4114636" w14:textId="77777777" w:rsidR="00670333" w:rsidRPr="00270C16" w:rsidRDefault="00670333" w:rsidP="00670333">
            <w:pPr>
              <w:pStyle w:val="TAC"/>
              <w:rPr>
                <w:rFonts w:eastAsiaTheme="minorEastAsia"/>
                <w:szCs w:val="18"/>
                <w:lang w:val="en-US" w:eastAsia="zh-CN"/>
              </w:rPr>
            </w:pPr>
          </w:p>
        </w:tc>
      </w:tr>
      <w:tr w:rsidR="00670333" w:rsidRPr="00270C16" w14:paraId="6884FBD0"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92B43C6" w14:textId="3D507EB7" w:rsidR="00670333" w:rsidRPr="00270C16" w:rsidRDefault="00670333" w:rsidP="00670333">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BD3C850" w14:textId="541A001B" w:rsidR="00670333" w:rsidRDefault="00670333" w:rsidP="00670333">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66B8868B" w14:textId="506D0F65"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2338A86" w14:textId="232E8527" w:rsidR="00670333" w:rsidRPr="00270C16" w:rsidRDefault="00670333" w:rsidP="00670333">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E561C36" w14:textId="3988F374" w:rsidR="00670333" w:rsidRPr="00270C16" w:rsidRDefault="00670333" w:rsidP="00670333">
            <w:pPr>
              <w:pStyle w:val="TAC"/>
              <w:rPr>
                <w:rFonts w:eastAsiaTheme="minorEastAsia"/>
                <w:lang w:val="en-US" w:eastAsia="zh-CN"/>
              </w:rPr>
            </w:pPr>
            <w:r>
              <w:rPr>
                <w:rFonts w:hint="eastAsia"/>
                <w:lang w:val="en-US" w:eastAsia="zh-CN"/>
              </w:rPr>
              <w:t>0</w:t>
            </w:r>
          </w:p>
        </w:tc>
      </w:tr>
      <w:tr w:rsidR="00670333" w:rsidRPr="00270C16" w14:paraId="55254B18"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50BD3D3E"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E355D5"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5A608BD8" w14:textId="02F48291"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30A5737" w14:textId="4AB6EF60" w:rsidR="00670333" w:rsidRPr="00270C16" w:rsidRDefault="00670333" w:rsidP="00670333">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EC0CA7F" w14:textId="77777777" w:rsidR="00670333" w:rsidRPr="00270C16" w:rsidRDefault="00670333" w:rsidP="00670333">
            <w:pPr>
              <w:pStyle w:val="TAC"/>
              <w:rPr>
                <w:rFonts w:eastAsiaTheme="minorEastAsia"/>
                <w:lang w:val="en-US" w:eastAsia="zh-CN"/>
              </w:rPr>
            </w:pPr>
          </w:p>
        </w:tc>
      </w:tr>
      <w:tr w:rsidR="00670333" w:rsidRPr="00270C16" w14:paraId="572A84D4"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12BEB336"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8EDC9C7"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1562A2C0" w14:textId="7941A53A"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88C2B12" w14:textId="670A1748" w:rsidR="00670333" w:rsidRPr="00270C16" w:rsidRDefault="00670333" w:rsidP="00670333">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45D3798" w14:textId="77777777" w:rsidR="00670333" w:rsidRPr="00270C16" w:rsidRDefault="00670333" w:rsidP="00670333">
            <w:pPr>
              <w:pStyle w:val="TAC"/>
              <w:rPr>
                <w:rFonts w:eastAsiaTheme="minorEastAsia"/>
                <w:lang w:val="en-US" w:eastAsia="zh-CN"/>
              </w:rPr>
            </w:pPr>
          </w:p>
        </w:tc>
      </w:tr>
      <w:tr w:rsidR="00270C16" w:rsidRPr="00270C16" w14:paraId="026F94B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6867A54" w14:textId="77777777" w:rsidR="00270C16" w:rsidRPr="00270C16" w:rsidRDefault="00270C16" w:rsidP="00670333">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41B2B72B" w14:textId="77777777" w:rsidR="000A1303" w:rsidRDefault="000A1303" w:rsidP="00670333">
            <w:pPr>
              <w:pStyle w:val="TAC"/>
              <w:rPr>
                <w:lang w:val="en-US"/>
              </w:rPr>
            </w:pPr>
            <w:r>
              <w:t>CA_n25A-n71A</w:t>
            </w:r>
          </w:p>
          <w:p w14:paraId="0029D4C7" w14:textId="77777777" w:rsidR="000A1303" w:rsidRDefault="000A1303" w:rsidP="00670333">
            <w:pPr>
              <w:pStyle w:val="TAC"/>
              <w:rPr>
                <w:lang w:val="en-US"/>
              </w:rPr>
            </w:pPr>
            <w:r>
              <w:t>CA_n25A-n78A</w:t>
            </w:r>
          </w:p>
          <w:p w14:paraId="100FB552" w14:textId="5FD475D6" w:rsidR="00270C16" w:rsidRPr="00270C16" w:rsidRDefault="000A1303" w:rsidP="00670333">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45ABC53C" w14:textId="77777777" w:rsidR="00270C16" w:rsidRPr="00270C16" w:rsidRDefault="00270C16" w:rsidP="00670333">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69BA5C58"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D759C19" w14:textId="77777777" w:rsidR="00270C16" w:rsidRPr="00270C16" w:rsidRDefault="00270C16" w:rsidP="00670333">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13F235CA" w14:textId="77777777" w:rsidR="00270C16" w:rsidRPr="00270C16" w:rsidRDefault="00270C16" w:rsidP="00670333">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4E063D88" w14:textId="77777777" w:rsidR="00270C16" w:rsidRPr="00270C16" w:rsidRDefault="00270C16" w:rsidP="00670333">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60735841" w14:textId="77777777" w:rsidR="00270C16" w:rsidRPr="00270C16" w:rsidRDefault="00270C16" w:rsidP="00670333">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440DAB40" w14:textId="77777777" w:rsidR="00270C16" w:rsidRPr="00270C16" w:rsidRDefault="00270C16" w:rsidP="00670333">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5B6F96D5" w14:textId="77777777" w:rsidR="00270C16" w:rsidRPr="00270C16" w:rsidRDefault="00270C16" w:rsidP="00670333">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62FA4863"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7E418"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6364C"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DE9B0"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0AC3E1"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095865" w14:textId="77777777" w:rsidR="00270C16" w:rsidRPr="00270C16" w:rsidRDefault="00270C16" w:rsidP="00670333">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6590E35F"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eastAsia="zh-CN"/>
              </w:rPr>
              <w:t>0</w:t>
            </w:r>
          </w:p>
        </w:tc>
      </w:tr>
      <w:tr w:rsidR="00270C16" w:rsidRPr="00270C16" w14:paraId="16065306" w14:textId="77777777" w:rsidTr="00270C16">
        <w:trPr>
          <w:trHeight w:val="29"/>
          <w:jc w:val="center"/>
        </w:trPr>
        <w:tc>
          <w:tcPr>
            <w:tcW w:w="1648" w:type="dxa"/>
            <w:vMerge/>
            <w:tcBorders>
              <w:left w:val="single" w:sz="4" w:space="0" w:color="auto"/>
              <w:right w:val="single" w:sz="4" w:space="0" w:color="auto"/>
            </w:tcBorders>
            <w:shd w:val="clear" w:color="auto" w:fill="auto"/>
          </w:tcPr>
          <w:p w14:paraId="0DA83AB2" w14:textId="77777777" w:rsidR="00270C16" w:rsidRPr="00270C16" w:rsidRDefault="00270C16" w:rsidP="00670333">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09E083D4" w14:textId="77777777" w:rsidR="00270C16" w:rsidRPr="00270C16" w:rsidRDefault="00270C16" w:rsidP="00670333">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052E193C" w14:textId="77777777" w:rsidR="00270C16" w:rsidRPr="00270C16" w:rsidRDefault="00270C16" w:rsidP="00670333">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48AD5A2"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D328296"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5C8B36C"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F9804AF"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45F88E3B" w14:textId="77777777" w:rsidR="00270C16" w:rsidRPr="00270C16" w:rsidRDefault="00270C16" w:rsidP="00670333">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755369"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DC527"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13320"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310D1"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8F29F"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0AFA8"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AF771B"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790DB1" w14:textId="77777777" w:rsidR="00270C16" w:rsidRPr="00270C16" w:rsidRDefault="00270C16" w:rsidP="00670333">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230F1E33" w14:textId="77777777" w:rsidR="00270C16" w:rsidRPr="00270C16" w:rsidRDefault="00270C16" w:rsidP="00670333">
            <w:pPr>
              <w:pStyle w:val="TAC"/>
              <w:rPr>
                <w:rFonts w:eastAsiaTheme="minorEastAsia"/>
                <w:lang w:val="en-US" w:eastAsia="zh-CN"/>
              </w:rPr>
            </w:pPr>
          </w:p>
        </w:tc>
      </w:tr>
      <w:tr w:rsidR="00270C16" w:rsidRPr="00270C16" w14:paraId="69BFA56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ABC9C3" w14:textId="77777777" w:rsidR="00270C16" w:rsidRPr="00270C16" w:rsidRDefault="00270C16" w:rsidP="00670333">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67FEFD" w14:textId="77777777" w:rsidR="00270C16" w:rsidRPr="00270C16" w:rsidRDefault="00270C16" w:rsidP="00670333">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28AE1A7F" w14:textId="77777777" w:rsidR="00270C16" w:rsidRPr="00270C16" w:rsidRDefault="00270C16" w:rsidP="00670333">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A3B4F8E" w14:textId="77777777" w:rsidR="00270C16" w:rsidRPr="00270C16" w:rsidRDefault="00270C16" w:rsidP="00670333">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67D720"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7AB4A69C"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7F68B384"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EBBD11A" w14:textId="77777777" w:rsidR="00270C16" w:rsidRPr="00270C16" w:rsidRDefault="00270C16" w:rsidP="00670333">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3651BFEB" w14:textId="77777777" w:rsidR="00270C16" w:rsidRPr="00270C16" w:rsidRDefault="00270C16" w:rsidP="00670333">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793C5C61" w14:textId="77777777" w:rsidR="00270C16" w:rsidRPr="00270C16" w:rsidRDefault="00270C16" w:rsidP="00670333">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1BB0F66B" w14:textId="77777777" w:rsidR="00270C16" w:rsidRPr="00270C16" w:rsidRDefault="00270C16" w:rsidP="00670333">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6EEA200A"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6DC102D"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63656197"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435DD67D"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01FA6430"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7DE232B1" w14:textId="77777777" w:rsidR="00270C16" w:rsidRPr="00270C16" w:rsidRDefault="00270C16" w:rsidP="00670333">
            <w:pPr>
              <w:pStyle w:val="TAC"/>
              <w:rPr>
                <w:rFonts w:eastAsiaTheme="minorEastAsia"/>
                <w:lang w:val="en-US" w:eastAsia="zh-CN"/>
              </w:rPr>
            </w:pPr>
          </w:p>
        </w:tc>
      </w:tr>
      <w:tr w:rsidR="00270C16" w:rsidRPr="00270C16" w14:paraId="57F8E44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839C0AD" w14:textId="77777777" w:rsidR="00270C16" w:rsidRPr="00270C16" w:rsidRDefault="00270C16" w:rsidP="00670333">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5DFC7F10" w14:textId="573B0F45" w:rsidR="000A1303" w:rsidRDefault="00270C16" w:rsidP="00670333">
            <w:pPr>
              <w:pStyle w:val="TAC"/>
              <w:rPr>
                <w:lang w:val="en-US"/>
              </w:rPr>
            </w:pPr>
            <w:r w:rsidRPr="00270C16">
              <w:rPr>
                <w:rFonts w:eastAsiaTheme="minorEastAsia" w:hint="eastAsia"/>
                <w:lang w:val="en-US" w:eastAsia="zh-CN"/>
              </w:rPr>
              <w:t>-</w:t>
            </w:r>
            <w:r w:rsidR="000A1303">
              <w:t xml:space="preserve"> CA_n25A-n71A</w:t>
            </w:r>
          </w:p>
          <w:p w14:paraId="3AA372E9" w14:textId="77777777" w:rsidR="000A1303" w:rsidRDefault="000A1303" w:rsidP="00670333">
            <w:pPr>
              <w:pStyle w:val="TAC"/>
              <w:rPr>
                <w:lang w:val="en-US"/>
              </w:rPr>
            </w:pPr>
            <w:r>
              <w:t>CA_n25A-n78A</w:t>
            </w:r>
          </w:p>
          <w:p w14:paraId="5AA19FA3" w14:textId="2B7C3647" w:rsidR="00270C16" w:rsidRPr="00270C16" w:rsidRDefault="000A1303" w:rsidP="00670333">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576148C" w14:textId="77777777" w:rsidR="00270C16" w:rsidRPr="00270C16" w:rsidRDefault="00270C16" w:rsidP="00670333">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1DFEFAA8"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E2B08F"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689C3A42"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C73EDC9"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67622DF" w14:textId="77777777" w:rsidR="00270C16" w:rsidRPr="00270C16" w:rsidRDefault="00270C16" w:rsidP="00670333">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4D24793C" w14:textId="77777777" w:rsidR="00270C16" w:rsidRPr="00270C16" w:rsidRDefault="00270C16" w:rsidP="00670333">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0B4BE3CB" w14:textId="77777777" w:rsidR="00270C16" w:rsidRPr="00270C16" w:rsidRDefault="00270C16" w:rsidP="00670333">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796E92EC"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76012"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D6197"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5A989"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95B1C8"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D2044C" w14:textId="77777777" w:rsidR="00270C16" w:rsidRPr="00270C16" w:rsidRDefault="00270C16" w:rsidP="00670333">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3EFBABC1"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eastAsia="zh-CN"/>
              </w:rPr>
              <w:t>0</w:t>
            </w:r>
          </w:p>
        </w:tc>
      </w:tr>
      <w:tr w:rsidR="00270C16" w:rsidRPr="00270C16" w14:paraId="4CAE7615" w14:textId="77777777" w:rsidTr="00270C16">
        <w:trPr>
          <w:trHeight w:val="29"/>
          <w:jc w:val="center"/>
        </w:trPr>
        <w:tc>
          <w:tcPr>
            <w:tcW w:w="1648" w:type="dxa"/>
            <w:vMerge/>
            <w:tcBorders>
              <w:left w:val="single" w:sz="4" w:space="0" w:color="auto"/>
              <w:right w:val="single" w:sz="4" w:space="0" w:color="auto"/>
            </w:tcBorders>
            <w:shd w:val="clear" w:color="auto" w:fill="auto"/>
          </w:tcPr>
          <w:p w14:paraId="025A577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5EDABB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855828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37DEA9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9D39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AA1DF1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EF95B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F32D3F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B0BD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11D4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D0A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B607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FCCE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5A64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29714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EC59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3235955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5BEF21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BF4D0C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9FB4C1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8A420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6B825CAD" w14:textId="069DCBB9"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000A1303"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32A384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64C6DEA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2885D6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319557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475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DA78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9C1C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C28F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DC699E"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CC9C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A56C9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43266"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4E66D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CB521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1A1BD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AB0A3A"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5B44E55"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12DBEA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2F750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6BB406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C58CE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5F1B5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4DB48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B74DB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0365F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6ADCE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9DB5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508C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443B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15C21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C35ED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1B502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DFACE9"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F922F7"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BF19AC"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648C15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02CEE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1D1EDA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A3288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57A7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BC96F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9BD88F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3C7E1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D2233"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D5D811"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CEE05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812D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CA4A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3467F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85406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0488C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13B6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51905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01B98A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DBCDF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5DC36A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978EC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3A4CC0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2D7964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5097EC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51FA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09A86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8DE8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17D7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BDDC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C6300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E76E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56D6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2629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DCAC17"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C2F6D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D85C76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04017C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270C16" w:rsidRPr="00270C16" w14:paraId="28A990C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2A9CC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CE84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02C75B2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5015B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0F31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EB17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F729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0C5A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F5A1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4B05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19869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4E40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06A3B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29AB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B70B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742A6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30959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2A8A6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24DC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39122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117B1B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AE148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A1D81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EB24E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356D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7FE7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C97B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8F573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12839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4E4BA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B961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8D09E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6619C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9B0DAC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C54D1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9680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0C43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3C7C99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13219C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B6D97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E2E8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2C29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04F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5BA2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8490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B75E0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F45A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EFA7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BA44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A646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6B969E"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57E104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04253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270C16" w:rsidRPr="00270C16" w14:paraId="4EE6522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7D40B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CDCB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2E10E5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944DB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B6CA0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72273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5768A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56E2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1F0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B5D01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FD339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AFE5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F2A6A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EFE50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121E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EF040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D7A10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327E4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EA17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8718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00C2A3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60B86B7" w14:textId="18010586"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33BFBA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A7B2FE"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F2240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601B0E58" w14:textId="77777777" w:rsidR="00270C16" w:rsidRPr="00270C16" w:rsidRDefault="00270C16" w:rsidP="00270C16">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090224E8" w14:textId="77777777" w:rsidR="00270C16" w:rsidRPr="00270C16" w:rsidRDefault="00270C16" w:rsidP="00270C16">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324E911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0B2079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F3E0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F5C4C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8B31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F13D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DE03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27C8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5CC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C24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2833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01E3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3B9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C288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060E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661D7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EF84F3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8A88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B4A1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BA39E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F1519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918B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9D6E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038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3A1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DA2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CADC0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66C3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72FE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9172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79B7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445D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B0C6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7B67D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098DA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03DD0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32C8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1059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43A62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F3D0C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9E73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8DC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BAA2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050D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DA75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C804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6936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050E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C15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9B94A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FA1BF2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2F0CC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13E7303"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48B057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645DBE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7B5BB8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8CB202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39D247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8C3707"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27ED13"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BEAA2C"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F9343A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967C0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214B7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59318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CD05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65089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07E8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06D117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344CB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D9FA0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3CF31AD"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EB18FC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CE61F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34CEF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96539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710D212"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57C1B3"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AEBC9C"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86523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E0CBB8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83348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98252D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7B0E6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82329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DC66A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5C238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0CB2D9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5305A6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CB7859"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D4CA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6C0D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54F6FE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3858AF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1FA161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09F2BF" w14:textId="77777777" w:rsidR="00270C16" w:rsidRPr="00BC50D3" w:rsidRDefault="00270C16" w:rsidP="00270C16">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429D61E6" w14:textId="77777777" w:rsidR="000A1303" w:rsidRDefault="000A1303" w:rsidP="00BC50D3">
            <w:pPr>
              <w:pStyle w:val="TAC"/>
              <w:rPr>
                <w:lang w:eastAsia="zh-CN"/>
              </w:rPr>
            </w:pPr>
            <w:r>
              <w:rPr>
                <w:lang w:eastAsia="zh-CN"/>
              </w:rPr>
              <w:t>CA_n28A-n77A</w:t>
            </w:r>
          </w:p>
          <w:p w14:paraId="2AC193E7" w14:textId="77777777" w:rsidR="000A1303" w:rsidRDefault="000A1303" w:rsidP="00BC50D3">
            <w:pPr>
              <w:pStyle w:val="TAC"/>
              <w:rPr>
                <w:lang w:eastAsia="zh-CN"/>
              </w:rPr>
            </w:pPr>
            <w:r>
              <w:rPr>
                <w:lang w:eastAsia="zh-CN"/>
              </w:rPr>
              <w:t>CA_n28A-n79A</w:t>
            </w:r>
          </w:p>
          <w:p w14:paraId="67B2597C" w14:textId="7A3D94E2" w:rsidR="00270C16" w:rsidRPr="00270C16" w:rsidRDefault="000A1303" w:rsidP="000A1303">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401FCA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EAA81A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3BC160"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5764915"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DE6FDD"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7644D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13B672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F16A2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836D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1414F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741B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5A33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79748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784EF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387B01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7A48E52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2D53D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FF5DB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5E1AF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E1BA3E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6ADA4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4408EB"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16EB46"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4CB657"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BFC269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6203F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3E032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00BB76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C87A1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56A52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90A18F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6D839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B5F18D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142A5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8B8BA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78EC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0CD6C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A99581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D5D148"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0CAB078"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AE0A1FE"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6B3622B"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C9DD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C9ED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F7739C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BF0A20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84770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71FE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CEF00D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800D70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3452E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67DA2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A89A9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3520314B" w14:textId="77777777" w:rsidR="000A1303" w:rsidRDefault="000A1303" w:rsidP="000A1303">
            <w:pPr>
              <w:pStyle w:val="TAC"/>
              <w:rPr>
                <w:lang w:eastAsia="zh-CN"/>
              </w:rPr>
            </w:pPr>
            <w:r>
              <w:rPr>
                <w:lang w:eastAsia="zh-CN"/>
              </w:rPr>
              <w:t>CA_n28A-n77A</w:t>
            </w:r>
          </w:p>
          <w:p w14:paraId="2F0FDCC8" w14:textId="77777777" w:rsidR="000A1303" w:rsidRDefault="000A1303" w:rsidP="000A1303">
            <w:pPr>
              <w:pStyle w:val="TAC"/>
              <w:rPr>
                <w:lang w:eastAsia="zh-CN"/>
              </w:rPr>
            </w:pPr>
            <w:r>
              <w:rPr>
                <w:lang w:eastAsia="zh-CN"/>
              </w:rPr>
              <w:t>CA_n28A-n79A</w:t>
            </w:r>
          </w:p>
          <w:p w14:paraId="5F3FE7BA" w14:textId="0E95AE47" w:rsidR="00270C16" w:rsidRPr="00270C16" w:rsidRDefault="000A1303" w:rsidP="000A1303">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31A9A5F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4518A9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573DA43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72D2572D"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0A676132"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3B087AC7"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F5B064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0D81ED"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B3E45A8"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F02E883"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D9EE96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6D8337" w14:textId="77777777" w:rsidR="00270C16" w:rsidRPr="00270C16" w:rsidRDefault="00270C16" w:rsidP="00270C1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84FAA8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4EA755" w14:textId="77777777" w:rsidR="00270C16" w:rsidRPr="00270C16" w:rsidRDefault="00270C16" w:rsidP="00270C1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0B7645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368DA1E" w14:textId="77777777" w:rsidTr="00270C16">
        <w:trPr>
          <w:trHeight w:val="245"/>
          <w:jc w:val="center"/>
        </w:trPr>
        <w:tc>
          <w:tcPr>
            <w:tcW w:w="1648" w:type="dxa"/>
            <w:vMerge/>
            <w:tcBorders>
              <w:left w:val="single" w:sz="4" w:space="0" w:color="auto"/>
              <w:right w:val="single" w:sz="4" w:space="0" w:color="auto"/>
            </w:tcBorders>
            <w:shd w:val="clear" w:color="auto" w:fill="auto"/>
            <w:vAlign w:val="center"/>
          </w:tcPr>
          <w:p w14:paraId="5228921C"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797A1F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D20F1F3" w14:textId="77777777" w:rsidR="00270C16" w:rsidRPr="00BC50D3" w:rsidRDefault="00270C16" w:rsidP="00BC50D3">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3EED20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0BFBBC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B8AEF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884839E"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BA32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834B8B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99FB5E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121BD6"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4C2AE12"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B9CAD66"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4B4F91F"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DC5F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9416B8"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38779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B4FF700"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5C3A8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22EBF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C363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EDF7AC2"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5E7557D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84A34D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1E543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5490905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8FDA6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5EF411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A0E2D4"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2A9FD4"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42666D"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603858"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35E4C2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9C593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18A1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E5520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9500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0FD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A0D8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AADD9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00484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11804D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1DAA727"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5C4B44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E9891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E0B08D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601AF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9F677C7"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F5DDA2B"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878B66"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0FB917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091C2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E8B249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08BC2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9262C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750EC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DC474C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4C1E97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E27348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A1D65E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7DF94E"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D1F9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A56FD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638DC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78EFAA"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08F1EA7"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97DAF6"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5B7F799"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DA24F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C1337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E158A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C126CA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9E05E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94C5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CE3123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E3F2CB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8A4174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96553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DBB68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6BF5F7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62360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63357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13918"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80D7C"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3CA17A0"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AF93D34"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6ADB2D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B25F0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4A4F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68DF7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17BF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0DCB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44801F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7F93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E4C84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142078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501C7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61A46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ECD7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32208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B177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DEF92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0A3D38"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B493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E947B7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1CF8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92A66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6F1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6A74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150E0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5C8F4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4641D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759208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6514A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27A5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6A9B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D9E3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72FFD9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3CA80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73CC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B2B000"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016BB73"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32227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656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47FDD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E3116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1E87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1307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1CCDB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90C13B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F5DE6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9B242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0D597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1D2FF3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3A2CC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77F810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868F6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389820"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030A318"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4EDB4A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3828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75F1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B87D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BB603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6370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59F1B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E9AE21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6E008F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BC57E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1C0D04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4C68E6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522C5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7C93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55363330" w14:textId="27858C94"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1B5688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E75B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30B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E9D4A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8EED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6F418AE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A6D1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8464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DD93B"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4337D6E"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65FCC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2FD8B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A931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0AB22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23EB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0DC3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00ED9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1A79D3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0646F4E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AE09D7"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067F7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5F9B58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5B079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E3FB2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9CBC56"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1FF45"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5DAAD3E"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34FFAF"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41C67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66F69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0E6C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6810F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5F3A6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5072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44DC8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CCE27C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BD9B2D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FA5D3B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BC57F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8891C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A4D4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416A612A" w14:textId="496EC196"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291E6F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F7DF0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B8A80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13722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1033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B9FA78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E9882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A2CC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345628"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5DA3F82"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0C3252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7656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DEE2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B4689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1CBE5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C01CB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1AD9B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71F52F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17BFAA6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5DB5A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6339A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4C8ADCF" w14:textId="10AA58F4" w:rsidR="00270C16" w:rsidRPr="00270C16" w:rsidRDefault="005421B7" w:rsidP="005421B7">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11C0A78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E8C5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F76EC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61B731"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BD7FAE"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D82E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89FF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780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84AF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1096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176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52ED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71A12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A411D5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0F0FF60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BC15D6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100E4BA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F789E2F"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1592F1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7154A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C9AB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B8471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8C3F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70052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81A0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E7CB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43A4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D55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556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DDB0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C8FFE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60EF3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692E0A7"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58569C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42A1AF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E59D6BD"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78FFC6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9D3036A"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36C6F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7C845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EDF2C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8832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14D97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7DA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3228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664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014A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4E4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31DFA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15AF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B083926"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816BA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37E4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7D4A3565"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22EF6625"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552E56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6DA855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6DDBE70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B8D0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9D2A8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74EAE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64C82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5E91E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0F09D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EF8E0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C8C00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7C85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268D9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13FFC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48483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40828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5E7D2D4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B02849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A631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C624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06354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A8045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BB835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AAF64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B7C35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CC97A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E28F0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794C8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1E50CE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B2C5C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ECF8A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10BC5E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B51C3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E0770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D3B46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3EA0C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AA13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BB44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3A46D1F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24CF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7EB3A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01D4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2F615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623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88E14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36CD7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87506F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C98855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41905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84B12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31C267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9FCC3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91FAE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4BD5F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30145A56"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17DA6B0A"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31491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5B28EF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4C6FE40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8D03E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C1A7F"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168F4"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44B5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DBBF7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4E320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0E1BD3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4A0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3AA1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465C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D55491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BE2FD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E2716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30AAEA3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523E6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31369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07D64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7B568E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6DF8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9336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76B51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DFAB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5708C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CF8A82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A572B7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D2C66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B60566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F8B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009D8A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C948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8F1007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13F0CF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8CAF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BEAD3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08B2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06AC6C0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B9AD7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13FEB3F"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C309AE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FB2EFD9"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A83B9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1D4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C35025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8A8589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5C6D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D2782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E57633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868E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A1E235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06EF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E013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615803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88405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BD9BF9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98019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81A964"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4C295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DA911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FC4E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626B2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B6AFFB"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8A1C1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641AA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608950"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807E89"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A82F14A"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C6F5B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FB7FFD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023BEA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557A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84AB5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51876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6D7F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17821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E7372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3C8C5F"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E1D5E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D6E98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C9191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D43A4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CDAFF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E419E0"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C19858"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11FE261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E07E3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5CE9C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DF51A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4B0B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63FDF2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039CB9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44636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A74B4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A8B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5ED0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729F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5FA9A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2FD60A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D7215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CA33AC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D122C6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D3E0B9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04E6A3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7B4E27E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69D9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7809D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6C2B0C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4A9A56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E0546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74EB08"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6974BC"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0408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A8CBB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9C26B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A86F2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61CBF7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EB20A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FDB3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9AA31"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22F225"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DB02ED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B01A6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92739F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D3603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1EB9C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9C9F01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30D8D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ED24B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A5D9D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A20B4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969EC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5C3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B383BD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75B925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0B315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71712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0F0A77"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111F2A"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71E58757"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0D8602D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13E660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E8508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6594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530CFC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4395A7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17505E4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BE755A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1DBC0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766399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602B7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13B2B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FD866F"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1B0CA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C0D1E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0B0E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D06E8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52D299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0A1DCC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E897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0D752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540C7E"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7027DF"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4B677A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718C2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01B1476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4CE4FF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DDD4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E1CC8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135249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5EC9E0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9749D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0BDD7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3B92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36083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896C4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EF4B2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2387A6"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17D76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04EA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C5751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2AD8B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AC7BB2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B6340C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9B9C1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63F55F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6D26C0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1872D5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19E2886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AF04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0F935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1377A2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FA4EA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4B49A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92DC4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A026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DB55D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787E2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8BB79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10E841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4EEC36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CACD8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3BE46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B6F367"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A48D08"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9C36B37"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8F4C17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159A49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53ADF9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A10D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3894F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5B8980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75AD54C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F84F9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FE0E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7CD6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5346509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B8ECB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402D8FF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AF8C13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7134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08BC3B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84A31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15979D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A47A2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F03C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4D6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E462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973DC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2A112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E0C3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B6511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0C78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0445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FAE5B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4C972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64FB5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E488E" w:rsidRPr="00270C16" w14:paraId="3D28318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41A2320"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C2829B"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193114"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7C8BA8"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067922"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61E3A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67FA8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03CE7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154E07"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5F3A5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4EB0C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E024C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EF840B"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951BF"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B1C54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E949A6" w14:textId="339CC449"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3BB2286"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1D4C3D4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006FB1"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C9B1DF"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B95FF4"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A2C000"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DAC87D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EE4BDD0"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852CBE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B660435"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BC5F8A"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A9F56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37E960"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00DED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72C011"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F28B6"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09B479" w14:textId="157BD783" w:rsidR="002E488E" w:rsidRPr="00270C16" w:rsidRDefault="002E488E" w:rsidP="002E488E">
            <w:pPr>
              <w:keepNext/>
              <w:keepLines/>
              <w:spacing w:after="0"/>
              <w:jc w:val="center"/>
              <w:rPr>
                <w:rFonts w:ascii="Arial" w:eastAsiaTheme="minorEastAsia" w:hAnsi="Arial"/>
                <w:sz w:val="18"/>
                <w:szCs w:val="18"/>
                <w:lang w:val="en-US" w:eastAsia="zh-CN"/>
              </w:rPr>
            </w:pPr>
            <w:del w:id="134" w:author="Per Lindell" w:date="2021-08-05T22:55:00Z">
              <w:r w:rsidRPr="00270C16" w:rsidDel="00007325">
                <w:rPr>
                  <w:rFonts w:ascii="Arial" w:eastAsiaTheme="minorEastAsia" w:hAnsi="Arial" w:hint="eastAsia"/>
                  <w:sz w:val="18"/>
                  <w:szCs w:val="18"/>
                  <w:lang w:val="en-US" w:eastAsia="zh-CN"/>
                </w:rPr>
                <w:delText>90</w:delText>
              </w:r>
            </w:del>
          </w:p>
        </w:tc>
        <w:tc>
          <w:tcPr>
            <w:tcW w:w="755" w:type="dxa"/>
            <w:tcBorders>
              <w:top w:val="single" w:sz="4" w:space="0" w:color="auto"/>
              <w:left w:val="single" w:sz="4" w:space="0" w:color="auto"/>
              <w:bottom w:val="single" w:sz="4" w:space="0" w:color="auto"/>
              <w:right w:val="single" w:sz="4" w:space="0" w:color="auto"/>
            </w:tcBorders>
          </w:tcPr>
          <w:p w14:paraId="695D3E13" w14:textId="2022F080"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2360FB"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3DCA54D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D67F58"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E00433"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0DD8F8"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E495DA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9B05B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3832B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DCD6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BEA49F"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BE08F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6A646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A2273"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28729E"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1CCE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DE618F"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05161CD"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21A774"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F21C689" w14:textId="77777777" w:rsidR="002E488E" w:rsidRPr="00270C16" w:rsidRDefault="002E488E" w:rsidP="002E488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E488E" w:rsidRPr="00270C16" w14:paraId="7047D0F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6261C4B"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182EB4"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C497D7"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A01F4E3"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1C83F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FEF92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A98BB7"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619B9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9A947F"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3F9F2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C9A54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D5CC1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044709"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25D738"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BE6CF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A670FAE"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ED158C8"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2087F30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2770C4"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1DC022"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60A349"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064CD35"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621521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757BD37"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C028D91"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8FDE26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E40E8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0EC502"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A8C7C0"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03EB7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6DF2F9"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F2F1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8F8B0E" w14:textId="4B077E3A" w:rsidR="002E488E" w:rsidRPr="00270C16" w:rsidRDefault="002E488E" w:rsidP="002E488E">
            <w:pPr>
              <w:keepNext/>
              <w:keepLines/>
              <w:spacing w:after="0"/>
              <w:jc w:val="center"/>
              <w:rPr>
                <w:rFonts w:ascii="Arial" w:eastAsiaTheme="minorEastAsia" w:hAnsi="Arial"/>
                <w:sz w:val="18"/>
                <w:szCs w:val="18"/>
                <w:lang w:val="en-US" w:eastAsia="zh-CN"/>
              </w:rPr>
            </w:pPr>
            <w:del w:id="135" w:author="Per Lindell" w:date="2021-08-05T22:56:00Z">
              <w:r w:rsidRPr="00270C16" w:rsidDel="00007325">
                <w:rPr>
                  <w:rFonts w:ascii="Arial" w:eastAsiaTheme="minorEastAsia" w:hAnsi="Arial" w:hint="eastAsia"/>
                  <w:sz w:val="18"/>
                  <w:szCs w:val="18"/>
                  <w:lang w:val="en-US" w:eastAsia="zh-CN"/>
                </w:rPr>
                <w:delText>90</w:delText>
              </w:r>
            </w:del>
          </w:p>
        </w:tc>
        <w:tc>
          <w:tcPr>
            <w:tcW w:w="755" w:type="dxa"/>
            <w:tcBorders>
              <w:top w:val="single" w:sz="4" w:space="0" w:color="auto"/>
              <w:left w:val="single" w:sz="4" w:space="0" w:color="auto"/>
              <w:bottom w:val="single" w:sz="4" w:space="0" w:color="auto"/>
              <w:right w:val="single" w:sz="4" w:space="0" w:color="auto"/>
            </w:tcBorders>
          </w:tcPr>
          <w:p w14:paraId="4DD68D46" w14:textId="77711904"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F69391"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70C16" w:rsidRPr="00270C16" w14:paraId="359BEC7F"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A83F73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53B0BD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3E70DE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0B0BB0C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5A8935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CE106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CA36E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A9E3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81426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DD76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0F94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C3C53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7275F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24AFD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7BAC6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162E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8B109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08CD0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DAD1F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3FC897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CC91B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7FDE6B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288521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2C240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29C52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7D5AB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CCC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0F58E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D21AB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57A9E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1F0C4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27644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3DBE5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C20A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3E0CC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7CDAC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06E2C06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525E2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323D5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469469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C704D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F10DBE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D22C0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DEFD7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53D0D4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232270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0FAB5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C9E6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62DB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D56E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F71921"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C0E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0808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38D72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A3D5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9A493E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4F365E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898718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B49488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56F30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9B6B6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74524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5D5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CEF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8756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13B0A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D307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EA173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8A1AF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3911C1"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66AF08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9B5074"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546A35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514EC4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C9E81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1D9B3E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7D6FD2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DB9C9E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82B65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9A46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936C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C4623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F851C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657CD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72CCC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278AA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FEC24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095BC"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2D02A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CB5A5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D56AD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ADF746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D6A29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279CF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8BDBF7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2663A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E7C1E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4063D3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E6856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3BFEB33"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AEC2F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7B5E5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282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14B71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BFB88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7EDF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10D03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1052E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4A27A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2A6D7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98070B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4F72427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6D6D1C2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DDE229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E0EE3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1F902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E99EF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83C35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AC6F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0A99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D6928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FC68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308E4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DF94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E1E6D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60FD0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49D8B1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E2252E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BB5BC6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6099D4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9E368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38B9F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443B9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AEBC0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71924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44C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E5C43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669B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339B7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F8D8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54C8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5EB1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691B4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48AD5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62FAD9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585E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5D3C08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8E265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361473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5F52B8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94604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3EED3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1E69B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CB31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39E44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F6D4F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45CB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5F50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5126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11BD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F5058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E2F04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27B5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2FCEC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35E9B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5418E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264B2BE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CE037A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C3C96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113B3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18C66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80441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C03A8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B92650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39729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8ECD5A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0CE461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464681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FA95A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A4CB45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BB015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752CFE8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1C5AD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0D6E7C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F8714D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C382C1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00450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65BD5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D1DA69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8CF5F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C4584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67C407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C1DB7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C391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2CA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8E1D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7C4FD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10C6E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AC2C5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85993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2CAE6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2B4B8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3AFE71E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E63C92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5281BF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C644F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750E7A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D42B1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86E6E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41C6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387D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03CA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450F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34D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3EE6F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2ED73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031D3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3F9CC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535D3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42D0F4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FB0FFE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3454F45D" w14:textId="39057DB2"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3A2F72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564079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86E64B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1ACC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1C573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B4A265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AD467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746CC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7D5D8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79614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95AFD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7BD3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72FFB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BD9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1C5C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CBD9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2AF2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55A4A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D9AC42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C806F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983728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CDCD5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C4B0E5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67319D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B34A5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36A69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2E72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A57E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5BDEA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8EE4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901B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A2A11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BD01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BEF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4DE17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CF911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FDC05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8D28CE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0C12C3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DC93F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C97BF5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4945E02" w14:textId="22B3E63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2AE75C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158CAE6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75688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3386D6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6CA824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1F5BB6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B238A2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D77E04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E48D3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D0952A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9B510A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24BFEA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8742FE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F248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893C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9F92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775DE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5A248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73774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304F71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BF2F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7410F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49BBD8E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67C00F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3DB35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14C4A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C9042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B1ED1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E174C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9E60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9D44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0D9C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50173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763F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E38D9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BAD76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1E6818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1E24BB"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87BA0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F820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36F211C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7F9FBEB9" w14:textId="6A938992"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2E64C6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78A34A5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741CE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785DD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59337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BC08DA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0744F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D96E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C2768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A00B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0B61D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5A01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CB7F8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82A8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B501C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2A6C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51F0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D2FC6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029A4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D18E7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B6718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2142D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00E679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3A8966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9F783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D48F4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889B5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B18B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AFF75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1247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1C5B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B1CC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BF5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90F3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C8E89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90241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DC5D03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5B578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A5460AD"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20D8BB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4CB5AE2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0E7746C" w14:textId="39118BB8"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A6A34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270C16" w:rsidRPr="00270C16" w14:paraId="04055EE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3A6FB2"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ADBF7B2"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3BA676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11E422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DD64B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86D3B9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94B0E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0546B7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1AB4EE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FEE73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4F9B12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EF70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7555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1618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07C5D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3ED4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6E001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F3A0D9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166569"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F3D4E6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2DF5966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19847E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A0B829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9DEFF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0B9C0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C6E063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F1835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850C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000F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2DF5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E3ED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D368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6218B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5ACA0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04FB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D2600C" w:rsidRPr="00270C16" w14:paraId="099D669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12795AC"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1E815E21" w14:textId="77777777" w:rsidR="00D2600C" w:rsidRPr="00A1115A" w:rsidRDefault="00D2600C" w:rsidP="00D2600C">
            <w:pPr>
              <w:pStyle w:val="TAC"/>
            </w:pPr>
            <w:r w:rsidRPr="00A1115A">
              <w:t>CA_n41A-n66A</w:t>
            </w:r>
          </w:p>
          <w:p w14:paraId="6404CA7D" w14:textId="77777777" w:rsidR="00D2600C" w:rsidRPr="00A1115A" w:rsidRDefault="00D2600C" w:rsidP="00D2600C">
            <w:pPr>
              <w:pStyle w:val="TAC"/>
            </w:pPr>
            <w:r w:rsidRPr="00A1115A">
              <w:t>CA_n41A-n77A</w:t>
            </w:r>
          </w:p>
          <w:p w14:paraId="26A5B616" w14:textId="7129D7F9"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E47323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C5E927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24DBC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11571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47AEE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0CC22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8253D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D69BD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249CC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9F882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76F2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EFD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3F563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2DC33F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4C30B82"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518AB2A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674E1E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D0B4636"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34918A0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6893C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AB28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9EDDF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B57A0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68A8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CE055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AE897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DD0F18"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8FCA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0C8C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3C3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2EEDD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675F1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B7FDA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6BAF10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F4997E"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B15508"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818011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BEE28B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9BF2A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B7ECA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E4DD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CC0B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7917C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90E53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7096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EFE59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47CEC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2D3E0D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645A7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EF44F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735D1B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0A1303" w:rsidRPr="00270C16" w14:paraId="12E12E4C"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0FB710A7" w14:textId="3B4FC3D0" w:rsidR="000A1303" w:rsidRPr="00270C16" w:rsidRDefault="000A1303" w:rsidP="000A1303">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6E61C8EC" w14:textId="77777777" w:rsidR="000A1303" w:rsidRDefault="000A1303" w:rsidP="000A1303">
            <w:pPr>
              <w:pStyle w:val="TAC"/>
            </w:pPr>
            <w:r>
              <w:t>CA_n41A-n71A</w:t>
            </w:r>
          </w:p>
          <w:p w14:paraId="3866020B" w14:textId="77777777" w:rsidR="000A1303" w:rsidRDefault="000A1303" w:rsidP="000A1303">
            <w:pPr>
              <w:pStyle w:val="TAC"/>
            </w:pPr>
            <w:r>
              <w:t>CA_n66A-n71A</w:t>
            </w:r>
          </w:p>
          <w:p w14:paraId="7D0684BF" w14:textId="3C6920A9" w:rsidR="000A1303" w:rsidRPr="00270C16" w:rsidRDefault="000A1303" w:rsidP="000A1303">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7E1F886C" w14:textId="0A7AD161" w:rsidR="000A1303" w:rsidRPr="00270C16" w:rsidRDefault="000A1303" w:rsidP="000A1303">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1AC18CF3" w14:textId="77777777" w:rsidR="000A1303" w:rsidRPr="00270C16" w:rsidRDefault="000A1303" w:rsidP="000A130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49078B" w14:textId="24BF28BE" w:rsidR="000A1303" w:rsidRPr="00270C16" w:rsidRDefault="000A1303" w:rsidP="000A1303">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31AFE" w14:textId="548AC4D5" w:rsidR="000A1303" w:rsidRPr="00270C16" w:rsidRDefault="000A1303" w:rsidP="000A1303">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1F3E4A" w14:textId="6AAE07FA" w:rsidR="000A1303" w:rsidRPr="00270C16" w:rsidRDefault="000A1303" w:rsidP="000A1303">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589AD" w14:textId="77777777" w:rsidR="000A1303" w:rsidRPr="00270C16" w:rsidRDefault="000A1303" w:rsidP="000A130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9FA829" w14:textId="3174F18A" w:rsidR="000A1303" w:rsidRPr="00270C16" w:rsidRDefault="000A1303" w:rsidP="000A1303">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2FF76" w14:textId="6E630E4D" w:rsidR="000A1303" w:rsidRPr="00270C16" w:rsidRDefault="000A1303" w:rsidP="000A1303">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0F5883" w14:textId="692891A3" w:rsidR="000A1303" w:rsidRPr="00270C16" w:rsidRDefault="000A1303" w:rsidP="000A1303">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C3832A" w14:textId="5468092F" w:rsidR="000A1303" w:rsidRPr="00270C16" w:rsidRDefault="000A1303" w:rsidP="000A1303">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8BB97A"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74148" w14:textId="36352A4A" w:rsidR="000A1303" w:rsidRPr="00270C16" w:rsidRDefault="000A1303" w:rsidP="000A1303">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703754" w14:textId="30A42709" w:rsidR="000A1303" w:rsidRPr="00270C16" w:rsidRDefault="000A1303" w:rsidP="000A1303">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0778FE" w14:textId="247A490E" w:rsidR="000A1303" w:rsidRPr="00270C16" w:rsidRDefault="000A1303" w:rsidP="000A1303">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CB97C45" w14:textId="77343F94" w:rsidR="000A1303" w:rsidRPr="00270C16" w:rsidRDefault="000A1303" w:rsidP="000A1303">
            <w:pPr>
              <w:keepNext/>
              <w:keepLines/>
              <w:spacing w:after="0"/>
              <w:jc w:val="center"/>
              <w:rPr>
                <w:rFonts w:ascii="Arial" w:eastAsiaTheme="minorEastAsia" w:hAnsi="Arial"/>
                <w:sz w:val="18"/>
                <w:lang w:val="en-US" w:eastAsia="zh-CN"/>
              </w:rPr>
            </w:pPr>
            <w:r>
              <w:rPr>
                <w:rFonts w:cs="Arial"/>
                <w:szCs w:val="18"/>
                <w:lang w:val="en-US" w:eastAsia="zh-CN"/>
              </w:rPr>
              <w:t>0</w:t>
            </w:r>
          </w:p>
        </w:tc>
      </w:tr>
      <w:tr w:rsidR="000A1303" w:rsidRPr="00270C16" w14:paraId="68C36C70"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148CE360" w14:textId="77777777" w:rsidR="000A1303" w:rsidRPr="00270C16" w:rsidRDefault="000A1303" w:rsidP="000A1303">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BFB8FAC" w14:textId="77777777" w:rsidR="000A1303" w:rsidRPr="00270C16" w:rsidRDefault="000A1303" w:rsidP="000A1303">
            <w:pPr>
              <w:pStyle w:val="TAC"/>
              <w:rPr>
                <w:rFonts w:eastAsiaTheme="minorEastAsia"/>
                <w:lang w:val="en-US" w:eastAsia="zh-CN"/>
              </w:rPr>
            </w:pPr>
          </w:p>
        </w:tc>
        <w:tc>
          <w:tcPr>
            <w:tcW w:w="731" w:type="dxa"/>
            <w:tcBorders>
              <w:left w:val="single" w:sz="4" w:space="0" w:color="auto"/>
              <w:right w:val="single" w:sz="4" w:space="0" w:color="auto"/>
            </w:tcBorders>
          </w:tcPr>
          <w:p w14:paraId="7CC3BA5C" w14:textId="02516E30" w:rsidR="000A1303" w:rsidRPr="00270C16" w:rsidRDefault="000A1303" w:rsidP="000A1303">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7BD14571" w14:textId="08FCE196" w:rsidR="000A1303" w:rsidRPr="00270C16" w:rsidRDefault="000A1303" w:rsidP="000A1303">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620127" w14:textId="6866E92B" w:rsidR="000A1303" w:rsidRPr="00270C16" w:rsidRDefault="000A1303" w:rsidP="000A1303">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D30DD0" w14:textId="4F0C17DD" w:rsidR="000A1303" w:rsidRPr="00270C16" w:rsidRDefault="000A1303" w:rsidP="000A1303">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C59377" w14:textId="1DFC5081" w:rsidR="000A1303" w:rsidRPr="00270C16" w:rsidRDefault="000A1303" w:rsidP="000A1303">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73131" w14:textId="73A928D2" w:rsidR="000A1303" w:rsidRPr="00270C16" w:rsidRDefault="000A1303" w:rsidP="000A1303">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E71377" w14:textId="3B8FF6D4" w:rsidR="000A1303" w:rsidRPr="00270C16" w:rsidRDefault="000A1303" w:rsidP="000A1303">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E2C75F" w14:textId="1CFCE448" w:rsidR="000A1303" w:rsidRPr="00270C16" w:rsidRDefault="000A1303" w:rsidP="000A1303">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076D30"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4B702"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DA936"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13C28" w14:textId="77777777" w:rsidR="000A1303" w:rsidRPr="00270C16" w:rsidRDefault="000A1303" w:rsidP="000A130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9DA591" w14:textId="77777777" w:rsidR="000A1303" w:rsidRPr="00270C16" w:rsidRDefault="000A1303" w:rsidP="000A1303">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E5A01D" w14:textId="77777777" w:rsidR="000A1303" w:rsidRPr="00270C16" w:rsidRDefault="000A1303" w:rsidP="000A1303">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3C5CDE"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0A1303" w:rsidRPr="00270C16" w14:paraId="4D590DD1" w14:textId="77777777" w:rsidTr="007455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6D4940" w14:textId="77777777" w:rsidR="000A1303" w:rsidRPr="00270C16" w:rsidRDefault="000A1303" w:rsidP="000A1303">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9FE5C2" w14:textId="77777777" w:rsidR="000A1303" w:rsidRPr="00270C16" w:rsidRDefault="000A1303" w:rsidP="000A1303">
            <w:pPr>
              <w:pStyle w:val="TAC"/>
              <w:rPr>
                <w:rFonts w:eastAsiaTheme="minorEastAsia"/>
                <w:lang w:val="en-US" w:eastAsia="zh-CN"/>
              </w:rPr>
            </w:pPr>
          </w:p>
        </w:tc>
        <w:tc>
          <w:tcPr>
            <w:tcW w:w="731" w:type="dxa"/>
            <w:tcBorders>
              <w:left w:val="single" w:sz="4" w:space="0" w:color="auto"/>
              <w:right w:val="single" w:sz="4" w:space="0" w:color="auto"/>
            </w:tcBorders>
          </w:tcPr>
          <w:p w14:paraId="483DFE38" w14:textId="46C7FAFA" w:rsidR="000A1303" w:rsidRPr="00270C16" w:rsidRDefault="000A1303" w:rsidP="000A1303">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6407087B" w14:textId="46F91FF7" w:rsidR="000A1303" w:rsidRPr="00270C16" w:rsidRDefault="000A1303" w:rsidP="000A1303">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CDD3577"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D2600C" w:rsidRPr="00270C16" w14:paraId="40AB628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CBCB4EA"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1E709944" w14:textId="77777777" w:rsidR="00D2600C" w:rsidRPr="00A1115A" w:rsidRDefault="00D2600C" w:rsidP="00D2600C">
            <w:pPr>
              <w:pStyle w:val="TAC"/>
            </w:pPr>
            <w:r w:rsidRPr="00A1115A">
              <w:t>CA_n41A-n66A</w:t>
            </w:r>
          </w:p>
          <w:p w14:paraId="60B491E7" w14:textId="77777777" w:rsidR="00D2600C" w:rsidRPr="00A1115A" w:rsidRDefault="00D2600C" w:rsidP="00D2600C">
            <w:pPr>
              <w:pStyle w:val="TAC"/>
            </w:pPr>
            <w:r w:rsidRPr="00A1115A">
              <w:t>CA_n41A-n77A</w:t>
            </w:r>
          </w:p>
          <w:p w14:paraId="4E755105" w14:textId="6D4F6C42"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05B208C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A06A91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C9163B9"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20E1A39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F0E431"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96ECFEA"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B2B32F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34F7B1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32B6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81BE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38A1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F67DE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830E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88D3A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2D71C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3E37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B5C0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71B3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1AF0A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9020C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54706E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2B2B16F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4E9EFF"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3651C2"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58EB775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C4EF63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4958A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9E37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92BC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11EE7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F68F1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DC5E3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73D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9753D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793B9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02F2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4DCB7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A82E45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7F27E9"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60BCBCC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1D1591"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64D2265C" w14:textId="77777777" w:rsidR="00D2600C" w:rsidRDefault="00D2600C" w:rsidP="00D2600C">
            <w:pPr>
              <w:pStyle w:val="TAC"/>
            </w:pPr>
            <w:r w:rsidRPr="00A1115A">
              <w:t>CA_41C</w:t>
            </w:r>
          </w:p>
          <w:p w14:paraId="6D1687E3" w14:textId="77777777" w:rsidR="00D2600C" w:rsidRPr="00A1115A" w:rsidRDefault="00D2600C" w:rsidP="00D2600C">
            <w:pPr>
              <w:pStyle w:val="TAC"/>
            </w:pPr>
            <w:r w:rsidRPr="00A1115A">
              <w:t>CA_n41A-n66A</w:t>
            </w:r>
          </w:p>
          <w:p w14:paraId="146801F5" w14:textId="77777777" w:rsidR="00D2600C" w:rsidRPr="00A1115A" w:rsidRDefault="00D2600C" w:rsidP="00D2600C">
            <w:pPr>
              <w:pStyle w:val="TAC"/>
            </w:pPr>
            <w:r w:rsidRPr="00A1115A">
              <w:t>CA_n41A-n77A</w:t>
            </w:r>
          </w:p>
          <w:p w14:paraId="09D11D9E" w14:textId="751FDC75"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669E3E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758126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8C6767F"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6BCC081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3A2110E"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B7510DD"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1514D2C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AE672E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D40A7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2A10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08073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09D75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7294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18633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A1F7B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8E1B2"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76F0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B9266"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4C1CA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F35AE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CF41B6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5ED204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5E89A9"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3DA41"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068E2D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2D3AD1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A555A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2D38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0A04A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60C13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E08F2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E0ABE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2F838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D4A36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8CD7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C2C394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9E3B5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56B38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31E363"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F1FFE1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FC69C3"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39442A54" w14:textId="77777777" w:rsidR="00D2600C" w:rsidRPr="00A1115A" w:rsidRDefault="00D2600C" w:rsidP="00D2600C">
            <w:pPr>
              <w:pStyle w:val="TAC"/>
            </w:pPr>
            <w:r w:rsidRPr="00A1115A">
              <w:t>CA_n41A-n71A</w:t>
            </w:r>
          </w:p>
          <w:p w14:paraId="0718A087" w14:textId="77777777" w:rsidR="00D2600C" w:rsidRPr="00A1115A" w:rsidRDefault="00D2600C" w:rsidP="00D2600C">
            <w:pPr>
              <w:pStyle w:val="TAC"/>
            </w:pPr>
            <w:r w:rsidRPr="00A1115A">
              <w:t>CA_n41A-n77A</w:t>
            </w:r>
          </w:p>
          <w:p w14:paraId="62721E20" w14:textId="1AF9031C"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4EFAABF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01A4ADC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5AB6CD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3C7BE4E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780A357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3AB31FC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4D6080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21FFCBD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6D3CC1C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4EE245E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59A1B1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B224C0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5DCB263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55861A5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4AD804E"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7CEF676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96466D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BCA2ACF"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5D925D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68D460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C458B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8CBDC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925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FF9D46"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416C1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DD346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F4EA5"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8EEE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0E68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8E3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7B5A4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3D81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7C508C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18C8CD5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5FC154"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886963"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F3FEBC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2462CF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93774C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855A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AD39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32AB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AB259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CE140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E257C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4D8EC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6C732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A8AF5B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003C3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412538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1A7A0B"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75413C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7A582C"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790E3F1E" w14:textId="77777777" w:rsidR="00D2600C" w:rsidRPr="00A1115A" w:rsidRDefault="00D2600C" w:rsidP="00D2600C">
            <w:pPr>
              <w:pStyle w:val="TAC"/>
            </w:pPr>
            <w:r w:rsidRPr="00A1115A">
              <w:t>CA_n41A-n71A</w:t>
            </w:r>
          </w:p>
          <w:p w14:paraId="32984E52" w14:textId="77777777" w:rsidR="00D2600C" w:rsidRPr="00A1115A" w:rsidRDefault="00D2600C" w:rsidP="00D2600C">
            <w:pPr>
              <w:pStyle w:val="TAC"/>
            </w:pPr>
            <w:r w:rsidRPr="00A1115A">
              <w:t>CA_n41A-n77A</w:t>
            </w:r>
          </w:p>
          <w:p w14:paraId="72957A74" w14:textId="5DF908A2"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6B87B89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0C23E45" w14:textId="35CD2949"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46DBB1CF"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77A745C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2C4507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04FC06C"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E95A4E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DE34E0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35AA9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DEAF0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DC4F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AAD3C8"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8B907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3471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BB105"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3015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DEA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8EFD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68512"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2BB53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7D3E93A"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0631247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2D298D"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A9FF80A"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5FB6E1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BBA67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D5CE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0C1B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E42FC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96B6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B7D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B9B0B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BC94C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A4504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A8F0F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C31E61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55B5F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32720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4EA589"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6AE35A3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6504C03"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7ACD2A77" w14:textId="77777777" w:rsidR="00D2600C" w:rsidRDefault="00D2600C" w:rsidP="00D2600C">
            <w:pPr>
              <w:pStyle w:val="TAC"/>
            </w:pPr>
            <w:r w:rsidRPr="00A1115A">
              <w:t>CA_41C</w:t>
            </w:r>
          </w:p>
          <w:p w14:paraId="2BE312B7" w14:textId="77777777" w:rsidR="00D2600C" w:rsidRPr="00A1115A" w:rsidRDefault="00D2600C" w:rsidP="00D2600C">
            <w:pPr>
              <w:pStyle w:val="TAC"/>
            </w:pPr>
            <w:r w:rsidRPr="00A1115A">
              <w:t>CA_n41A-n71A</w:t>
            </w:r>
          </w:p>
          <w:p w14:paraId="4151B725" w14:textId="77777777" w:rsidR="00D2600C" w:rsidRPr="00A1115A" w:rsidRDefault="00D2600C" w:rsidP="00D2600C">
            <w:pPr>
              <w:pStyle w:val="TAC"/>
            </w:pPr>
            <w:r w:rsidRPr="00A1115A">
              <w:t>CA_n41A-n77A</w:t>
            </w:r>
          </w:p>
          <w:p w14:paraId="7180C8B5" w14:textId="76EBD6E9"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4A0BBB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54F48C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5DA70122"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4059167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08697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0C2B559"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8B3FD3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C06C1D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6FCE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60A1F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32C3E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2EEE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E305C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18D8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FD6D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23C5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2AD7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503A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5AB0B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3AC83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A1F5DAB"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30E646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BF35DC"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820AF8"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65EBA1F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BB13A5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185C5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9A968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595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A91D1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CE0E4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070E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BC0BD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1E301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2789D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8DFF2B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70439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7DE705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B87B98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270C16" w:rsidRPr="00270C16" w14:paraId="6C3A34C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D1EA1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6B201F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A5917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56F029B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567C2D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DA91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3A33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9A243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C2FA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6C903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46F5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8F88D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4B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5DD56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D0E154"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61389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C4FA55"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FC463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B77DF4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08245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66FA4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09CDD2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CDDB7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CB08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328C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10AFFE" w14:textId="77777777" w:rsidR="00270C16" w:rsidRPr="00270C16" w:rsidRDefault="00270C16" w:rsidP="00270C16">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53C583F"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1252D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00AF9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5CF12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9C089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031F4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D432D2"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AE93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5AC77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DA203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659D8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BE906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B6637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12678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E19A9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90147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6EDEC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5F46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5EDBE7"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2712B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06FD7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643B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D00DD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AF7C1E"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397FA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BE269E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05AD0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CCB541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EF1954D" w14:textId="77777777" w:rsidTr="00270C16">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2859B74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4D850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989533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344B83D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500E5EF2" w14:textId="1AB5A7B8" w:rsidR="00270C16" w:rsidRPr="00270C16" w:rsidRDefault="00270C16" w:rsidP="00270C16">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525D43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7AC04AF" w14:textId="77777777" w:rsidTr="00270C16">
        <w:trPr>
          <w:trHeight w:val="29"/>
          <w:jc w:val="center"/>
        </w:trPr>
        <w:tc>
          <w:tcPr>
            <w:tcW w:w="1648" w:type="dxa"/>
            <w:vMerge/>
            <w:tcBorders>
              <w:left w:val="single" w:sz="4" w:space="0" w:color="auto"/>
              <w:right w:val="single" w:sz="4" w:space="0" w:color="auto"/>
            </w:tcBorders>
            <w:shd w:val="clear" w:color="auto" w:fill="auto"/>
          </w:tcPr>
          <w:p w14:paraId="74F994D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D0158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D7E8C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80A5F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ED757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C097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2A19C"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97ED003"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0FEEF8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7481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D44EA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D92E8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DB128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62162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F821C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3543F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37C03D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9CE94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D3C5C2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FA929CD"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7B576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783EB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F5165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665D4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1508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E912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6E0D2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FB33D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015C9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499BE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EF4D6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7949BF"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0F22B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B3A9EA"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4C8A2A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99160EF"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AD872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526DE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F410D0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3D9D43E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5542822E" w14:textId="45EFFB49" w:rsidR="00270C16" w:rsidRPr="00270C16" w:rsidRDefault="00270C16" w:rsidP="00270C16">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7388FE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BFB455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40A63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363DD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EF261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0960B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45814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D5A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F3CB8E"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AD500F1"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8920F3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5E9FF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2B077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B3AE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A05AE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CB6032"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36650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CEE25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6CCDB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A9CD643"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11A0752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3BBECE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B7C448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95E4E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EA11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BBBB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6E48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49830D"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35878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9D1EE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B7947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C70EBE"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8D5861"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845468"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A70B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6F034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26DEC0F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A0C053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D493B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5F33C957"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60C0042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416CBF3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03F143E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9C7C0D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3E384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0291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A514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115A6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525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307648"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68BCF"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E745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E310C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070825"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D03E3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EFCED2"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5DE3E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E8462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A32455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599D89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17F4F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41DCA8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F051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7CF4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A9F9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31E2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6919E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14B63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9F7EB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CD6D21"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E0506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784500"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FBC77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2048D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96854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E6856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37BF6F7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625149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794645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2DB066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913CE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D9B56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10B0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E11E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E2DD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4D1CD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58FF43"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4570E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50A07CB"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CD9CC89"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A88A32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6E7BA8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32EC93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63AA0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97DA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22AC92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5176BA5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2D798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FA0BF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944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7451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E3415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4EEF0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352834"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5416FF"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03391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B2C66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72587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2B8175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64E742"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08A9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DD5089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7F5CA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F12921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67C50C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A32DD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6636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410A8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3D5D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127AB"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BC46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CB8CB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E26A1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0D39A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92C6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D88358"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33955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F52AA8"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725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35FFCE"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20B6731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269760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2E086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A87BA8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0B62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C4F43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A8A7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FF14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9DD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6805E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B866D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64DDE62"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45929B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BA35D8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548C9E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76A165"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061A90E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D5A1D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A34E6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2204046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F2A0A1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AD0BA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7FD9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CC9DB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CBB0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A86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0B820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877000"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E091B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42A13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2EF03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C1CA17"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972AD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88E639"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1F4FE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30AD93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4AE874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6898F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65DBA5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4C21E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8BE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8FA0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1B4A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21E8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59AAA2"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F3EC4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C616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228D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160B0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B14770"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0E42E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290F4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33CDB1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B57D16"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0E0E59F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79DC93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5B3D528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A94793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0CFBCB5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80185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8C87B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653F3F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466DA79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7C28A5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D431B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64916B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73373B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BEA00D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0B2F83D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8E17E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AEE79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F6436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5645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67633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5596A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80AF6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D5C12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5F107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077A4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EAAF7C"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D5B230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5AB9F9"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F9D72C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C108DF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3CF9E71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A22369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D9425C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77A19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3559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815B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55A3B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773B1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239CE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46394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114FF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035560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93307B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5BBCCE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0B0701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C908B4"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A5FE6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4C384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2226A5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1D553A0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69A01CD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E807A4B"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1E05C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DA154A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217396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02275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DAB34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C1494C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9C720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CE76C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008E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52B13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64FA9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ED955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874DC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C07C7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74275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161856"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B06C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2F87D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17A587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E0BF641"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13A639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80A68C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26154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4AF89E3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EDBB71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3FFCD54" w14:textId="77777777" w:rsidTr="00270C16">
        <w:trPr>
          <w:trHeight w:val="29"/>
          <w:jc w:val="center"/>
        </w:trPr>
        <w:tc>
          <w:tcPr>
            <w:tcW w:w="13179" w:type="dxa"/>
            <w:gridSpan w:val="29"/>
            <w:tcBorders>
              <w:left w:val="single" w:sz="4" w:space="0" w:color="auto"/>
              <w:bottom w:val="single" w:sz="4" w:space="0" w:color="auto"/>
              <w:right w:val="single" w:sz="4" w:space="0" w:color="auto"/>
            </w:tcBorders>
          </w:tcPr>
          <w:p w14:paraId="7BF2C99E" w14:textId="77777777" w:rsidR="00270C16" w:rsidRPr="00270C16" w:rsidRDefault="00270C16" w:rsidP="00270C16">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2C2DA078" w14:textId="77777777" w:rsidR="00270C16" w:rsidRPr="00270C16" w:rsidRDefault="00270C16" w:rsidP="00270C16">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MHz.</w:t>
            </w:r>
          </w:p>
          <w:p w14:paraId="6D71EEFD" w14:textId="77777777" w:rsidR="00270C16" w:rsidRPr="00270C16" w:rsidRDefault="00270C16" w:rsidP="00270C16">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46EA401E" w14:textId="77777777" w:rsidR="00270C16" w:rsidRPr="00270C16" w:rsidRDefault="00270C16" w:rsidP="00270C16">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23AAA16E" w14:textId="77777777" w:rsidR="00270C16" w:rsidRPr="00270C16" w:rsidRDefault="00270C16" w:rsidP="00270C16">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24900514" w14:textId="77777777" w:rsidR="00D3653E" w:rsidRDefault="00D3653E" w:rsidP="00D3653E"/>
    <w:p w14:paraId="441FA1CA" w14:textId="77777777" w:rsidR="00D3653E" w:rsidRPr="00A1115A" w:rsidRDefault="00D3653E" w:rsidP="00D3653E">
      <w:pPr>
        <w:pStyle w:val="Heading4"/>
      </w:pPr>
      <w:bookmarkStart w:id="136" w:name="_Toc45888062"/>
      <w:bookmarkStart w:id="137" w:name="_Toc45888661"/>
      <w:bookmarkStart w:id="138" w:name="_Toc61367302"/>
      <w:bookmarkStart w:id="139" w:name="_Toc61372685"/>
      <w:bookmarkStart w:id="140" w:name="_Toc68230625"/>
      <w:bookmarkStart w:id="141" w:name="_Toc69084038"/>
      <w:bookmarkStart w:id="142" w:name="_Toc75467045"/>
      <w:bookmarkStart w:id="143" w:name="_Toc76509067"/>
      <w:bookmarkStart w:id="144" w:name="_Toc76718057"/>
      <w:r w:rsidRPr="00A1115A">
        <w:t>5.5A.3.3</w:t>
      </w:r>
      <w:r w:rsidRPr="00A1115A">
        <w:tab/>
        <w:t>Configurations for inter-band CA (</w:t>
      </w:r>
      <w:r w:rsidRPr="00A1115A">
        <w:rPr>
          <w:bCs/>
        </w:rPr>
        <w:t>four bands)</w:t>
      </w:r>
      <w:bookmarkEnd w:id="136"/>
      <w:bookmarkEnd w:id="137"/>
      <w:bookmarkEnd w:id="138"/>
      <w:bookmarkEnd w:id="139"/>
      <w:bookmarkEnd w:id="140"/>
      <w:bookmarkEnd w:id="141"/>
      <w:bookmarkEnd w:id="142"/>
      <w:bookmarkEnd w:id="143"/>
      <w:bookmarkEnd w:id="144"/>
    </w:p>
    <w:p w14:paraId="0C8E8DD7" w14:textId="77777777" w:rsidR="00D3653E" w:rsidRPr="00A1115A" w:rsidRDefault="00D3653E" w:rsidP="00D3653E">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3653E" w:rsidRPr="00A1115A" w14:paraId="0ABE5C0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3E42135" w14:textId="77777777" w:rsidR="00D3653E" w:rsidRPr="00A1115A" w:rsidRDefault="00D3653E" w:rsidP="00D3653E">
            <w:pPr>
              <w:pStyle w:val="TAH"/>
            </w:pPr>
            <w:r w:rsidRPr="00A1115A">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1DADF9E" w14:textId="77777777" w:rsidR="00D3653E" w:rsidRPr="00A1115A" w:rsidRDefault="00D3653E" w:rsidP="00D3653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C1A9C8" w14:textId="77777777" w:rsidR="00D3653E" w:rsidRPr="00A1115A" w:rsidRDefault="00D3653E" w:rsidP="00D3653E">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449B4163" w14:textId="77777777" w:rsidR="00D3653E" w:rsidRPr="00A1115A" w:rsidRDefault="00D3653E" w:rsidP="00D3653E">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32843D1" w14:textId="77777777" w:rsidR="00D3653E" w:rsidRPr="00A1115A" w:rsidRDefault="00D3653E" w:rsidP="00D3653E">
            <w:pPr>
              <w:pStyle w:val="TAH"/>
            </w:pPr>
            <w:r w:rsidRPr="00A1115A">
              <w:t>Bandwidth combination set</w:t>
            </w:r>
          </w:p>
        </w:tc>
      </w:tr>
      <w:tr w:rsidR="00D3653E" w:rsidRPr="00A1115A" w14:paraId="3213C98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43DD4DBD" w14:textId="77777777" w:rsidR="00D3653E" w:rsidRPr="00A1115A" w:rsidRDefault="00D3653E" w:rsidP="00D3653E">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BFC134B" w14:textId="77777777" w:rsidR="00D3653E" w:rsidRPr="00A1115A" w:rsidRDefault="00D3653E" w:rsidP="00D3653E">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07CF099" w14:textId="77777777" w:rsidR="00D3653E" w:rsidRPr="00A1115A" w:rsidRDefault="00D3653E" w:rsidP="00D3653E">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26FAF1" w14:textId="77777777" w:rsidR="00D3653E" w:rsidRPr="00A1115A" w:rsidRDefault="00D3653E" w:rsidP="00D3653E">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2675D5D4" w14:textId="77777777" w:rsidR="00D3653E" w:rsidRPr="00A1115A" w:rsidRDefault="00D3653E" w:rsidP="00D3653E">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1198FD89" w14:textId="77777777" w:rsidR="00D3653E" w:rsidRPr="00A1115A" w:rsidRDefault="00D3653E" w:rsidP="00D3653E">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5432A3E" w14:textId="77777777" w:rsidR="00D3653E" w:rsidRPr="00A1115A" w:rsidRDefault="00D3653E" w:rsidP="00D3653E">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6CB84C36" w14:textId="77777777" w:rsidR="00D3653E" w:rsidRPr="00A1115A" w:rsidRDefault="00D3653E" w:rsidP="00D3653E">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75509C97" w14:textId="77777777" w:rsidR="00D3653E" w:rsidRPr="00A1115A" w:rsidRDefault="00D3653E" w:rsidP="00D3653E">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30943921" w14:textId="77777777" w:rsidR="00D3653E" w:rsidRPr="00A1115A" w:rsidRDefault="00D3653E" w:rsidP="00D3653E">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41606C99" w14:textId="77777777" w:rsidR="00D3653E" w:rsidRPr="00A1115A" w:rsidRDefault="00D3653E" w:rsidP="00D3653E">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2B32F99B" w14:textId="77777777" w:rsidR="00D3653E" w:rsidRPr="00A1115A" w:rsidRDefault="00D3653E" w:rsidP="00D3653E">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5D9E88D9" w14:textId="77777777" w:rsidR="00D3653E" w:rsidRPr="00A1115A" w:rsidRDefault="00D3653E" w:rsidP="00D3653E">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25F4C8FF" w14:textId="77777777" w:rsidR="00D3653E" w:rsidRPr="00A1115A" w:rsidRDefault="00D3653E" w:rsidP="00D3653E">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ACFA226" w14:textId="77777777" w:rsidR="00D3653E" w:rsidRPr="00A1115A" w:rsidRDefault="00D3653E" w:rsidP="00D3653E">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A8C5888" w14:textId="77777777" w:rsidR="00D3653E" w:rsidRPr="00A1115A" w:rsidRDefault="00D3653E" w:rsidP="00D3653E">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052D3340" w14:textId="77777777" w:rsidR="00D3653E" w:rsidRPr="00A1115A" w:rsidRDefault="00D3653E" w:rsidP="00D3653E">
            <w:pPr>
              <w:pStyle w:val="TAH"/>
            </w:pPr>
          </w:p>
        </w:tc>
      </w:tr>
      <w:tr w:rsidR="00D3653E" w:rsidRPr="00A1115A" w14:paraId="6272372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284C57" w14:textId="77777777" w:rsidR="00D3653E" w:rsidRPr="00A1115A" w:rsidRDefault="00D3653E" w:rsidP="00D3653E">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10573D4"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9397E21"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DA8AA6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9E195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F1C5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2EE1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7FEA0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4136F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E5FB8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EEDEB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3755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1A4AE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B92D48"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0AEC3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14B148" w14:textId="77777777" w:rsidR="00D3653E" w:rsidRPr="00A1115A" w:rsidRDefault="00D3653E" w:rsidP="00D3653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5E1CC95"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8DE5C0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2BB01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2AE60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7CA8C"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B2509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CBD5F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DBC49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118B4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1811A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B6A3A1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4358F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B83EE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77C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D3462"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7F6FB1"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EC95D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D5051"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73F0CE4" w14:textId="77777777" w:rsidR="00D3653E" w:rsidRPr="00A1115A" w:rsidRDefault="00D3653E" w:rsidP="00D3653E">
            <w:pPr>
              <w:pStyle w:val="TAC"/>
              <w:rPr>
                <w:lang w:val="en-US" w:eastAsia="zh-CN"/>
              </w:rPr>
            </w:pPr>
          </w:p>
        </w:tc>
      </w:tr>
      <w:tr w:rsidR="00D3653E" w:rsidRPr="00A1115A" w14:paraId="74A5C0B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57D19C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B540CE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04A5F"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EB1DE6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AED31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E5DF5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B6FF4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6C106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5BCF49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0003C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49E72C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DA591E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A6C49"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8F68D"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97446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7302D"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C7020C3" w14:textId="77777777" w:rsidR="00D3653E" w:rsidRPr="00A1115A" w:rsidRDefault="00D3653E" w:rsidP="00D3653E">
            <w:pPr>
              <w:pStyle w:val="TAC"/>
              <w:rPr>
                <w:lang w:val="en-US" w:eastAsia="zh-CN"/>
              </w:rPr>
            </w:pPr>
          </w:p>
        </w:tc>
      </w:tr>
      <w:tr w:rsidR="00D3653E" w:rsidRPr="00A1115A" w14:paraId="064AF4D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5DE16D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1F66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B9F291"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9B8D0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7F068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2A954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5AE9B8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90EA0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6FB90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1B411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9D555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EDA5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6C2F1A"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57C1F4"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B8686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96107"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2B5C12D3" w14:textId="77777777" w:rsidR="00D3653E" w:rsidRPr="00A1115A" w:rsidRDefault="00D3653E" w:rsidP="00D3653E">
            <w:pPr>
              <w:pStyle w:val="TAC"/>
              <w:rPr>
                <w:lang w:val="en-US" w:eastAsia="zh-CN"/>
              </w:rPr>
            </w:pPr>
          </w:p>
        </w:tc>
      </w:tr>
      <w:tr w:rsidR="00D3653E" w:rsidRPr="00A1115A" w14:paraId="4720413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4A044FD" w14:textId="77777777" w:rsidR="00D3653E" w:rsidRPr="00A1115A" w:rsidRDefault="00D3653E" w:rsidP="00D3653E">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13833FB5"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D2FB329"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9F8EC6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923AA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E20A7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B753D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17266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29477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A65DA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63412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6860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16C41"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72B0B0"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F116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549B0" w14:textId="77777777" w:rsidR="00D3653E" w:rsidRPr="00A1115A" w:rsidRDefault="00D3653E" w:rsidP="00D3653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0E89EC9"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3EA2139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B71A2C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7FA6E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2E599"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09F1E2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55D7B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1CE9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9E5BE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3894D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B2F9D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2758A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0538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08A7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C5104"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CEE3B"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AC16D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5F66C"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4FB7AC9" w14:textId="77777777" w:rsidR="00D3653E" w:rsidRPr="00A1115A" w:rsidRDefault="00D3653E" w:rsidP="00D3653E">
            <w:pPr>
              <w:pStyle w:val="TAC"/>
              <w:rPr>
                <w:lang w:val="en-US" w:eastAsia="zh-CN"/>
              </w:rPr>
            </w:pPr>
          </w:p>
        </w:tc>
      </w:tr>
      <w:tr w:rsidR="00D3653E" w:rsidRPr="00A1115A" w14:paraId="0C4575F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D54B0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3AC7C4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95C54"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CC7F1DC" w14:textId="77777777" w:rsidR="00D3653E" w:rsidRPr="00A1115A" w:rsidRDefault="00D3653E" w:rsidP="00D3653E">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7D965B9C" w14:textId="77777777" w:rsidR="00D3653E" w:rsidRPr="00A1115A" w:rsidRDefault="00D3653E" w:rsidP="00D3653E">
            <w:pPr>
              <w:pStyle w:val="TAC"/>
              <w:rPr>
                <w:lang w:val="en-US" w:eastAsia="zh-CN"/>
              </w:rPr>
            </w:pPr>
          </w:p>
        </w:tc>
      </w:tr>
      <w:tr w:rsidR="00D3653E" w:rsidRPr="00A1115A" w14:paraId="0B21B7C4"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CA8B9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5944E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4CB67"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EBE98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B12A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B82B8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6A81C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D00AD4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04EA7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A3B75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E465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D9CD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9611F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3CC763"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1BA0EC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D6FFFA"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7826FF6C" w14:textId="77777777" w:rsidR="00D3653E" w:rsidRPr="00A1115A" w:rsidRDefault="00D3653E" w:rsidP="00D3653E">
            <w:pPr>
              <w:pStyle w:val="TAC"/>
              <w:rPr>
                <w:lang w:val="en-US" w:eastAsia="zh-CN"/>
              </w:rPr>
            </w:pPr>
          </w:p>
        </w:tc>
      </w:tr>
      <w:tr w:rsidR="00D3653E" w:rsidRPr="00A1115A" w14:paraId="5059FA41"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793927A" w14:textId="77777777" w:rsidR="00D3653E" w:rsidRPr="00A1115A" w:rsidRDefault="00D3653E" w:rsidP="00D3653E">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6367159B"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B4B97F"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3CFCF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C1D35E"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D6A11A"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EF481F"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AEB9D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C1C01D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9803AD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75D8BB0"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AC4D361"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BEDEE0E"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31D2634E"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6F38877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6B1E227" w14:textId="77777777" w:rsidR="00D3653E" w:rsidRPr="00A1115A" w:rsidRDefault="00D3653E" w:rsidP="00D3653E">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513DF12C"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6F7F82E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6E25E3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452C36"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DF15A"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6E0EC7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DBE10D"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755916E"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B8FD69"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DE4D75"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A4E50B4"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97AE30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63807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645478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AD5D326"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481208C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76E6DDE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1DBE88C"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3C74FFA0" w14:textId="77777777" w:rsidR="00D3653E" w:rsidRPr="00A1115A" w:rsidRDefault="00D3653E" w:rsidP="00D3653E">
            <w:pPr>
              <w:pStyle w:val="TAC"/>
              <w:rPr>
                <w:lang w:val="en-US" w:eastAsia="zh-CN"/>
              </w:rPr>
            </w:pPr>
          </w:p>
        </w:tc>
      </w:tr>
      <w:tr w:rsidR="00D3653E" w:rsidRPr="00A1115A" w14:paraId="34D4BC7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CCBED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EC2148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93689"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ECDFCE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6C5A00"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C58672"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C39217"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7C84B8E"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A076033"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80267A8"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4F7DC9"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799551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0635C94"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5EE37D3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846C26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D9DB294"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15D8AF96" w14:textId="77777777" w:rsidR="00D3653E" w:rsidRPr="00A1115A" w:rsidRDefault="00D3653E" w:rsidP="00D3653E">
            <w:pPr>
              <w:pStyle w:val="TAC"/>
              <w:rPr>
                <w:lang w:val="en-US" w:eastAsia="zh-CN"/>
              </w:rPr>
            </w:pPr>
          </w:p>
        </w:tc>
      </w:tr>
      <w:tr w:rsidR="00D3653E" w:rsidRPr="00A1115A" w14:paraId="294DCA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04F438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DE562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BF446"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8F7270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A10C4A"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613711"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8A6C41"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67D4BB"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858B89E"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EAF3F17"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145050"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A59E9C0"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6938AD"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DB01B18"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80C1DD2"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3E0BA4F" w14:textId="77777777" w:rsidR="00D3653E" w:rsidRPr="00A1115A" w:rsidRDefault="00D3653E" w:rsidP="00D3653E">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F584B4D" w14:textId="77777777" w:rsidR="00D3653E" w:rsidRPr="00A1115A" w:rsidRDefault="00D3653E" w:rsidP="00D3653E">
            <w:pPr>
              <w:pStyle w:val="TAC"/>
              <w:rPr>
                <w:lang w:val="en-US" w:eastAsia="zh-CN"/>
              </w:rPr>
            </w:pPr>
          </w:p>
        </w:tc>
      </w:tr>
      <w:tr w:rsidR="00D3653E" w:rsidRPr="00A1115A" w14:paraId="4B38D9BE"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8651282" w14:textId="77777777" w:rsidR="00D3653E" w:rsidRPr="00A1115A" w:rsidRDefault="00D3653E" w:rsidP="00D3653E">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4883DFE4"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630FF6E"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0C3CB0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50512A"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E4683A3"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234D3B6"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AE29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9C426F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51745E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8E1215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FC97EB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00E35F3"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C388975"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1FFE5A1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BD23515" w14:textId="77777777" w:rsidR="00D3653E" w:rsidRPr="00A1115A" w:rsidRDefault="00D3653E" w:rsidP="00D3653E">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A4B70F2"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6E0211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F06221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956C4E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CD28D0"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9A38B4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23FDB6"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9C908CE"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63B0EF"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87A275"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702FFB"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ED82F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9C6A603"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4DB77D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2922AA9"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0C7B52EA"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7228935A"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9A9D451"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2342DB34" w14:textId="77777777" w:rsidR="00D3653E" w:rsidRPr="00A1115A" w:rsidRDefault="00D3653E" w:rsidP="00D3653E">
            <w:pPr>
              <w:pStyle w:val="TAC"/>
              <w:rPr>
                <w:lang w:val="en-US" w:eastAsia="zh-CN"/>
              </w:rPr>
            </w:pPr>
          </w:p>
        </w:tc>
      </w:tr>
      <w:tr w:rsidR="00D3653E" w:rsidRPr="00A1115A" w14:paraId="7EB81F0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F619E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163AE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F53C3"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C9D4C7D" w14:textId="77777777" w:rsidR="00D3653E" w:rsidRPr="00A1115A" w:rsidRDefault="00D3653E" w:rsidP="00D3653E">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98C196C" w14:textId="77777777" w:rsidR="00D3653E" w:rsidRPr="00A1115A" w:rsidRDefault="00D3653E" w:rsidP="00D3653E">
            <w:pPr>
              <w:pStyle w:val="TAC"/>
              <w:rPr>
                <w:lang w:val="en-US" w:eastAsia="zh-CN"/>
              </w:rPr>
            </w:pPr>
          </w:p>
        </w:tc>
      </w:tr>
      <w:tr w:rsidR="00D3653E" w:rsidRPr="00A1115A" w14:paraId="61FD10A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88BEEE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58917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09C8D"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112BAC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3E09F"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1D116D"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32437D"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53D16D"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196133A"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56C3643"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6AB043"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EF8CC63"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9C5C7D5"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390165C"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B6BB6A"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2408BE0" w14:textId="77777777" w:rsidR="00D3653E" w:rsidRPr="00A1115A" w:rsidRDefault="00D3653E" w:rsidP="00D3653E">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142FD52" w14:textId="77777777" w:rsidR="00D3653E" w:rsidRPr="00A1115A" w:rsidRDefault="00D3653E" w:rsidP="00D3653E">
            <w:pPr>
              <w:pStyle w:val="TAC"/>
              <w:rPr>
                <w:lang w:val="en-US" w:eastAsia="zh-CN"/>
              </w:rPr>
            </w:pPr>
          </w:p>
        </w:tc>
      </w:tr>
      <w:tr w:rsidR="00D3653E" w:rsidRPr="00A1115A" w14:paraId="4B98E37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75872D" w14:textId="77777777" w:rsidR="00D3653E" w:rsidRPr="00A1115A" w:rsidRDefault="00D3653E" w:rsidP="00D3653E">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6BCFAA61"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8C82DB2" w14:textId="77777777" w:rsidR="00D3653E" w:rsidRPr="00A1115A" w:rsidRDefault="00D3653E" w:rsidP="00D3653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28DD33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ECBEB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5E701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FEFFD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AAB58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01BED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03726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47F47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7B45E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5E811"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14A7A5"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704C1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24F963"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A80005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2EFA8F4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35C17D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F0C50E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882D" w14:textId="77777777" w:rsidR="00D3653E" w:rsidRPr="00A1115A" w:rsidRDefault="00D3653E" w:rsidP="00D3653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880084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CA75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FCCEC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4926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C2A1B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7C39B6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2DFD7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625EE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E0A4F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606D3"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E0BE18"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E978D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CE571A"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CF06FB6" w14:textId="77777777" w:rsidR="00D3653E" w:rsidRPr="00A1115A" w:rsidRDefault="00D3653E" w:rsidP="00D3653E">
            <w:pPr>
              <w:pStyle w:val="TAC"/>
              <w:rPr>
                <w:lang w:val="en-US" w:eastAsia="zh-CN"/>
              </w:rPr>
            </w:pPr>
          </w:p>
        </w:tc>
      </w:tr>
      <w:tr w:rsidR="00D3653E" w:rsidRPr="00A1115A" w14:paraId="59A78FB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D5781D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1DEAC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4B8EB" w14:textId="77777777" w:rsidR="00D3653E" w:rsidRPr="00A1115A" w:rsidRDefault="00D3653E" w:rsidP="00D3653E">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5CF70D6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C9FB5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BCFB8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0AFEC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CDC043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9B4EA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2478B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37D27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9295E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8D4A87"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233D"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A61C14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40FD8A"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F4B5FD1" w14:textId="77777777" w:rsidR="00D3653E" w:rsidRPr="00A1115A" w:rsidRDefault="00D3653E" w:rsidP="00D3653E">
            <w:pPr>
              <w:pStyle w:val="TAC"/>
              <w:rPr>
                <w:lang w:val="en-US" w:eastAsia="zh-CN"/>
              </w:rPr>
            </w:pPr>
          </w:p>
        </w:tc>
      </w:tr>
      <w:tr w:rsidR="00D3653E" w:rsidRPr="00A1115A" w14:paraId="3285713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C425C6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E03A0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F117B" w14:textId="77777777" w:rsidR="00D3653E" w:rsidRPr="00A1115A" w:rsidRDefault="00D3653E" w:rsidP="00D3653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BEE8DF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87D4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7A795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8CC33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29BD9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5B34E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0A579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CF207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91E0CB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0DA8FE4"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CED54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8D8C828"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F8370C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08AA916" w14:textId="77777777" w:rsidR="00D3653E" w:rsidRPr="00A1115A" w:rsidRDefault="00D3653E" w:rsidP="00D3653E">
            <w:pPr>
              <w:pStyle w:val="TAC"/>
              <w:rPr>
                <w:lang w:val="en-US" w:eastAsia="zh-CN"/>
              </w:rPr>
            </w:pPr>
          </w:p>
        </w:tc>
      </w:tr>
      <w:tr w:rsidR="00D3653E" w:rsidRPr="00A1115A" w14:paraId="10487321"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54CB48" w14:textId="77777777" w:rsidR="00D3653E" w:rsidRPr="00A1115A" w:rsidRDefault="00D3653E" w:rsidP="00D3653E">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04075882"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8DB346A" w14:textId="77777777" w:rsidR="00D3653E" w:rsidRPr="00A1115A" w:rsidRDefault="00D3653E" w:rsidP="00D3653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C76A16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A863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9AF23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4B484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1FAD6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4BD62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62930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AFEBC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F528E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2E15A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029B3C"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0A43A1"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D17AD6"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2624D9F"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0306D1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6756C7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CEF9E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6099B" w14:textId="77777777" w:rsidR="00D3653E" w:rsidRPr="00A1115A" w:rsidRDefault="00D3653E" w:rsidP="00D3653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BBB4E5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B9EB1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7D097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08C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6D3B9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393C2B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A2669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465CA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5CB261"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3412E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C6BFD9"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BAD90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258CE1"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19A86C1" w14:textId="77777777" w:rsidR="00D3653E" w:rsidRPr="00A1115A" w:rsidRDefault="00D3653E" w:rsidP="00D3653E">
            <w:pPr>
              <w:pStyle w:val="TAC"/>
              <w:rPr>
                <w:lang w:val="en-US" w:eastAsia="zh-CN"/>
              </w:rPr>
            </w:pPr>
          </w:p>
        </w:tc>
      </w:tr>
      <w:tr w:rsidR="00D3653E" w:rsidRPr="00A1115A" w14:paraId="1073674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D4B53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38AD8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54CB6" w14:textId="77777777" w:rsidR="00D3653E" w:rsidRPr="00A1115A" w:rsidRDefault="00D3653E" w:rsidP="00D3653E">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4D3CBEF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76728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138CD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0FD77F"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8CAFB7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571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FF795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DF386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84996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FE8653"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3D993"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6E917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CED9B2"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682513D" w14:textId="77777777" w:rsidR="00D3653E" w:rsidRPr="00A1115A" w:rsidRDefault="00D3653E" w:rsidP="00D3653E">
            <w:pPr>
              <w:pStyle w:val="TAC"/>
              <w:rPr>
                <w:lang w:val="en-US" w:eastAsia="zh-CN"/>
              </w:rPr>
            </w:pPr>
          </w:p>
        </w:tc>
      </w:tr>
      <w:tr w:rsidR="00D3653E" w:rsidRPr="00A1115A" w14:paraId="4DF7A01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4CF72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1B1E15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1EA876" w14:textId="77777777" w:rsidR="00D3653E" w:rsidRPr="00A1115A" w:rsidRDefault="00D3653E" w:rsidP="00D3653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331994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0F2A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FAF38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5D2E5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C70D6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5A0DC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D01BB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C4BFD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E01161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ABA4367"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B8C3B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38787B"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672C0F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B621CCD" w14:textId="77777777" w:rsidR="00D3653E" w:rsidRPr="00A1115A" w:rsidRDefault="00D3653E" w:rsidP="00D3653E">
            <w:pPr>
              <w:pStyle w:val="TAC"/>
              <w:rPr>
                <w:lang w:val="en-US" w:eastAsia="zh-CN"/>
              </w:rPr>
            </w:pPr>
          </w:p>
        </w:tc>
      </w:tr>
      <w:tr w:rsidR="00D3653E" w:rsidRPr="00A1115A" w14:paraId="357D900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FC668DB" w14:textId="77777777" w:rsidR="00D3653E" w:rsidRPr="00A1115A" w:rsidRDefault="00D3653E" w:rsidP="00D3653E">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69B157BF"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3803172" w14:textId="77777777" w:rsidR="00D3653E" w:rsidRPr="00A1115A" w:rsidRDefault="00D3653E" w:rsidP="00D3653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7F5D44D"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CDE91C6"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8B1FE2"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5321D5"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D459E4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D4EE1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BEE2D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12117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34487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CCAF0F"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64A459"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A01B24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209C91"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423338D"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8061E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D0A196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7E6B1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DF8BA1" w14:textId="77777777" w:rsidR="00D3653E" w:rsidRPr="00A1115A" w:rsidRDefault="00D3653E" w:rsidP="00D3653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65FC688B"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F437A29"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B22C51"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5B0CD3"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07B59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F6CB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AFED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5FBE8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1CDF8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88832"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4DE8EB"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4ED318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90C2D5"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E8F3C38" w14:textId="77777777" w:rsidR="00D3653E" w:rsidRPr="00A1115A" w:rsidRDefault="00D3653E" w:rsidP="00D3653E">
            <w:pPr>
              <w:pStyle w:val="TAC"/>
              <w:rPr>
                <w:lang w:val="en-US" w:eastAsia="zh-CN"/>
              </w:rPr>
            </w:pPr>
          </w:p>
        </w:tc>
      </w:tr>
      <w:tr w:rsidR="00D3653E" w:rsidRPr="00A1115A" w14:paraId="3327869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DC0FC5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9E6F5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1A097"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211A87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910EE"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F6B302F"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245DFA" w14:textId="77777777" w:rsidR="00D3653E" w:rsidRPr="00A1115A" w:rsidRDefault="00D3653E" w:rsidP="00D3653E">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363708" w14:textId="77777777" w:rsidR="00D3653E" w:rsidRPr="00A1115A" w:rsidRDefault="00D3653E" w:rsidP="00D3653E">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EEA075F" w14:textId="77777777" w:rsidR="00D3653E" w:rsidRPr="00A1115A" w:rsidRDefault="00D3653E" w:rsidP="00D3653E">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3299CB5" w14:textId="77777777" w:rsidR="00D3653E" w:rsidRPr="00A1115A" w:rsidRDefault="00D3653E" w:rsidP="00D3653E">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6D9363" w14:textId="77777777" w:rsidR="00D3653E" w:rsidRPr="00A1115A" w:rsidRDefault="00D3653E" w:rsidP="00D3653E">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BC0952" w14:textId="77777777" w:rsidR="00D3653E" w:rsidRPr="00A1115A" w:rsidRDefault="00D3653E" w:rsidP="00D3653E">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4BE45CA" w14:textId="77777777" w:rsidR="00D3653E" w:rsidRPr="00A1115A" w:rsidRDefault="00D3653E" w:rsidP="00D3653E">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88164C" w14:textId="77777777" w:rsidR="00D3653E" w:rsidRPr="00A1115A" w:rsidRDefault="00D3653E" w:rsidP="00D3653E">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29CC3921" w14:textId="77777777" w:rsidR="00D3653E" w:rsidRPr="00A1115A" w:rsidRDefault="00D3653E" w:rsidP="00D3653E">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AB86076" w14:textId="77777777" w:rsidR="00D3653E" w:rsidRPr="00A1115A" w:rsidRDefault="00D3653E" w:rsidP="00D3653E">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2E594E8F" w14:textId="77777777" w:rsidR="00D3653E" w:rsidRPr="00A1115A" w:rsidRDefault="00D3653E" w:rsidP="00D3653E">
            <w:pPr>
              <w:pStyle w:val="TAC"/>
              <w:rPr>
                <w:lang w:val="en-US" w:eastAsia="zh-CN"/>
              </w:rPr>
            </w:pPr>
          </w:p>
        </w:tc>
      </w:tr>
      <w:tr w:rsidR="00D3653E" w:rsidRPr="00A1115A" w14:paraId="5386303E"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62082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1DF585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E01B0"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BA39A3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605C0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B6E11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E60E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32B2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2AB4E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6BF8CA" w14:textId="77777777" w:rsidR="00D3653E" w:rsidRPr="00A1115A" w:rsidRDefault="00D3653E" w:rsidP="00D3653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9340732" w14:textId="77777777" w:rsidR="00D3653E" w:rsidRPr="00A1115A" w:rsidRDefault="00D3653E" w:rsidP="00D3653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C04CA46" w14:textId="77777777" w:rsidR="00D3653E" w:rsidRPr="00A1115A" w:rsidRDefault="00D3653E" w:rsidP="00D3653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ED0D9B6" w14:textId="2E8A0D31" w:rsidR="00D3653E" w:rsidRPr="00A1115A" w:rsidRDefault="00D3653E" w:rsidP="00D3653E">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D3D05BE" w14:textId="77777777" w:rsidR="00D3653E" w:rsidRPr="00A1115A" w:rsidRDefault="00D3653E" w:rsidP="00D3653E">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79120FB4" w14:textId="1800DB4C" w:rsidR="00D3653E" w:rsidRPr="00A1115A" w:rsidRDefault="00D3653E" w:rsidP="00D3653E">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4F169BF" w14:textId="77777777" w:rsidR="00D3653E" w:rsidRPr="00A1115A" w:rsidRDefault="00D3653E" w:rsidP="00D3653E">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7C7299E0" w14:textId="77777777" w:rsidR="00D3653E" w:rsidRPr="00A1115A" w:rsidRDefault="00D3653E" w:rsidP="00D3653E">
            <w:pPr>
              <w:pStyle w:val="TAC"/>
              <w:rPr>
                <w:lang w:val="en-US" w:eastAsia="zh-CN"/>
              </w:rPr>
            </w:pPr>
          </w:p>
        </w:tc>
      </w:tr>
      <w:tr w:rsidR="00D3653E" w:rsidRPr="00A1115A" w14:paraId="5938135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DF59CC1" w14:textId="77777777" w:rsidR="00D3653E" w:rsidRPr="00A1115A" w:rsidRDefault="00D3653E" w:rsidP="00D3653E">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328B76F9"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B6006A6" w14:textId="77777777" w:rsidR="00D3653E" w:rsidRPr="00A1115A" w:rsidRDefault="00D3653E" w:rsidP="00D3653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DEBE021"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D0212F3"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9DE09F"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BF26C6"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3F732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31E80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A013B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220B6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1C753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C9900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A83117"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1702E8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B69FFA"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42421F8"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50731E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4BC2A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787CA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20A25" w14:textId="77777777" w:rsidR="00D3653E" w:rsidRPr="00A1115A" w:rsidRDefault="00D3653E" w:rsidP="00D3653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B5C2F97"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A9AA153"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2BD575"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A896FC"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B5253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6105B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4545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5070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ABFEB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6DA5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040A9B"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B17E0E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1CF7C8"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85A8E05" w14:textId="77777777" w:rsidR="00D3653E" w:rsidRPr="00A1115A" w:rsidRDefault="00D3653E" w:rsidP="00D3653E">
            <w:pPr>
              <w:pStyle w:val="TAC"/>
              <w:rPr>
                <w:lang w:val="en-US" w:eastAsia="zh-CN"/>
              </w:rPr>
            </w:pPr>
          </w:p>
        </w:tc>
      </w:tr>
      <w:tr w:rsidR="00D3653E" w:rsidRPr="00A1115A" w14:paraId="5EF5B44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0124DD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40688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5CFF7"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3F380BED" w14:textId="77777777" w:rsidR="00D3653E" w:rsidRPr="00A1115A" w:rsidRDefault="00D3653E" w:rsidP="00D3653E">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642E4ABA" w14:textId="77777777" w:rsidR="00D3653E" w:rsidRPr="00A1115A" w:rsidRDefault="00D3653E" w:rsidP="00D3653E">
            <w:pPr>
              <w:pStyle w:val="TAC"/>
              <w:rPr>
                <w:lang w:val="en-US" w:eastAsia="zh-CN"/>
              </w:rPr>
            </w:pPr>
          </w:p>
        </w:tc>
      </w:tr>
      <w:tr w:rsidR="00D3653E" w:rsidRPr="00A1115A" w14:paraId="3F5B7BC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31231E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106B0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64FF8"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A96BCE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DAB62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8AB8C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F967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9D1E5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A1BCC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D421F2" w14:textId="77777777" w:rsidR="00D3653E" w:rsidRPr="00A1115A" w:rsidRDefault="00D3653E" w:rsidP="00D3653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E26F9EF" w14:textId="77777777" w:rsidR="00D3653E" w:rsidRPr="00A1115A" w:rsidRDefault="00D3653E" w:rsidP="00D3653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4F286D" w14:textId="77777777" w:rsidR="00D3653E" w:rsidRPr="00A1115A" w:rsidRDefault="00D3653E" w:rsidP="00D3653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FCEDF4D" w14:textId="73E9BE96" w:rsidR="00D3653E" w:rsidRPr="00A1115A" w:rsidRDefault="00D3653E" w:rsidP="00D3653E">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E59508E" w14:textId="77777777" w:rsidR="00D3653E" w:rsidRPr="00A1115A" w:rsidRDefault="00D3653E" w:rsidP="00D3653E">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437451A5" w14:textId="0DFAB0A9" w:rsidR="00D3653E" w:rsidRPr="00A1115A" w:rsidRDefault="00D3653E" w:rsidP="00D3653E">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06CFCBC" w14:textId="77777777" w:rsidR="00D3653E" w:rsidRPr="00A1115A" w:rsidRDefault="00D3653E" w:rsidP="00D3653E">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50289150" w14:textId="77777777" w:rsidR="00D3653E" w:rsidRPr="00A1115A" w:rsidRDefault="00D3653E" w:rsidP="00D3653E">
            <w:pPr>
              <w:pStyle w:val="TAC"/>
              <w:rPr>
                <w:lang w:val="en-US" w:eastAsia="zh-CN"/>
              </w:rPr>
            </w:pPr>
          </w:p>
        </w:tc>
      </w:tr>
      <w:tr w:rsidR="00D3653E" w:rsidRPr="00A1115A" w14:paraId="2D919E5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3A9948F" w14:textId="77777777" w:rsidR="00D3653E" w:rsidRPr="00A1115A" w:rsidRDefault="00D3653E" w:rsidP="00D3653E">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0BB4FC0F"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9367137" w14:textId="77777777" w:rsidR="00D3653E" w:rsidRPr="00A1115A" w:rsidRDefault="00D3653E" w:rsidP="00D3653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8A2136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D07BF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30894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0F147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916230"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F70AB6C"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6D1BDD"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4D2A7A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69E9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AFCAEB"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088A11"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A5744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BD524"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3DC82C5" w14:textId="77777777" w:rsidR="00D3653E" w:rsidRPr="00A1115A" w:rsidRDefault="00D3653E" w:rsidP="00D3653E">
            <w:pPr>
              <w:pStyle w:val="TAC"/>
              <w:rPr>
                <w:lang w:val="en-US" w:eastAsia="zh-CN"/>
              </w:rPr>
            </w:pPr>
            <w:r w:rsidRPr="00A1115A">
              <w:rPr>
                <w:lang w:val="en-US" w:eastAsia="zh-CN"/>
              </w:rPr>
              <w:t>0</w:t>
            </w:r>
          </w:p>
        </w:tc>
      </w:tr>
      <w:tr w:rsidR="00D3653E" w:rsidRPr="00A1115A" w14:paraId="42230F0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674B3E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27145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432804" w14:textId="77777777" w:rsidR="00D3653E" w:rsidRPr="00A1115A" w:rsidRDefault="00D3653E" w:rsidP="00D3653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F62EAF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DC9A1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110D9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436FD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5273D7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6EB3D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5E0E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C1AE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4C468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ADA8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DF1277"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D435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15F8C"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48B615E" w14:textId="77777777" w:rsidR="00D3653E" w:rsidRPr="00A1115A" w:rsidRDefault="00D3653E" w:rsidP="00D3653E">
            <w:pPr>
              <w:pStyle w:val="TAC"/>
              <w:rPr>
                <w:lang w:val="en-US" w:eastAsia="zh-CN"/>
              </w:rPr>
            </w:pPr>
          </w:p>
        </w:tc>
      </w:tr>
      <w:tr w:rsidR="00D3653E" w:rsidRPr="00A1115A" w14:paraId="2A08F23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603EB5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67344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C736F" w14:textId="77777777" w:rsidR="00D3653E" w:rsidRPr="00A1115A" w:rsidRDefault="00D3653E" w:rsidP="00D3653E">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0F550A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23DCA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D4BF2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B6BFE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ED7867"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631060C"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C1D327"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3CE3C02" w14:textId="77777777" w:rsidR="00D3653E" w:rsidRPr="00A1115A" w:rsidRDefault="00D3653E" w:rsidP="00D3653E">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9E1057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9AD5D5"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0A2A0A"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FB9D6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D2FF45"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F97B508" w14:textId="77777777" w:rsidR="00D3653E" w:rsidRPr="00A1115A" w:rsidRDefault="00D3653E" w:rsidP="00D3653E">
            <w:pPr>
              <w:pStyle w:val="TAC"/>
              <w:rPr>
                <w:lang w:val="en-US" w:eastAsia="zh-CN"/>
              </w:rPr>
            </w:pPr>
          </w:p>
        </w:tc>
      </w:tr>
      <w:tr w:rsidR="00D3653E" w:rsidRPr="00A1115A" w14:paraId="4B707A5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441CB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1E4B5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CDEDC" w14:textId="77777777" w:rsidR="00D3653E" w:rsidRPr="00A1115A" w:rsidRDefault="00D3653E" w:rsidP="00D3653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E3E75B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37A90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5B60E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A274E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6CD2EF" w14:textId="77777777" w:rsidR="00D3653E" w:rsidRPr="00A1115A" w:rsidRDefault="00D3653E" w:rsidP="00D3653E">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03E4FA10" w14:textId="77777777" w:rsidR="00D3653E" w:rsidRPr="00A1115A" w:rsidRDefault="00D3653E" w:rsidP="00D3653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259E61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DDF07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5F618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42D1D0F" w14:textId="77777777" w:rsidR="00D3653E" w:rsidRPr="00A1115A" w:rsidRDefault="00D3653E" w:rsidP="00D3653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1C097F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492146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325861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94FB11" w14:textId="77777777" w:rsidR="00D3653E" w:rsidRPr="00A1115A" w:rsidRDefault="00D3653E" w:rsidP="00D3653E">
            <w:pPr>
              <w:pStyle w:val="TAC"/>
              <w:rPr>
                <w:lang w:val="en-US" w:eastAsia="zh-CN"/>
              </w:rPr>
            </w:pPr>
          </w:p>
        </w:tc>
      </w:tr>
      <w:tr w:rsidR="00D3653E" w:rsidRPr="00A1115A" w14:paraId="11E93B6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5123A2B" w14:textId="77777777" w:rsidR="00D3653E" w:rsidRPr="00A1115A" w:rsidRDefault="00D3653E" w:rsidP="00D3653E">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174E4B68"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AF88B5" w14:textId="77777777" w:rsidR="00D3653E" w:rsidRPr="00A1115A" w:rsidRDefault="00D3653E" w:rsidP="00D3653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61C5CE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23BE0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3E561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7A26F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634E35C"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6032B45"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9FD0A9"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1487A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534F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ECC42A"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2E4518"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1D684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685B1"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FB3DB19" w14:textId="77777777" w:rsidR="00D3653E" w:rsidRPr="00A1115A" w:rsidRDefault="00D3653E" w:rsidP="00D3653E">
            <w:pPr>
              <w:pStyle w:val="TAC"/>
              <w:rPr>
                <w:lang w:val="en-US" w:eastAsia="zh-CN"/>
              </w:rPr>
            </w:pPr>
            <w:r w:rsidRPr="00A1115A">
              <w:rPr>
                <w:lang w:val="en-US" w:eastAsia="zh-CN"/>
              </w:rPr>
              <w:t>0</w:t>
            </w:r>
          </w:p>
        </w:tc>
      </w:tr>
      <w:tr w:rsidR="00D3653E" w:rsidRPr="00A1115A" w14:paraId="1AF2A27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B98B8C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F5ACB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0D7EE" w14:textId="77777777" w:rsidR="00D3653E" w:rsidRPr="00A1115A" w:rsidRDefault="00D3653E" w:rsidP="00D3653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98964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CB2E2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B6D67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34DE7C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1634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0A9E8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70143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4F30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C13F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87661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654FE2"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B679C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A979E"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B475773" w14:textId="77777777" w:rsidR="00D3653E" w:rsidRPr="00A1115A" w:rsidRDefault="00D3653E" w:rsidP="00D3653E">
            <w:pPr>
              <w:pStyle w:val="TAC"/>
              <w:rPr>
                <w:lang w:val="en-US" w:eastAsia="zh-CN"/>
              </w:rPr>
            </w:pPr>
          </w:p>
        </w:tc>
      </w:tr>
      <w:tr w:rsidR="00D3653E" w:rsidRPr="00A1115A" w14:paraId="48CAE17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94F27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ABB19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8E85E" w14:textId="77777777" w:rsidR="00D3653E" w:rsidRPr="00A1115A" w:rsidRDefault="00D3653E" w:rsidP="00D3653E">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38710F4" w14:textId="77777777" w:rsidR="00D3653E" w:rsidRPr="00A1115A" w:rsidRDefault="00D3653E" w:rsidP="00D3653E">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FA219F7" w14:textId="77777777" w:rsidR="00D3653E" w:rsidRPr="00A1115A" w:rsidRDefault="00D3653E" w:rsidP="00D3653E">
            <w:pPr>
              <w:pStyle w:val="TAC"/>
              <w:rPr>
                <w:lang w:val="en-US" w:eastAsia="zh-CN"/>
              </w:rPr>
            </w:pPr>
          </w:p>
        </w:tc>
      </w:tr>
      <w:tr w:rsidR="00D3653E" w:rsidRPr="00A1115A" w14:paraId="1242B37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2A393A3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07A7C6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49A39" w14:textId="77777777" w:rsidR="00D3653E" w:rsidRPr="00A1115A" w:rsidRDefault="00D3653E" w:rsidP="00D3653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9D45C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8A278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1A354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7B1EE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5DD857" w14:textId="77777777" w:rsidR="00D3653E" w:rsidRPr="00A1115A" w:rsidRDefault="00D3653E" w:rsidP="00D3653E">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25415993" w14:textId="77777777" w:rsidR="00D3653E" w:rsidRPr="00A1115A" w:rsidRDefault="00D3653E" w:rsidP="00D3653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716195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D62C1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4673FC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805CC8C" w14:textId="77777777" w:rsidR="00D3653E" w:rsidRPr="00A1115A" w:rsidRDefault="00D3653E" w:rsidP="00D3653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184CCE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EB4D28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9FCF8A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8DD062D" w14:textId="77777777" w:rsidR="00D3653E" w:rsidRPr="00A1115A" w:rsidRDefault="00D3653E" w:rsidP="00D3653E">
            <w:pPr>
              <w:pStyle w:val="TAC"/>
              <w:rPr>
                <w:lang w:val="en-US" w:eastAsia="zh-CN"/>
              </w:rPr>
            </w:pPr>
          </w:p>
        </w:tc>
      </w:tr>
      <w:tr w:rsidR="00D3653E" w:rsidRPr="00A1115A" w14:paraId="5C13466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3EB5171" w14:textId="77777777" w:rsidR="00D3653E" w:rsidRPr="00A1115A" w:rsidRDefault="00D3653E" w:rsidP="00D3653E">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15A02FE6"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D5A47D9"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B8319A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B58D4"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0BBC52"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4460A4"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3C5F07"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016554E"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D348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BA1CA20"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8D3F1E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5F35726"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36323CB"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3D611E8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1DCFD9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5F8FD1F"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4D46B1A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7FF95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A8C587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B98DE"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4942DE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B0D12C"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558D47"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19C638"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D61BA0"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EE9553"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E386F1"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FBC93B6"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7B5D85"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7BF9E32"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D24A6B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021C064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828D4BE"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1762A6F" w14:textId="77777777" w:rsidR="00D3653E" w:rsidRPr="00A1115A" w:rsidRDefault="00D3653E" w:rsidP="00D3653E">
            <w:pPr>
              <w:pStyle w:val="TAC"/>
              <w:rPr>
                <w:lang w:val="en-US" w:eastAsia="zh-CN"/>
              </w:rPr>
            </w:pPr>
          </w:p>
        </w:tc>
      </w:tr>
      <w:tr w:rsidR="00D3653E" w:rsidRPr="00A1115A" w14:paraId="3181900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19BC8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26358D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343D5"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5E309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7B3ED8"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268F1A"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4CBFDA"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568C053"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EA6F77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67126E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DEDC0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4F77B7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548DCED"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7502F4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A31FBE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99896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3864D7" w14:textId="77777777" w:rsidR="00D3653E" w:rsidRPr="00A1115A" w:rsidRDefault="00D3653E" w:rsidP="00D3653E">
            <w:pPr>
              <w:pStyle w:val="TAC"/>
              <w:rPr>
                <w:lang w:val="en-US" w:eastAsia="zh-CN"/>
              </w:rPr>
            </w:pPr>
          </w:p>
        </w:tc>
      </w:tr>
      <w:tr w:rsidR="00D3653E" w:rsidRPr="00A1115A" w14:paraId="3C4A8A5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803DF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D6984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DC52B"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2A204D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A0C6FB"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EFE7654"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0E6B21"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309925"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26FF736"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B9322"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F841E4"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00486B2"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8B01D59"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762D27F"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53232F2"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1D93B77" w14:textId="77777777" w:rsidR="00D3653E" w:rsidRPr="00A1115A" w:rsidRDefault="00D3653E" w:rsidP="00D3653E">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5CB1DFE" w14:textId="77777777" w:rsidR="00D3653E" w:rsidRPr="00A1115A" w:rsidRDefault="00D3653E" w:rsidP="00D3653E">
            <w:pPr>
              <w:pStyle w:val="TAC"/>
              <w:rPr>
                <w:lang w:val="en-US" w:eastAsia="zh-CN"/>
              </w:rPr>
            </w:pPr>
          </w:p>
        </w:tc>
      </w:tr>
      <w:tr w:rsidR="00D3653E" w:rsidRPr="00A1115A" w14:paraId="703503F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2AA091E" w14:textId="77777777" w:rsidR="00D3653E" w:rsidRPr="00A1115A" w:rsidRDefault="00D3653E" w:rsidP="00D3653E">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202C91C0"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E04206"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E51C0C2"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5CD7DA"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D185F7"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0CF7F2"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90E6FE" w14:textId="77777777" w:rsidR="00D3653E" w:rsidRPr="00A1115A" w:rsidRDefault="00D3653E" w:rsidP="00D3653E">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BFA7436" w14:textId="77777777" w:rsidR="00D3653E" w:rsidRPr="00A1115A" w:rsidRDefault="00D3653E" w:rsidP="00D3653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4948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07FC27A"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054B15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C251DF7"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66FB7D1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8FBF9C8"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5AA6098"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448997D"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ECD70F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CE5CD0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F69B1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7D71B"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F41148" w14:textId="77777777" w:rsidR="00D3653E" w:rsidRPr="00A1115A" w:rsidRDefault="00D3653E" w:rsidP="00D3653E">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047D544" w14:textId="77777777" w:rsidR="00D3653E" w:rsidRPr="00A1115A" w:rsidRDefault="00D3653E" w:rsidP="00D3653E">
            <w:pPr>
              <w:pStyle w:val="TAC"/>
              <w:rPr>
                <w:lang w:val="en-US" w:eastAsia="zh-CN"/>
              </w:rPr>
            </w:pPr>
          </w:p>
        </w:tc>
      </w:tr>
      <w:tr w:rsidR="00D3653E" w:rsidRPr="00A1115A" w14:paraId="58154DD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727BD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06642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C7BEB"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86A9AC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F69F3"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6508F71"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9BC388"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1A91E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FFC97B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855FBB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A73F7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C3AFF9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E6D1124"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09374329"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28182E6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2B8C2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51880E3" w14:textId="77777777" w:rsidR="00D3653E" w:rsidRPr="00A1115A" w:rsidRDefault="00D3653E" w:rsidP="00D3653E">
            <w:pPr>
              <w:pStyle w:val="TAC"/>
              <w:rPr>
                <w:lang w:val="en-US" w:eastAsia="zh-CN"/>
              </w:rPr>
            </w:pPr>
          </w:p>
        </w:tc>
      </w:tr>
      <w:tr w:rsidR="00D3653E" w:rsidRPr="00A1115A" w14:paraId="75D7C77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457447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2EA2E2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A1684"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13E993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80BCC"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3397BE3"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F5260B9"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65567F6" w14:textId="77777777" w:rsidR="00D3653E" w:rsidRPr="00A1115A" w:rsidRDefault="00D3653E" w:rsidP="00D3653E">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5820F2D" w14:textId="77777777" w:rsidR="00D3653E" w:rsidRPr="00A1115A" w:rsidRDefault="00D3653E" w:rsidP="00D3653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8CFDC6" w14:textId="77777777" w:rsidR="00D3653E" w:rsidRPr="00A1115A" w:rsidRDefault="00D3653E" w:rsidP="00D3653E">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F07943" w14:textId="77777777" w:rsidR="00D3653E" w:rsidRPr="00A1115A" w:rsidRDefault="00D3653E" w:rsidP="00D3653E">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468BB21" w14:textId="77777777" w:rsidR="00D3653E" w:rsidRPr="00A1115A" w:rsidRDefault="00D3653E" w:rsidP="00D3653E">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0DFDF3D" w14:textId="77777777" w:rsidR="00D3653E" w:rsidRPr="00A1115A" w:rsidRDefault="00D3653E" w:rsidP="00D3653E">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78429E9" w14:textId="77777777" w:rsidR="00D3653E" w:rsidRPr="00A1115A" w:rsidRDefault="00D3653E" w:rsidP="00D3653E">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448A824" w14:textId="77777777" w:rsidR="00D3653E" w:rsidRPr="00A1115A" w:rsidRDefault="00D3653E" w:rsidP="00D3653E">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670E0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692B933" w14:textId="77777777" w:rsidR="00D3653E" w:rsidRPr="00A1115A" w:rsidRDefault="00D3653E" w:rsidP="00D3653E">
            <w:pPr>
              <w:pStyle w:val="TAC"/>
              <w:rPr>
                <w:lang w:val="en-US" w:eastAsia="zh-CN"/>
              </w:rPr>
            </w:pPr>
          </w:p>
        </w:tc>
      </w:tr>
      <w:tr w:rsidR="00D3653E" w:rsidRPr="00A1115A" w14:paraId="45845DB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20B4C3C" w14:textId="77777777" w:rsidR="00D3653E" w:rsidRPr="00A1115A" w:rsidRDefault="00D3653E" w:rsidP="00D3653E">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36788253" w14:textId="77777777" w:rsidR="00D3653E" w:rsidRPr="009E0116" w:rsidRDefault="00D3653E" w:rsidP="00D3653E">
            <w:pPr>
              <w:pStyle w:val="TAC"/>
              <w:rPr>
                <w:lang w:val="en-US" w:eastAsia="zh-CN"/>
              </w:rPr>
            </w:pPr>
            <w:r w:rsidRPr="00A1115A">
              <w:rPr>
                <w:lang w:val="en-US" w:eastAsia="zh-CN"/>
              </w:rPr>
              <w:t>CA_n3A-n28A</w:t>
            </w:r>
          </w:p>
          <w:p w14:paraId="482C6C9D" w14:textId="77777777" w:rsidR="00D3653E" w:rsidRPr="009E0116" w:rsidRDefault="00D3653E" w:rsidP="00D3653E">
            <w:pPr>
              <w:pStyle w:val="TAC"/>
              <w:rPr>
                <w:lang w:val="en-US" w:eastAsia="zh-CN"/>
              </w:rPr>
            </w:pPr>
            <w:r w:rsidRPr="009E0116">
              <w:rPr>
                <w:lang w:val="en-US" w:eastAsia="zh-CN"/>
              </w:rPr>
              <w:t>CA_n3A-n41A</w:t>
            </w:r>
          </w:p>
          <w:p w14:paraId="6B4FA14B" w14:textId="77777777" w:rsidR="00D3653E" w:rsidRPr="009E0116" w:rsidRDefault="00D3653E" w:rsidP="00D3653E">
            <w:pPr>
              <w:pStyle w:val="TAC"/>
              <w:rPr>
                <w:lang w:val="en-US" w:eastAsia="zh-CN"/>
              </w:rPr>
            </w:pPr>
            <w:r w:rsidRPr="009E0116">
              <w:rPr>
                <w:lang w:val="en-US" w:eastAsia="zh-CN"/>
              </w:rPr>
              <w:t>CA_n3A-n77A</w:t>
            </w:r>
          </w:p>
          <w:p w14:paraId="68EBA76A" w14:textId="77777777" w:rsidR="00D3653E" w:rsidRPr="009E0116" w:rsidRDefault="00D3653E" w:rsidP="00D3653E">
            <w:pPr>
              <w:pStyle w:val="TAC"/>
              <w:rPr>
                <w:lang w:val="en-US" w:eastAsia="zh-CN"/>
              </w:rPr>
            </w:pPr>
            <w:r w:rsidRPr="009E0116">
              <w:rPr>
                <w:lang w:val="en-US" w:eastAsia="zh-CN"/>
              </w:rPr>
              <w:t>CA_n28A-n41A</w:t>
            </w:r>
          </w:p>
          <w:p w14:paraId="33828060" w14:textId="77777777" w:rsidR="00D3653E" w:rsidRPr="009E0116" w:rsidRDefault="00D3653E" w:rsidP="00D3653E">
            <w:pPr>
              <w:pStyle w:val="TAC"/>
              <w:rPr>
                <w:lang w:val="en-US" w:eastAsia="zh-CN"/>
              </w:rPr>
            </w:pPr>
            <w:r w:rsidRPr="009E0116">
              <w:rPr>
                <w:lang w:val="en-US" w:eastAsia="zh-CN"/>
              </w:rPr>
              <w:t>CA_n28A-n77A</w:t>
            </w:r>
          </w:p>
          <w:p w14:paraId="3083A7CF" w14:textId="77777777" w:rsidR="00D3653E" w:rsidRPr="00A1115A" w:rsidRDefault="00D3653E" w:rsidP="00D3653E">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45C98E3C"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60626C1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D87A9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DE44927"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D7238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7ABB0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865ABDF"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7F69EB"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60F496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7F662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7FDF4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A5AEA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29893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80FECE"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BC1527" w14:textId="77777777" w:rsidR="00D3653E" w:rsidRPr="00A1115A" w:rsidRDefault="00D3653E" w:rsidP="00D3653E">
            <w:pPr>
              <w:pStyle w:val="TAC"/>
              <w:rPr>
                <w:lang w:val="en-US" w:eastAsia="zh-CN"/>
              </w:rPr>
            </w:pPr>
            <w:r w:rsidRPr="00A1115A">
              <w:rPr>
                <w:lang w:val="en-US" w:eastAsia="zh-CN"/>
              </w:rPr>
              <w:t>0</w:t>
            </w:r>
          </w:p>
        </w:tc>
      </w:tr>
      <w:tr w:rsidR="00D3653E" w:rsidRPr="00A1115A" w14:paraId="26CF594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0C52E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DD559CF"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337A2"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A461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C01DD9"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45F5D5"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F4CAB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119C4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A4584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DBA6E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046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D6AF2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093D4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7FF6A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25364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A15AE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292077" w14:textId="77777777" w:rsidR="00D3653E" w:rsidRPr="00A1115A" w:rsidRDefault="00D3653E" w:rsidP="00D3653E">
            <w:pPr>
              <w:pStyle w:val="TAC"/>
              <w:rPr>
                <w:lang w:val="en-US" w:eastAsia="zh-CN"/>
              </w:rPr>
            </w:pPr>
          </w:p>
        </w:tc>
      </w:tr>
      <w:tr w:rsidR="00D3653E" w:rsidRPr="00A1115A" w14:paraId="35D2A2B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BA0259F"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9D02D23"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0729A" w14:textId="77777777" w:rsidR="00D3653E" w:rsidRPr="00A1115A" w:rsidRDefault="00D3653E" w:rsidP="00D3653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919647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2F55D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FCC637"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44CECCB"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25062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A014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EBFC4F9"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F4900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A47057C" w14:textId="77777777" w:rsidR="00D3653E" w:rsidRPr="00A1115A" w:rsidRDefault="00D3653E" w:rsidP="00D3653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1AA39D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78E39D" w14:textId="77777777" w:rsidR="00D3653E" w:rsidRPr="00A1115A" w:rsidRDefault="00D3653E" w:rsidP="00D3653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AC0CBF6" w14:textId="77777777" w:rsidR="00D3653E" w:rsidRPr="00A1115A" w:rsidRDefault="00D3653E" w:rsidP="00D3653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15D729C" w14:textId="77777777" w:rsidR="00D3653E" w:rsidRPr="00A1115A" w:rsidRDefault="00D3653E" w:rsidP="00D3653E">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3902A722" w14:textId="77777777" w:rsidR="00D3653E" w:rsidRPr="00A1115A" w:rsidRDefault="00D3653E" w:rsidP="00D3653E">
            <w:pPr>
              <w:pStyle w:val="TAC"/>
              <w:rPr>
                <w:lang w:val="en-US" w:eastAsia="zh-CN"/>
              </w:rPr>
            </w:pPr>
          </w:p>
        </w:tc>
      </w:tr>
      <w:tr w:rsidR="00D3653E" w:rsidRPr="00A1115A" w14:paraId="7C936EE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CB9E8E6"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328C142"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AC4A3" w14:textId="77777777" w:rsidR="00D3653E" w:rsidRPr="00A1115A" w:rsidRDefault="00D3653E" w:rsidP="00D3653E">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0FA67BE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EB3857" w14:textId="77777777" w:rsidR="00D3653E" w:rsidRPr="00A1115A" w:rsidRDefault="00D3653E" w:rsidP="00D3653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DD0DA9" w14:textId="77777777" w:rsidR="00D3653E" w:rsidRPr="00A1115A" w:rsidRDefault="00D3653E" w:rsidP="00D3653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62051A" w14:textId="77777777" w:rsidR="00D3653E" w:rsidRPr="00A1115A" w:rsidRDefault="00D3653E" w:rsidP="00D3653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6AB3A6" w14:textId="77777777" w:rsidR="00D3653E" w:rsidRPr="00A1115A" w:rsidRDefault="00D3653E" w:rsidP="00D3653E">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C7AD539" w14:textId="77777777" w:rsidR="00D3653E" w:rsidRPr="00A1115A" w:rsidRDefault="00D3653E" w:rsidP="00D3653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52D774" w14:textId="77777777" w:rsidR="00D3653E" w:rsidRPr="00A1115A" w:rsidRDefault="00D3653E" w:rsidP="00D3653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8205EC5" w14:textId="77777777" w:rsidR="00D3653E" w:rsidRPr="00A1115A" w:rsidRDefault="00D3653E" w:rsidP="00D3653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CE09F68" w14:textId="77777777" w:rsidR="00D3653E" w:rsidRPr="00A1115A" w:rsidRDefault="00D3653E" w:rsidP="00D3653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502B95" w14:textId="77777777" w:rsidR="00D3653E" w:rsidRPr="00A1115A" w:rsidRDefault="00D3653E" w:rsidP="00D3653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EA49B96" w14:textId="77777777" w:rsidR="00D3653E" w:rsidRPr="00A1115A" w:rsidRDefault="00D3653E" w:rsidP="00D3653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BF1CCFE" w14:textId="77777777" w:rsidR="00D3653E" w:rsidRPr="00A1115A" w:rsidRDefault="00D3653E" w:rsidP="00D3653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651FDB8" w14:textId="77777777" w:rsidR="00D3653E" w:rsidRPr="00A1115A" w:rsidRDefault="00D3653E" w:rsidP="00D3653E">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27F66B1" w14:textId="77777777" w:rsidR="00D3653E" w:rsidRPr="00A1115A" w:rsidRDefault="00D3653E" w:rsidP="00D3653E">
            <w:pPr>
              <w:pStyle w:val="TAC"/>
              <w:rPr>
                <w:lang w:val="en-US" w:eastAsia="zh-CN"/>
              </w:rPr>
            </w:pPr>
          </w:p>
        </w:tc>
      </w:tr>
      <w:tr w:rsidR="00D3653E" w:rsidRPr="00A1115A" w14:paraId="4BC26C4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F11EB75" w14:textId="77777777" w:rsidR="00D3653E" w:rsidRPr="00A1115A" w:rsidRDefault="00D3653E" w:rsidP="00D3653E">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2D82BE0C" w14:textId="77777777" w:rsidR="00D3653E" w:rsidRPr="00E32863" w:rsidRDefault="00D3653E" w:rsidP="00D3653E">
            <w:pPr>
              <w:pStyle w:val="TAC"/>
              <w:rPr>
                <w:rFonts w:cs="Arial"/>
                <w:lang w:eastAsia="zh-CN"/>
              </w:rPr>
            </w:pPr>
            <w:r w:rsidRPr="00E32863">
              <w:rPr>
                <w:rFonts w:cs="Arial"/>
                <w:lang w:eastAsia="zh-CN"/>
              </w:rPr>
              <w:t>CA_n3A-n28A</w:t>
            </w:r>
          </w:p>
          <w:p w14:paraId="0BC1A456" w14:textId="77777777" w:rsidR="00D3653E" w:rsidRPr="00E32863" w:rsidRDefault="00D3653E" w:rsidP="00D3653E">
            <w:pPr>
              <w:pStyle w:val="TAC"/>
              <w:rPr>
                <w:rFonts w:cs="Arial"/>
                <w:lang w:eastAsia="zh-CN"/>
              </w:rPr>
            </w:pPr>
            <w:r w:rsidRPr="00E32863">
              <w:rPr>
                <w:rFonts w:cs="Arial"/>
                <w:lang w:eastAsia="zh-CN"/>
              </w:rPr>
              <w:t>CA_n3A-n41A</w:t>
            </w:r>
          </w:p>
          <w:p w14:paraId="1ECA1FC8" w14:textId="77777777" w:rsidR="00D3653E" w:rsidRPr="00E32863" w:rsidRDefault="00D3653E" w:rsidP="00D3653E">
            <w:pPr>
              <w:pStyle w:val="TAC"/>
              <w:rPr>
                <w:rFonts w:cs="Arial"/>
                <w:lang w:eastAsia="zh-CN"/>
              </w:rPr>
            </w:pPr>
            <w:r w:rsidRPr="00E32863">
              <w:rPr>
                <w:rFonts w:cs="Arial"/>
                <w:lang w:eastAsia="zh-CN"/>
              </w:rPr>
              <w:t>CA_n3A-n78A</w:t>
            </w:r>
          </w:p>
          <w:p w14:paraId="4B31F966" w14:textId="77777777" w:rsidR="00D3653E" w:rsidRPr="00E32863" w:rsidRDefault="00D3653E" w:rsidP="00D3653E">
            <w:pPr>
              <w:pStyle w:val="TAC"/>
              <w:rPr>
                <w:rFonts w:cs="Arial"/>
                <w:lang w:eastAsia="zh-CN"/>
              </w:rPr>
            </w:pPr>
            <w:r w:rsidRPr="00E32863">
              <w:rPr>
                <w:rFonts w:cs="Arial"/>
                <w:lang w:eastAsia="zh-CN"/>
              </w:rPr>
              <w:t>CA_n28A-n41A</w:t>
            </w:r>
          </w:p>
          <w:p w14:paraId="57398B4E" w14:textId="77777777" w:rsidR="00D3653E" w:rsidRPr="00E32863" w:rsidRDefault="00D3653E" w:rsidP="00D3653E">
            <w:pPr>
              <w:pStyle w:val="TAC"/>
              <w:rPr>
                <w:rFonts w:cs="Arial"/>
                <w:lang w:eastAsia="zh-CN"/>
              </w:rPr>
            </w:pPr>
            <w:r w:rsidRPr="00E32863">
              <w:rPr>
                <w:rFonts w:cs="Arial"/>
                <w:lang w:eastAsia="zh-CN"/>
              </w:rPr>
              <w:t>CA_n28A-n78A</w:t>
            </w:r>
          </w:p>
          <w:p w14:paraId="55A21397" w14:textId="77777777" w:rsidR="00D3653E" w:rsidRPr="00A1115A" w:rsidRDefault="00D3653E" w:rsidP="00D3653E">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45D6630B"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CA2790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091DAB"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C3D7B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37D3A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BFD31D"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12B56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C6479F"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B68DE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6DD8E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2668E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929FF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0E7B0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918D6A"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6EAE0E5" w14:textId="77777777" w:rsidR="00D3653E" w:rsidRPr="00A1115A" w:rsidRDefault="00D3653E" w:rsidP="00D3653E">
            <w:pPr>
              <w:pStyle w:val="TAC"/>
              <w:rPr>
                <w:lang w:val="en-US" w:eastAsia="zh-CN"/>
              </w:rPr>
            </w:pPr>
            <w:r w:rsidRPr="00A1115A">
              <w:rPr>
                <w:lang w:val="en-US" w:eastAsia="zh-CN"/>
              </w:rPr>
              <w:t>0</w:t>
            </w:r>
          </w:p>
        </w:tc>
      </w:tr>
      <w:tr w:rsidR="00D3653E" w:rsidRPr="00A1115A" w14:paraId="18FAB6A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CC1F89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86B06FC"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7BFB2"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781FAD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07FCDCF"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076CA5"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DFC5BE"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B1CEA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51EB8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68F5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75AD8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8F2B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8F1DF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7CD70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51388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F15925"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DF5C7B1" w14:textId="77777777" w:rsidR="00D3653E" w:rsidRPr="00A1115A" w:rsidRDefault="00D3653E" w:rsidP="00D3653E">
            <w:pPr>
              <w:pStyle w:val="TAC"/>
              <w:rPr>
                <w:lang w:val="en-US" w:eastAsia="zh-CN"/>
              </w:rPr>
            </w:pPr>
          </w:p>
        </w:tc>
      </w:tr>
      <w:tr w:rsidR="00D3653E" w:rsidRPr="00A1115A" w14:paraId="0976A98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53F01D5"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D36334D"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5AF287" w14:textId="77777777" w:rsidR="00D3653E" w:rsidRPr="00A1115A" w:rsidRDefault="00D3653E" w:rsidP="00D3653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331711E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1714ED"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8A968C"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BE5984"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7D031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EC063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B70754"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A106D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A8F86F3" w14:textId="77777777" w:rsidR="00D3653E" w:rsidRPr="00A1115A" w:rsidRDefault="00D3653E" w:rsidP="00D3653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F38D7E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2BF27D6" w14:textId="77777777" w:rsidR="00D3653E" w:rsidRPr="00A1115A" w:rsidRDefault="00D3653E" w:rsidP="00D3653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A6806B3" w14:textId="77777777" w:rsidR="00D3653E" w:rsidRPr="00A1115A" w:rsidRDefault="00D3653E" w:rsidP="00D3653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3D5BF38" w14:textId="77777777" w:rsidR="00D3653E" w:rsidRPr="00A1115A" w:rsidRDefault="00D3653E" w:rsidP="00D3653E">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A15980A" w14:textId="77777777" w:rsidR="00D3653E" w:rsidRPr="00A1115A" w:rsidRDefault="00D3653E" w:rsidP="00D3653E">
            <w:pPr>
              <w:pStyle w:val="TAC"/>
              <w:rPr>
                <w:lang w:val="en-US" w:eastAsia="zh-CN"/>
              </w:rPr>
            </w:pPr>
          </w:p>
        </w:tc>
      </w:tr>
      <w:tr w:rsidR="00D3653E" w:rsidRPr="00A1115A" w14:paraId="7C0E6F2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52571E"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E4E0C7"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02C0D"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21F6CF0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042DE" w14:textId="77777777" w:rsidR="00D3653E" w:rsidRPr="00A1115A" w:rsidRDefault="00D3653E" w:rsidP="00D3653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C1E889" w14:textId="77777777" w:rsidR="00D3653E" w:rsidRPr="00A1115A" w:rsidRDefault="00D3653E" w:rsidP="00D3653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0297D9" w14:textId="77777777" w:rsidR="00D3653E" w:rsidRPr="00A1115A" w:rsidRDefault="00D3653E" w:rsidP="00D3653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855FF" w14:textId="77777777" w:rsidR="00D3653E" w:rsidRPr="00A1115A" w:rsidRDefault="00D3653E" w:rsidP="00D3653E">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E57DC59" w14:textId="77777777" w:rsidR="00D3653E" w:rsidRPr="00A1115A" w:rsidRDefault="00D3653E" w:rsidP="00D3653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AD0B76" w14:textId="77777777" w:rsidR="00D3653E" w:rsidRPr="00A1115A" w:rsidRDefault="00D3653E" w:rsidP="00D3653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89D927F" w14:textId="77777777" w:rsidR="00D3653E" w:rsidRPr="00A1115A" w:rsidRDefault="00D3653E" w:rsidP="00D3653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09E9CD" w14:textId="77777777" w:rsidR="00D3653E" w:rsidRPr="00A1115A" w:rsidRDefault="00D3653E" w:rsidP="00D3653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5B4B3D" w14:textId="77777777" w:rsidR="00D3653E" w:rsidRPr="00A1115A" w:rsidRDefault="00D3653E" w:rsidP="00D3653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4626756" w14:textId="77777777" w:rsidR="00D3653E" w:rsidRPr="00A1115A" w:rsidRDefault="00D3653E" w:rsidP="00D3653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E23119A" w14:textId="77777777" w:rsidR="00D3653E" w:rsidRPr="00A1115A" w:rsidRDefault="00D3653E" w:rsidP="00D3653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267261A" w14:textId="77777777" w:rsidR="00D3653E" w:rsidRPr="00A1115A" w:rsidRDefault="00D3653E" w:rsidP="00D3653E">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A2D6F2A" w14:textId="77777777" w:rsidR="00D3653E" w:rsidRPr="00A1115A" w:rsidRDefault="00D3653E" w:rsidP="00D3653E">
            <w:pPr>
              <w:pStyle w:val="TAC"/>
              <w:rPr>
                <w:lang w:val="en-US" w:eastAsia="zh-CN"/>
              </w:rPr>
            </w:pPr>
          </w:p>
        </w:tc>
      </w:tr>
      <w:tr w:rsidR="00D3653E" w:rsidRPr="00A1115A" w14:paraId="061E4BD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0CC1825" w14:textId="77777777" w:rsidR="00D3653E" w:rsidRPr="00A1115A" w:rsidRDefault="00D3653E" w:rsidP="00D3653E">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40C71497"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306DB3D5"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7B98B716"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2CB4B67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2BC997A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6FCC9F83"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810525D"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534714F"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7EBAE0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780239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9E1A0DD"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E4E57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42CB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747FE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BEB3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C0B4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8934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A7F75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1C7D26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E00D3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368CA1C" w14:textId="77777777" w:rsidR="00D3653E" w:rsidRPr="00A1115A" w:rsidRDefault="00D3653E" w:rsidP="00D3653E">
            <w:pPr>
              <w:pStyle w:val="TAC"/>
              <w:rPr>
                <w:lang w:val="en-US" w:eastAsia="zh-CN"/>
              </w:rPr>
            </w:pPr>
            <w:r w:rsidRPr="00A1115A">
              <w:rPr>
                <w:lang w:val="en-US" w:eastAsia="zh-CN"/>
              </w:rPr>
              <w:t>0</w:t>
            </w:r>
          </w:p>
        </w:tc>
      </w:tr>
      <w:tr w:rsidR="00D3653E" w:rsidRPr="00A1115A" w14:paraId="53B1725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35075BC"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0C18616"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41DD33"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8CFB3E3"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334D471"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C6F01B"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F61BCC"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950860"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26F053F"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8290878"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36C17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A956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55921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D391B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8A0D3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2AF5B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121406D" w14:textId="77777777" w:rsidR="00D3653E" w:rsidRPr="00A1115A" w:rsidRDefault="00D3653E" w:rsidP="00D3653E">
            <w:pPr>
              <w:pStyle w:val="TAC"/>
              <w:rPr>
                <w:lang w:val="en-US" w:eastAsia="zh-CN"/>
              </w:rPr>
            </w:pPr>
          </w:p>
        </w:tc>
      </w:tr>
      <w:tr w:rsidR="00D3653E" w:rsidRPr="00A1115A" w14:paraId="0EFA250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7D0850"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CB4DD8C"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A420B2"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087288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C2A910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0B3035"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0454510"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772831"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24DAE2E"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1FCE09"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430195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4A0CC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D9222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FF4525"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0C91A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3BAAA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0D8D7F" w14:textId="77777777" w:rsidR="00D3653E" w:rsidRPr="00A1115A" w:rsidRDefault="00D3653E" w:rsidP="00D3653E">
            <w:pPr>
              <w:pStyle w:val="TAC"/>
              <w:rPr>
                <w:lang w:val="en-US" w:eastAsia="zh-CN"/>
              </w:rPr>
            </w:pPr>
          </w:p>
        </w:tc>
      </w:tr>
      <w:tr w:rsidR="00D3653E" w:rsidRPr="00A1115A" w14:paraId="1E54574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D6AE92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7FBA82"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30DA8"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FCFA6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F4BA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763323"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A94AE05"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4E4A34C"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2597E43"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E4DC083"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7DF11D8"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3BC6469"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D64DAEC"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12F7438"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48A2BB6"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3BBB4C5"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312ABC5" w14:textId="77777777" w:rsidR="00D3653E" w:rsidRPr="00A1115A" w:rsidRDefault="00D3653E" w:rsidP="00D3653E">
            <w:pPr>
              <w:pStyle w:val="TAC"/>
              <w:rPr>
                <w:lang w:val="en-US" w:eastAsia="zh-CN"/>
              </w:rPr>
            </w:pPr>
          </w:p>
        </w:tc>
      </w:tr>
      <w:tr w:rsidR="00D3653E" w:rsidRPr="00A1115A" w14:paraId="06E9404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4A44107" w14:textId="77777777" w:rsidR="00D3653E" w:rsidRPr="00A1115A" w:rsidRDefault="00D3653E" w:rsidP="00D3653E">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4C5F74A8"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050B41B1"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1BE3C745"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0C605CB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67D27AC0"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10BC0B84"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1292C9"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895D59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73051B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BB61C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6A3AF2B"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83D9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30EF9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64612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F0D5B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43833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0D44C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1516F5"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11E8E7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C66CA"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A101B03" w14:textId="77777777" w:rsidR="00D3653E" w:rsidRPr="00A1115A" w:rsidRDefault="00D3653E" w:rsidP="00D3653E">
            <w:pPr>
              <w:pStyle w:val="TAC"/>
              <w:rPr>
                <w:lang w:val="en-US" w:eastAsia="zh-CN"/>
              </w:rPr>
            </w:pPr>
            <w:r w:rsidRPr="00A1115A">
              <w:rPr>
                <w:lang w:val="en-US" w:eastAsia="zh-CN"/>
              </w:rPr>
              <w:t>0</w:t>
            </w:r>
          </w:p>
        </w:tc>
      </w:tr>
      <w:tr w:rsidR="00D3653E" w:rsidRPr="00A1115A" w14:paraId="79FE8EC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D54DC62"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B977297"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406A2"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274F77C1"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EB1E72E" w14:textId="77777777" w:rsidR="00D3653E" w:rsidRPr="00A1115A" w:rsidRDefault="00D3653E" w:rsidP="00D3653E">
            <w:pPr>
              <w:pStyle w:val="TAC"/>
              <w:rPr>
                <w:lang w:val="en-US" w:eastAsia="zh-CN"/>
              </w:rPr>
            </w:pPr>
          </w:p>
        </w:tc>
      </w:tr>
      <w:tr w:rsidR="00D3653E" w:rsidRPr="00A1115A" w14:paraId="6CF42E2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5B92611"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AF61AB1"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ABAD6"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F8E88F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A297B3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68E71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7772038"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1BF8A3"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C1E3519"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DE7B62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D44E21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2955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76C7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19E15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E75A1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7906B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0028D51" w14:textId="77777777" w:rsidR="00D3653E" w:rsidRPr="00A1115A" w:rsidRDefault="00D3653E" w:rsidP="00D3653E">
            <w:pPr>
              <w:pStyle w:val="TAC"/>
              <w:rPr>
                <w:lang w:val="en-US" w:eastAsia="zh-CN"/>
              </w:rPr>
            </w:pPr>
          </w:p>
        </w:tc>
      </w:tr>
      <w:tr w:rsidR="00D3653E" w:rsidRPr="00A1115A" w14:paraId="28F5740A"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E9C2E57"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AAB038"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3754D8"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0BED01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1D23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F2AED0A"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CD456AD"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0DED9D"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6614D71"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DE4C4BD"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C5C5495"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D25D4BC"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F5F0CD6"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C7C2DBC"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2F33D6B"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8880D96"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067DF38F" w14:textId="77777777" w:rsidR="00D3653E" w:rsidRPr="00A1115A" w:rsidRDefault="00D3653E" w:rsidP="00D3653E">
            <w:pPr>
              <w:pStyle w:val="TAC"/>
              <w:rPr>
                <w:lang w:val="en-US" w:eastAsia="zh-CN"/>
              </w:rPr>
            </w:pPr>
          </w:p>
        </w:tc>
      </w:tr>
      <w:tr w:rsidR="00D3653E" w:rsidRPr="00A1115A" w14:paraId="5B4F8836"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717B39" w14:textId="77777777" w:rsidR="00D3653E" w:rsidRPr="00A1115A" w:rsidRDefault="00D3653E" w:rsidP="00D3653E">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7B912081"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0998FD29"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4D34D0F4"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7E411048"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211A8CB9"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129564B6"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4542E2"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4238462"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9A8ADA"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0CDB29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E48820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B10B1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03C60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CFDAD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C740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CB1FC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8F183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9FF62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B314A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C266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C93DAA" w14:textId="77777777" w:rsidR="00D3653E" w:rsidRPr="00A1115A" w:rsidRDefault="00D3653E" w:rsidP="00D3653E">
            <w:pPr>
              <w:pStyle w:val="TAC"/>
              <w:rPr>
                <w:lang w:val="en-US" w:eastAsia="zh-CN"/>
              </w:rPr>
            </w:pPr>
            <w:r w:rsidRPr="00A1115A">
              <w:rPr>
                <w:lang w:val="en-US" w:eastAsia="zh-CN"/>
              </w:rPr>
              <w:t>0</w:t>
            </w:r>
          </w:p>
        </w:tc>
      </w:tr>
      <w:tr w:rsidR="00D3653E" w:rsidRPr="00A1115A" w14:paraId="651E58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529575C"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6E0932CB"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E95CC"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8F59D4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19FBBD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7F5AAB3"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A28A72"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4A5DCBB"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A11B6F2"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4A4208D"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781BBB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0BCE1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E74C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9025B5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7623A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42360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41F7027" w14:textId="77777777" w:rsidR="00D3653E" w:rsidRPr="00A1115A" w:rsidRDefault="00D3653E" w:rsidP="00D3653E">
            <w:pPr>
              <w:pStyle w:val="TAC"/>
              <w:rPr>
                <w:lang w:val="en-US" w:eastAsia="zh-CN"/>
              </w:rPr>
            </w:pPr>
          </w:p>
        </w:tc>
      </w:tr>
      <w:tr w:rsidR="00D3653E" w:rsidRPr="00A1115A" w14:paraId="42D7E64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82A2957"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6480CAC4"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FAB14"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7482EAFD"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5D7DEC1C" w14:textId="77777777" w:rsidR="00D3653E" w:rsidRPr="00A1115A" w:rsidRDefault="00D3653E" w:rsidP="00D3653E">
            <w:pPr>
              <w:pStyle w:val="TAC"/>
              <w:rPr>
                <w:lang w:val="en-US" w:eastAsia="zh-CN"/>
              </w:rPr>
            </w:pPr>
          </w:p>
        </w:tc>
      </w:tr>
      <w:tr w:rsidR="00D3653E" w:rsidRPr="00A1115A" w14:paraId="377C6F79"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A3883" w14:textId="77777777" w:rsidR="00D3653E" w:rsidRPr="00A1115A" w:rsidRDefault="00D3653E" w:rsidP="00D3653E">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7046EA0E"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8E0DA6"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AE8F2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733D3"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4BD8E8"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5CCF90C"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37B271D"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6985C1A"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E121FB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858B51B"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E28BB08"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B9BDCCD"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5727579"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3116400"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D35FA96"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ADB3B3D" w14:textId="77777777" w:rsidR="00D3653E" w:rsidRPr="00A1115A" w:rsidRDefault="00D3653E" w:rsidP="00D3653E">
            <w:pPr>
              <w:pStyle w:val="TAC"/>
              <w:rPr>
                <w:lang w:val="en-US" w:eastAsia="zh-CN"/>
              </w:rPr>
            </w:pPr>
          </w:p>
        </w:tc>
      </w:tr>
      <w:tr w:rsidR="00D3653E" w:rsidRPr="00A1115A" w14:paraId="72E54E5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BCD4668" w14:textId="77777777" w:rsidR="00D3653E" w:rsidRPr="00A1115A" w:rsidRDefault="00D3653E" w:rsidP="00D3653E">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4D12C844"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6499B34A"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77800ED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06C77DEC"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2E36726B"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79D048BC"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835AA5"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83939A5"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665304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2F9FC9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5D17A8"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61755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DFD82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3736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1F3B9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3CFAE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721F7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2F321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A165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CD8A0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F3517F8" w14:textId="77777777" w:rsidR="00D3653E" w:rsidRPr="00A1115A" w:rsidRDefault="00D3653E" w:rsidP="00D3653E">
            <w:pPr>
              <w:pStyle w:val="TAC"/>
              <w:rPr>
                <w:lang w:val="en-US" w:eastAsia="zh-CN"/>
              </w:rPr>
            </w:pPr>
            <w:r w:rsidRPr="00A1115A">
              <w:rPr>
                <w:lang w:val="en-US" w:eastAsia="zh-CN"/>
              </w:rPr>
              <w:t>0</w:t>
            </w:r>
          </w:p>
        </w:tc>
      </w:tr>
      <w:tr w:rsidR="00D3653E" w:rsidRPr="00A1115A" w14:paraId="0198786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FC8513"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2F8A1FC4"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17153"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995762A"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5E2EA2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3D72D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6AB2E9"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D5E7F92"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D50BF3B"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DC5274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F81B24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A0361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46E48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BA957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03EE1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D19A4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217AEC5" w14:textId="77777777" w:rsidR="00D3653E" w:rsidRPr="00A1115A" w:rsidRDefault="00D3653E" w:rsidP="00D3653E">
            <w:pPr>
              <w:pStyle w:val="TAC"/>
              <w:rPr>
                <w:lang w:val="en-US" w:eastAsia="zh-CN"/>
              </w:rPr>
            </w:pPr>
          </w:p>
        </w:tc>
      </w:tr>
      <w:tr w:rsidR="00D3653E" w:rsidRPr="00A1115A" w14:paraId="190682D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1501A80"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09158FD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33A1"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F955903"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84CAC4"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46392A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AFDD52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6E713C2"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9EDC42F"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18BF63A"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71B68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755B3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3985D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CFF3F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CF8F1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B24ECF"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0863E07" w14:textId="77777777" w:rsidR="00D3653E" w:rsidRPr="00A1115A" w:rsidRDefault="00D3653E" w:rsidP="00D3653E">
            <w:pPr>
              <w:pStyle w:val="TAC"/>
              <w:rPr>
                <w:lang w:val="en-US" w:eastAsia="zh-CN"/>
              </w:rPr>
            </w:pPr>
          </w:p>
        </w:tc>
      </w:tr>
      <w:tr w:rsidR="00D3653E" w:rsidRPr="00A1115A" w14:paraId="78BE6C2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7167A" w14:textId="77777777" w:rsidR="00D3653E" w:rsidRPr="00A1115A" w:rsidRDefault="00D3653E" w:rsidP="00D3653E">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3B86170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E659"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5EA9B67"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2458ABAA" w14:textId="77777777" w:rsidR="00D3653E" w:rsidRPr="00A1115A" w:rsidRDefault="00D3653E" w:rsidP="00D3653E">
            <w:pPr>
              <w:pStyle w:val="TAC"/>
              <w:rPr>
                <w:lang w:val="en-US" w:eastAsia="zh-CN"/>
              </w:rPr>
            </w:pPr>
          </w:p>
        </w:tc>
      </w:tr>
      <w:tr w:rsidR="00D3653E" w:rsidRPr="00A1115A" w14:paraId="5F20A8D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47F460" w14:textId="77777777" w:rsidR="00D3653E" w:rsidRDefault="00D3653E" w:rsidP="00D3653E">
            <w:pPr>
              <w:pStyle w:val="TAH"/>
              <w:rPr>
                <w:b w:val="0"/>
              </w:rPr>
            </w:pPr>
            <w:r>
              <w:rPr>
                <w:b w:val="0"/>
              </w:rPr>
              <w:t>CA_n5A-n25(2A)-n66(2A)-n78A</w:t>
            </w:r>
          </w:p>
          <w:p w14:paraId="2F76E968" w14:textId="77777777" w:rsidR="00D3653E" w:rsidRPr="00A1115A" w:rsidRDefault="00D3653E" w:rsidP="00D3653E">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7FE50F26"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118312E1"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6C77EEC5"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500FDBC6"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0B6F1D77"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40CA0C3D"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24447DE"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85E2F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B611D56"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7AF2C8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64C3167"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41007B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050CB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C681E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7273A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CAB2D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3CBE4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5D46C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FDEC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C19C5C"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E982DC4" w14:textId="77777777" w:rsidR="00D3653E" w:rsidRPr="00A1115A" w:rsidRDefault="00D3653E" w:rsidP="00D3653E">
            <w:pPr>
              <w:pStyle w:val="TAC"/>
              <w:rPr>
                <w:lang w:val="en-US" w:eastAsia="zh-CN"/>
              </w:rPr>
            </w:pPr>
            <w:r w:rsidRPr="00A1115A">
              <w:rPr>
                <w:lang w:val="en-US" w:eastAsia="zh-CN"/>
              </w:rPr>
              <w:t>0</w:t>
            </w:r>
          </w:p>
        </w:tc>
      </w:tr>
      <w:tr w:rsidR="00D3653E" w:rsidRPr="00A1115A" w14:paraId="3FDCA99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F95A6F"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30EF52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F5559"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5DA1E10"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BC00069" w14:textId="77777777" w:rsidR="00D3653E" w:rsidRPr="00A1115A" w:rsidRDefault="00D3653E" w:rsidP="00D3653E">
            <w:pPr>
              <w:pStyle w:val="TAC"/>
              <w:rPr>
                <w:lang w:val="en-US" w:eastAsia="zh-CN"/>
              </w:rPr>
            </w:pPr>
          </w:p>
        </w:tc>
      </w:tr>
      <w:tr w:rsidR="00D3653E" w:rsidRPr="00A1115A" w14:paraId="1DC9593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63D46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3D89AF6"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D888A"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D2BE050"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7493029" w14:textId="77777777" w:rsidR="00D3653E" w:rsidRPr="00A1115A" w:rsidRDefault="00D3653E" w:rsidP="00D3653E">
            <w:pPr>
              <w:pStyle w:val="TAC"/>
              <w:rPr>
                <w:lang w:val="en-US" w:eastAsia="zh-CN"/>
              </w:rPr>
            </w:pPr>
          </w:p>
        </w:tc>
      </w:tr>
      <w:tr w:rsidR="00D3653E" w:rsidRPr="00A1115A" w14:paraId="4C821C3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070F916"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1093DE"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055B14"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483E74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C86E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9E02C4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80F69E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5E68AF"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AE2CA08"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96D612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4361E77"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B3BA5B4"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A50C894"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82B959B"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B172BDC"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2FA5484"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48890B44" w14:textId="77777777" w:rsidR="00D3653E" w:rsidRPr="00A1115A" w:rsidRDefault="00D3653E" w:rsidP="00D3653E">
            <w:pPr>
              <w:pStyle w:val="TAC"/>
              <w:rPr>
                <w:lang w:val="en-US" w:eastAsia="zh-CN"/>
              </w:rPr>
            </w:pPr>
          </w:p>
        </w:tc>
      </w:tr>
      <w:tr w:rsidR="00D3653E" w:rsidRPr="00A1115A" w14:paraId="6E6FC206"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680AAF7" w14:textId="77777777" w:rsidR="00D3653E" w:rsidRPr="00A1115A" w:rsidRDefault="00D3653E" w:rsidP="00D3653E">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012BA8CA"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02F705C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59A6810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63B1FDE4"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3E65F277"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68138284"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F82E023"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ADD84EA"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40FBE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0D4A6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EC17B4"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56166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6483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2DDEF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CF9A4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E428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2AF96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DCAE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4D5F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600BB2"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DAD5A59" w14:textId="77777777" w:rsidR="00D3653E" w:rsidRPr="00A1115A" w:rsidRDefault="00D3653E" w:rsidP="00D3653E">
            <w:pPr>
              <w:pStyle w:val="TAC"/>
              <w:rPr>
                <w:lang w:val="en-US" w:eastAsia="zh-CN"/>
              </w:rPr>
            </w:pPr>
            <w:r w:rsidRPr="00A1115A">
              <w:rPr>
                <w:lang w:val="en-US" w:eastAsia="zh-CN"/>
              </w:rPr>
              <w:t>0</w:t>
            </w:r>
          </w:p>
        </w:tc>
      </w:tr>
      <w:tr w:rsidR="00D3653E" w:rsidRPr="00A1115A" w14:paraId="323AB3A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0735B23"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47C2A66"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37F58"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BE92937"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ADED914" w14:textId="77777777" w:rsidR="00D3653E" w:rsidRPr="00A1115A" w:rsidRDefault="00D3653E" w:rsidP="00D3653E">
            <w:pPr>
              <w:pStyle w:val="TAC"/>
              <w:rPr>
                <w:lang w:val="en-US" w:eastAsia="zh-CN"/>
              </w:rPr>
            </w:pPr>
          </w:p>
        </w:tc>
      </w:tr>
      <w:tr w:rsidR="00D3653E" w:rsidRPr="00A1115A" w14:paraId="07AFE33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10AC9E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5F0CAFB"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7E921"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1A7910D"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4744F1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0A8450"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782D26F"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CFB48E"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B4E8953"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EF6F18C"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29D4AC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A494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9D6D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E51E1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C187D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62C1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5570D8E" w14:textId="77777777" w:rsidR="00D3653E" w:rsidRPr="00A1115A" w:rsidRDefault="00D3653E" w:rsidP="00D3653E">
            <w:pPr>
              <w:pStyle w:val="TAC"/>
              <w:rPr>
                <w:lang w:val="en-US" w:eastAsia="zh-CN"/>
              </w:rPr>
            </w:pPr>
          </w:p>
        </w:tc>
      </w:tr>
      <w:tr w:rsidR="00D3653E" w:rsidRPr="00A1115A" w14:paraId="2305BB8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ABAA24"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1AAEAAA"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F94F76"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6B6A01DC"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CD64444" w14:textId="77777777" w:rsidR="00D3653E" w:rsidRPr="00A1115A" w:rsidRDefault="00D3653E" w:rsidP="00D3653E">
            <w:pPr>
              <w:pStyle w:val="TAC"/>
              <w:rPr>
                <w:lang w:val="en-US" w:eastAsia="zh-CN"/>
              </w:rPr>
            </w:pPr>
          </w:p>
        </w:tc>
      </w:tr>
      <w:tr w:rsidR="00D3653E" w:rsidRPr="00A1115A" w14:paraId="59D94AF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B158" w14:textId="77777777" w:rsidR="00D3653E" w:rsidRPr="00A1115A" w:rsidRDefault="00D3653E" w:rsidP="00D3653E">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38B83B63"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CA_n5A-n25A</w:t>
            </w:r>
          </w:p>
          <w:p w14:paraId="0ECB043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CA_n5A-n66A</w:t>
            </w:r>
          </w:p>
          <w:p w14:paraId="1D6D246C"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CA_n5A-n78A</w:t>
            </w:r>
          </w:p>
          <w:p w14:paraId="7F1AFB6D"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492C8DA4"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4D42AEF5"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23ED9CE"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0365D6D"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0AACACF"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33211F"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8A6565"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60CA4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3DF16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6382F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4298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DAEEC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05FE3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F63BE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63ED8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9CE049"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25534D9" w14:textId="77777777" w:rsidR="00D3653E" w:rsidRPr="00A1115A" w:rsidRDefault="00D3653E" w:rsidP="00D3653E">
            <w:pPr>
              <w:pStyle w:val="TAC"/>
              <w:rPr>
                <w:lang w:val="en-US" w:eastAsia="zh-CN"/>
              </w:rPr>
            </w:pPr>
            <w:r w:rsidRPr="00A1115A">
              <w:rPr>
                <w:lang w:val="en-US" w:eastAsia="zh-CN"/>
              </w:rPr>
              <w:t>0</w:t>
            </w:r>
          </w:p>
        </w:tc>
      </w:tr>
      <w:tr w:rsidR="00D3653E" w:rsidRPr="00A1115A" w14:paraId="07A8049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1EA3CE"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27ECBC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CAF78"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FC4617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BDBE80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61073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B5DDAEA"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AA3FD01"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02DD978"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FC9CB8"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B152DA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859F0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32F2C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99E79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57219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B16AF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962356A" w14:textId="77777777" w:rsidR="00D3653E" w:rsidRPr="00A1115A" w:rsidRDefault="00D3653E" w:rsidP="00D3653E">
            <w:pPr>
              <w:pStyle w:val="TAC"/>
              <w:rPr>
                <w:lang w:val="en-US" w:eastAsia="zh-CN"/>
              </w:rPr>
            </w:pPr>
          </w:p>
        </w:tc>
      </w:tr>
      <w:tr w:rsidR="00D3653E" w:rsidRPr="00A1115A" w14:paraId="172CE4E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3C5E475"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9DA4C2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A81A01"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9FA8E27"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C2C3654" w14:textId="77777777" w:rsidR="00D3653E" w:rsidRPr="00A1115A" w:rsidRDefault="00D3653E" w:rsidP="00D3653E">
            <w:pPr>
              <w:pStyle w:val="TAC"/>
              <w:rPr>
                <w:lang w:val="en-US" w:eastAsia="zh-CN"/>
              </w:rPr>
            </w:pPr>
          </w:p>
        </w:tc>
      </w:tr>
      <w:tr w:rsidR="00D3653E" w:rsidRPr="00A1115A" w14:paraId="245D097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056F240"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9843CA"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D5B3F"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C5268EF"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60908C23" w14:textId="77777777" w:rsidR="00D3653E" w:rsidRPr="00A1115A" w:rsidRDefault="00D3653E" w:rsidP="00D3653E">
            <w:pPr>
              <w:pStyle w:val="TAC"/>
              <w:rPr>
                <w:lang w:val="en-US" w:eastAsia="zh-CN"/>
              </w:rPr>
            </w:pPr>
          </w:p>
        </w:tc>
      </w:tr>
      <w:tr w:rsidR="00D3653E" w:rsidRPr="00A1115A" w14:paraId="297033F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40B92E" w14:textId="77777777" w:rsidR="00D3653E" w:rsidRPr="00A1115A" w:rsidRDefault="00D3653E" w:rsidP="00D3653E">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6E0CCDDC"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CA_n5A-n25A</w:t>
            </w:r>
          </w:p>
          <w:p w14:paraId="7C425AF1"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CA_n5A-n66A</w:t>
            </w:r>
          </w:p>
          <w:p w14:paraId="18A7D0A8"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CA_n5A-n78A</w:t>
            </w:r>
          </w:p>
          <w:p w14:paraId="78FC6F4E"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0746FEF9"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49B03ED8"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967BAA4"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B6FD4B5"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400742"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F635134"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02F3D1E"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F4859E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CC62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39E56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23C06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99B4B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B5D2D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65D16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1F33B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0F980B"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948D069" w14:textId="77777777" w:rsidR="00D3653E" w:rsidRPr="00A1115A" w:rsidRDefault="00D3653E" w:rsidP="00D3653E">
            <w:pPr>
              <w:pStyle w:val="TAC"/>
              <w:rPr>
                <w:lang w:val="en-US" w:eastAsia="zh-CN"/>
              </w:rPr>
            </w:pPr>
            <w:r w:rsidRPr="00A1115A">
              <w:rPr>
                <w:lang w:val="en-US" w:eastAsia="zh-CN"/>
              </w:rPr>
              <w:t>0</w:t>
            </w:r>
          </w:p>
        </w:tc>
      </w:tr>
      <w:tr w:rsidR="00D3653E" w:rsidRPr="00A1115A" w14:paraId="38FE44A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0878E0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B60C54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D6F70"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49290782"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611EEAD" w14:textId="77777777" w:rsidR="00D3653E" w:rsidRPr="00A1115A" w:rsidRDefault="00D3653E" w:rsidP="00D3653E">
            <w:pPr>
              <w:pStyle w:val="TAC"/>
              <w:rPr>
                <w:lang w:val="en-US" w:eastAsia="zh-CN"/>
              </w:rPr>
            </w:pPr>
          </w:p>
        </w:tc>
      </w:tr>
      <w:tr w:rsidR="00D3653E" w:rsidRPr="00A1115A" w14:paraId="0BFD85C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D9BAFE7"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8B7FB7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2088"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1EE7D780"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3F431806" w14:textId="77777777" w:rsidR="00D3653E" w:rsidRPr="00A1115A" w:rsidRDefault="00D3653E" w:rsidP="00D3653E">
            <w:pPr>
              <w:pStyle w:val="TAC"/>
              <w:rPr>
                <w:lang w:val="en-US" w:eastAsia="zh-CN"/>
              </w:rPr>
            </w:pPr>
          </w:p>
        </w:tc>
      </w:tr>
      <w:tr w:rsidR="00D3653E" w:rsidRPr="00A1115A" w14:paraId="169AED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80311B2"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CA95AE"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DD2102"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44819AD"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7D0DD46A" w14:textId="77777777" w:rsidR="00D3653E" w:rsidRPr="00A1115A" w:rsidRDefault="00D3653E" w:rsidP="00D3653E">
            <w:pPr>
              <w:pStyle w:val="TAC"/>
              <w:rPr>
                <w:lang w:val="en-US" w:eastAsia="zh-CN"/>
              </w:rPr>
            </w:pPr>
          </w:p>
        </w:tc>
      </w:tr>
      <w:tr w:rsidR="00D3653E" w:rsidRPr="00A1115A" w14:paraId="2C15368A"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088DABE" w14:textId="77777777" w:rsidR="00D3653E" w:rsidRPr="00A1115A" w:rsidRDefault="00D3653E" w:rsidP="00D3653E">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2D3C823E" w14:textId="77777777" w:rsidR="00D3653E" w:rsidRPr="00B123A8" w:rsidRDefault="00D3653E" w:rsidP="00D3653E">
            <w:pPr>
              <w:pStyle w:val="TAH"/>
              <w:jc w:val="left"/>
              <w:rPr>
                <w:b w:val="0"/>
              </w:rPr>
            </w:pPr>
            <w:r w:rsidRPr="00B123A8">
              <w:rPr>
                <w:b w:val="0"/>
              </w:rPr>
              <w:t>CA_n7A-n25A</w:t>
            </w:r>
          </w:p>
          <w:p w14:paraId="055D487D" w14:textId="77777777" w:rsidR="00D3653E" w:rsidRPr="00B123A8" w:rsidRDefault="00D3653E" w:rsidP="00D3653E">
            <w:pPr>
              <w:pStyle w:val="TAH"/>
              <w:rPr>
                <w:b w:val="0"/>
              </w:rPr>
            </w:pPr>
            <w:r w:rsidRPr="00B123A8">
              <w:rPr>
                <w:b w:val="0"/>
              </w:rPr>
              <w:t>CA_n7A-n66A</w:t>
            </w:r>
          </w:p>
          <w:p w14:paraId="66B28D38" w14:textId="77777777" w:rsidR="00D3653E" w:rsidRPr="00B123A8" w:rsidRDefault="00D3653E" w:rsidP="00D3653E">
            <w:pPr>
              <w:pStyle w:val="TAH"/>
              <w:rPr>
                <w:b w:val="0"/>
              </w:rPr>
            </w:pPr>
            <w:r w:rsidRPr="00B123A8">
              <w:rPr>
                <w:b w:val="0"/>
              </w:rPr>
              <w:t>CA_n7A-n77A</w:t>
            </w:r>
          </w:p>
          <w:p w14:paraId="6AE084D1" w14:textId="77777777" w:rsidR="00D3653E" w:rsidRPr="00B123A8" w:rsidRDefault="00D3653E" w:rsidP="00D3653E">
            <w:pPr>
              <w:pStyle w:val="TAH"/>
              <w:rPr>
                <w:b w:val="0"/>
              </w:rPr>
            </w:pPr>
            <w:r w:rsidRPr="00B123A8">
              <w:rPr>
                <w:b w:val="0"/>
              </w:rPr>
              <w:t>CA_n25A-n66A</w:t>
            </w:r>
          </w:p>
          <w:p w14:paraId="42544035" w14:textId="77777777" w:rsidR="00D3653E" w:rsidRPr="00B123A8" w:rsidRDefault="00D3653E" w:rsidP="00D3653E">
            <w:pPr>
              <w:pStyle w:val="TAH"/>
              <w:rPr>
                <w:b w:val="0"/>
              </w:rPr>
            </w:pPr>
            <w:r w:rsidRPr="00B123A8">
              <w:rPr>
                <w:b w:val="0"/>
              </w:rPr>
              <w:t>CA_n25A-n77A</w:t>
            </w:r>
          </w:p>
          <w:p w14:paraId="35301BE1"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1AA4C6D"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D42A23A"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056607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CC077F2"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C6654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27C02F"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C04CD2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3F113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84E9E3"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0D813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29CA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DFA62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F6F67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59550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F207AD6"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75E39E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4DA1A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E49062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D6473"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8373C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FE927B"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466110"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406574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24E84E0"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4C4F8E"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94CDAF"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A376E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5954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0D577A"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E1DFA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4CE41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D69CC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4912AC" w14:textId="77777777" w:rsidR="00D3653E" w:rsidRPr="00A1115A" w:rsidRDefault="00D3653E" w:rsidP="00D3653E">
            <w:pPr>
              <w:pStyle w:val="TAC"/>
              <w:rPr>
                <w:lang w:val="en-US" w:eastAsia="zh-CN"/>
              </w:rPr>
            </w:pPr>
          </w:p>
        </w:tc>
      </w:tr>
      <w:tr w:rsidR="00D3653E" w:rsidRPr="00A1115A" w14:paraId="4F15757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4E068E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026184C"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F116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5CB3E36"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11E746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3C5FC"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AEFF5E"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287AA4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9CBD84"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1F2242"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72056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455E6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43CBD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F0E8C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1FE28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3328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DF585A8" w14:textId="77777777" w:rsidR="00D3653E" w:rsidRPr="00A1115A" w:rsidRDefault="00D3653E" w:rsidP="00D3653E">
            <w:pPr>
              <w:pStyle w:val="TAC"/>
              <w:rPr>
                <w:lang w:val="en-US" w:eastAsia="zh-CN"/>
              </w:rPr>
            </w:pPr>
          </w:p>
        </w:tc>
      </w:tr>
      <w:tr w:rsidR="00D3653E" w:rsidRPr="00A1115A" w14:paraId="4367200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54844C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082508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7BED4"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B40B3E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2FD3C"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F9CFD9"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AA784A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981BA8"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169EFF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26F0A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EC0DEA"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DEA784"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CD672B"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CFBABE5"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DFE50C6"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06D9AF0"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7DDCF50" w14:textId="77777777" w:rsidR="00D3653E" w:rsidRPr="00A1115A" w:rsidRDefault="00D3653E" w:rsidP="00D3653E">
            <w:pPr>
              <w:pStyle w:val="TAC"/>
              <w:rPr>
                <w:lang w:val="en-US" w:eastAsia="zh-CN"/>
              </w:rPr>
            </w:pPr>
          </w:p>
        </w:tc>
      </w:tr>
      <w:tr w:rsidR="00D3653E" w:rsidRPr="00A1115A" w14:paraId="5896EBCA"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43AE70" w14:textId="77777777" w:rsidR="00D3653E" w:rsidRPr="00A1115A" w:rsidRDefault="00D3653E" w:rsidP="00D3653E">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4D87E3FD" w14:textId="77777777" w:rsidR="00D3653E" w:rsidRPr="00B123A8" w:rsidRDefault="00D3653E" w:rsidP="00D3653E">
            <w:pPr>
              <w:pStyle w:val="TAH"/>
              <w:rPr>
                <w:b w:val="0"/>
              </w:rPr>
            </w:pPr>
            <w:r w:rsidRPr="00B123A8">
              <w:rPr>
                <w:b w:val="0"/>
              </w:rPr>
              <w:t>CA_n7A-n25A</w:t>
            </w:r>
          </w:p>
          <w:p w14:paraId="714250ED" w14:textId="77777777" w:rsidR="00D3653E" w:rsidRPr="00B123A8" w:rsidRDefault="00D3653E" w:rsidP="00D3653E">
            <w:pPr>
              <w:pStyle w:val="TAH"/>
              <w:rPr>
                <w:b w:val="0"/>
              </w:rPr>
            </w:pPr>
            <w:r w:rsidRPr="00B123A8">
              <w:rPr>
                <w:b w:val="0"/>
              </w:rPr>
              <w:t>CA_n7A-n66A</w:t>
            </w:r>
          </w:p>
          <w:p w14:paraId="18278325" w14:textId="77777777" w:rsidR="00D3653E" w:rsidRPr="00B123A8" w:rsidRDefault="00D3653E" w:rsidP="00D3653E">
            <w:pPr>
              <w:pStyle w:val="TAH"/>
              <w:rPr>
                <w:b w:val="0"/>
              </w:rPr>
            </w:pPr>
            <w:r w:rsidRPr="00B123A8">
              <w:rPr>
                <w:b w:val="0"/>
              </w:rPr>
              <w:t>CA_n7A-n77A</w:t>
            </w:r>
          </w:p>
          <w:p w14:paraId="3EDEDD69" w14:textId="77777777" w:rsidR="00D3653E" w:rsidRPr="00B123A8" w:rsidRDefault="00D3653E" w:rsidP="00D3653E">
            <w:pPr>
              <w:pStyle w:val="TAH"/>
              <w:rPr>
                <w:b w:val="0"/>
              </w:rPr>
            </w:pPr>
            <w:r w:rsidRPr="00B123A8">
              <w:rPr>
                <w:b w:val="0"/>
              </w:rPr>
              <w:t>CA_n25A-n66A</w:t>
            </w:r>
          </w:p>
          <w:p w14:paraId="06E0DD1D" w14:textId="77777777" w:rsidR="00D3653E" w:rsidRPr="00B123A8" w:rsidRDefault="00D3653E" w:rsidP="00D3653E">
            <w:pPr>
              <w:pStyle w:val="TAH"/>
              <w:rPr>
                <w:b w:val="0"/>
              </w:rPr>
            </w:pPr>
            <w:r w:rsidRPr="00B123A8">
              <w:rPr>
                <w:b w:val="0"/>
              </w:rPr>
              <w:t>CA_n25A-n77A</w:t>
            </w:r>
          </w:p>
          <w:p w14:paraId="7B8F5E73"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6275577"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6E06A173" w14:textId="77777777" w:rsidR="00D3653E" w:rsidRPr="00A1115A" w:rsidRDefault="00D3653E" w:rsidP="00D3653E">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0F6CB636" w14:textId="77777777" w:rsidR="00D3653E" w:rsidRPr="00A1115A" w:rsidRDefault="00D3653E" w:rsidP="00D3653E">
            <w:pPr>
              <w:pStyle w:val="TAC"/>
              <w:rPr>
                <w:lang w:val="en-US" w:eastAsia="zh-CN"/>
              </w:rPr>
            </w:pPr>
            <w:r>
              <w:rPr>
                <w:lang w:val="en-US" w:eastAsia="zh-CN"/>
              </w:rPr>
              <w:t>0</w:t>
            </w:r>
          </w:p>
        </w:tc>
      </w:tr>
      <w:tr w:rsidR="00D3653E" w:rsidRPr="00A1115A" w14:paraId="79858C6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0E08AB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372CC8"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DD05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8EF8C94"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F0C8DA"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856512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274059C"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807ED3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25268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31E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DE3B3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93889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EB5216"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B8D1E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5AA3A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4511CF"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8C931BB" w14:textId="77777777" w:rsidR="00D3653E" w:rsidRPr="00A1115A" w:rsidRDefault="00D3653E" w:rsidP="00D3653E">
            <w:pPr>
              <w:pStyle w:val="TAC"/>
              <w:rPr>
                <w:lang w:val="en-US" w:eastAsia="zh-CN"/>
              </w:rPr>
            </w:pPr>
          </w:p>
        </w:tc>
      </w:tr>
      <w:tr w:rsidR="00D3653E" w:rsidRPr="00A1115A" w14:paraId="46F2F8E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368317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3EB1B8"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4B39D"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7DB6AB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79A0923"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B5D3399"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1912AA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1F3499"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D318DD4"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1AB2F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517D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56349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D671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D9BBF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70C08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BCA0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668B19" w14:textId="77777777" w:rsidR="00D3653E" w:rsidRPr="00A1115A" w:rsidRDefault="00D3653E" w:rsidP="00D3653E">
            <w:pPr>
              <w:pStyle w:val="TAC"/>
              <w:rPr>
                <w:lang w:val="en-US" w:eastAsia="zh-CN"/>
              </w:rPr>
            </w:pPr>
          </w:p>
        </w:tc>
      </w:tr>
      <w:tr w:rsidR="00D3653E" w:rsidRPr="00A1115A" w14:paraId="230AB23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2437FF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90527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75F5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6D15F7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48A11E"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59AE8E"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8A28F9"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052927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C9363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2DB1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0BD0C8"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5550D1"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0A1254"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76E0765"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1E703B"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1C4464D"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31C9BAA9" w14:textId="77777777" w:rsidR="00D3653E" w:rsidRPr="00A1115A" w:rsidRDefault="00D3653E" w:rsidP="00D3653E">
            <w:pPr>
              <w:pStyle w:val="TAC"/>
              <w:rPr>
                <w:lang w:val="en-US" w:eastAsia="zh-CN"/>
              </w:rPr>
            </w:pPr>
          </w:p>
        </w:tc>
      </w:tr>
      <w:tr w:rsidR="00D3653E" w:rsidRPr="00A1115A" w14:paraId="3758365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6308F8" w14:textId="77777777" w:rsidR="00D3653E" w:rsidRPr="00A1115A" w:rsidRDefault="00D3653E" w:rsidP="00D3653E">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2E5C0602" w14:textId="77777777" w:rsidR="00D3653E" w:rsidRPr="00B123A8" w:rsidRDefault="00D3653E" w:rsidP="00D3653E">
            <w:pPr>
              <w:pStyle w:val="TAH"/>
              <w:rPr>
                <w:b w:val="0"/>
              </w:rPr>
            </w:pPr>
            <w:r w:rsidRPr="00B123A8">
              <w:rPr>
                <w:b w:val="0"/>
              </w:rPr>
              <w:t>CA_n7A-n25A</w:t>
            </w:r>
          </w:p>
          <w:p w14:paraId="1B5F5491" w14:textId="77777777" w:rsidR="00D3653E" w:rsidRPr="00B123A8" w:rsidRDefault="00D3653E" w:rsidP="00D3653E">
            <w:pPr>
              <w:pStyle w:val="TAH"/>
              <w:rPr>
                <w:b w:val="0"/>
              </w:rPr>
            </w:pPr>
            <w:r w:rsidRPr="00B123A8">
              <w:rPr>
                <w:b w:val="0"/>
              </w:rPr>
              <w:t>CA_n7A-n66A</w:t>
            </w:r>
          </w:p>
          <w:p w14:paraId="333C1059" w14:textId="77777777" w:rsidR="00D3653E" w:rsidRPr="00B123A8" w:rsidRDefault="00D3653E" w:rsidP="00D3653E">
            <w:pPr>
              <w:pStyle w:val="TAH"/>
              <w:rPr>
                <w:b w:val="0"/>
              </w:rPr>
            </w:pPr>
            <w:r w:rsidRPr="00B123A8">
              <w:rPr>
                <w:b w:val="0"/>
              </w:rPr>
              <w:t>CA_n7A-n77A</w:t>
            </w:r>
          </w:p>
          <w:p w14:paraId="224BFFB9" w14:textId="77777777" w:rsidR="00D3653E" w:rsidRPr="00B123A8" w:rsidRDefault="00D3653E" w:rsidP="00D3653E">
            <w:pPr>
              <w:pStyle w:val="TAH"/>
              <w:rPr>
                <w:b w:val="0"/>
              </w:rPr>
            </w:pPr>
            <w:r w:rsidRPr="00B123A8">
              <w:rPr>
                <w:b w:val="0"/>
              </w:rPr>
              <w:t>CA_n25A-n66A</w:t>
            </w:r>
          </w:p>
          <w:p w14:paraId="589E2A6E" w14:textId="77777777" w:rsidR="00D3653E" w:rsidRPr="00B123A8" w:rsidRDefault="00D3653E" w:rsidP="00D3653E">
            <w:pPr>
              <w:pStyle w:val="TAH"/>
              <w:rPr>
                <w:b w:val="0"/>
              </w:rPr>
            </w:pPr>
            <w:r w:rsidRPr="00B123A8">
              <w:rPr>
                <w:b w:val="0"/>
              </w:rPr>
              <w:t>CA_n25A-n77A</w:t>
            </w:r>
          </w:p>
          <w:p w14:paraId="46CEB014"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245BB3F"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82D1A6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55ADC4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9C2629F"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4E2FC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8B99B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95ED90"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C75CA2"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396E3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46B88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228C4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6CE8A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2566B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E1F37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D44E6D4" w14:textId="77777777" w:rsidR="00D3653E" w:rsidRPr="00A1115A" w:rsidRDefault="00D3653E" w:rsidP="00D3653E">
            <w:pPr>
              <w:pStyle w:val="TAC"/>
              <w:rPr>
                <w:lang w:val="en-US" w:eastAsia="zh-CN"/>
              </w:rPr>
            </w:pPr>
            <w:r>
              <w:rPr>
                <w:lang w:val="en-US" w:eastAsia="zh-CN"/>
              </w:rPr>
              <w:t>0</w:t>
            </w:r>
          </w:p>
        </w:tc>
      </w:tr>
      <w:tr w:rsidR="00D3653E" w:rsidRPr="00A1115A" w14:paraId="18F3AD4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E2AAE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80FBF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DFDA1"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407E25B" w14:textId="77777777" w:rsidR="00D3653E" w:rsidRPr="00A1115A" w:rsidRDefault="00D3653E" w:rsidP="00D3653E">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D8380DE" w14:textId="77777777" w:rsidR="00D3653E" w:rsidRPr="00A1115A" w:rsidRDefault="00D3653E" w:rsidP="00D3653E">
            <w:pPr>
              <w:pStyle w:val="TAC"/>
              <w:rPr>
                <w:lang w:val="en-US" w:eastAsia="zh-CN"/>
              </w:rPr>
            </w:pPr>
          </w:p>
        </w:tc>
      </w:tr>
      <w:tr w:rsidR="00D3653E" w:rsidRPr="00A1115A" w14:paraId="4E4CD68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4A39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90C27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1B3FD"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3E2B97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F0F74D"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64BF0E2"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64D28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ECBF36"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D70495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BB715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F705E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AAEBF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2AB28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10ACE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C6FAE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9464F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9F1DA33" w14:textId="77777777" w:rsidR="00D3653E" w:rsidRPr="00A1115A" w:rsidRDefault="00D3653E" w:rsidP="00D3653E">
            <w:pPr>
              <w:pStyle w:val="TAC"/>
              <w:rPr>
                <w:lang w:val="en-US" w:eastAsia="zh-CN"/>
              </w:rPr>
            </w:pPr>
          </w:p>
        </w:tc>
      </w:tr>
      <w:tr w:rsidR="00D3653E" w:rsidRPr="00A1115A" w14:paraId="6E907A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4CDF5F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62F70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B94CC"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078140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A41F30"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4D507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1427B6"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446C7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015103"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8DED1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CDF8F3"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D481CE"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849BAC"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A54D52C"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382E1F5"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F236033"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B2E6974" w14:textId="77777777" w:rsidR="00D3653E" w:rsidRPr="00A1115A" w:rsidRDefault="00D3653E" w:rsidP="00D3653E">
            <w:pPr>
              <w:pStyle w:val="TAC"/>
              <w:rPr>
                <w:lang w:val="en-US" w:eastAsia="zh-CN"/>
              </w:rPr>
            </w:pPr>
          </w:p>
        </w:tc>
      </w:tr>
      <w:tr w:rsidR="00D3653E" w:rsidRPr="00A1115A" w14:paraId="2B03802B"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7BF42A6" w14:textId="77777777" w:rsidR="00D3653E" w:rsidRPr="00A1115A" w:rsidRDefault="00D3653E" w:rsidP="00D3653E">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3F6CA143" w14:textId="77777777" w:rsidR="00D3653E" w:rsidRPr="00B123A8" w:rsidRDefault="00D3653E" w:rsidP="00D3653E">
            <w:pPr>
              <w:pStyle w:val="TAH"/>
              <w:rPr>
                <w:b w:val="0"/>
              </w:rPr>
            </w:pPr>
            <w:r w:rsidRPr="00B123A8">
              <w:rPr>
                <w:b w:val="0"/>
              </w:rPr>
              <w:t>CA_n7A-n25A</w:t>
            </w:r>
          </w:p>
          <w:p w14:paraId="457361B4" w14:textId="77777777" w:rsidR="00D3653E" w:rsidRPr="00B123A8" w:rsidRDefault="00D3653E" w:rsidP="00D3653E">
            <w:pPr>
              <w:pStyle w:val="TAH"/>
              <w:rPr>
                <w:b w:val="0"/>
              </w:rPr>
            </w:pPr>
            <w:r w:rsidRPr="00B123A8">
              <w:rPr>
                <w:b w:val="0"/>
              </w:rPr>
              <w:t>CA_n7A-n66A</w:t>
            </w:r>
          </w:p>
          <w:p w14:paraId="76781279" w14:textId="77777777" w:rsidR="00D3653E" w:rsidRPr="00B123A8" w:rsidRDefault="00D3653E" w:rsidP="00D3653E">
            <w:pPr>
              <w:pStyle w:val="TAH"/>
              <w:rPr>
                <w:b w:val="0"/>
              </w:rPr>
            </w:pPr>
            <w:r w:rsidRPr="00B123A8">
              <w:rPr>
                <w:b w:val="0"/>
              </w:rPr>
              <w:t>CA_n7A-n77A</w:t>
            </w:r>
          </w:p>
          <w:p w14:paraId="7769B539" w14:textId="77777777" w:rsidR="00D3653E" w:rsidRPr="00B123A8" w:rsidRDefault="00D3653E" w:rsidP="00D3653E">
            <w:pPr>
              <w:pStyle w:val="TAH"/>
              <w:rPr>
                <w:b w:val="0"/>
              </w:rPr>
            </w:pPr>
            <w:r w:rsidRPr="00B123A8">
              <w:rPr>
                <w:b w:val="0"/>
              </w:rPr>
              <w:t>CA_n25A-n66A</w:t>
            </w:r>
          </w:p>
          <w:p w14:paraId="2D5A42EB" w14:textId="77777777" w:rsidR="00D3653E" w:rsidRPr="00B123A8" w:rsidRDefault="00D3653E" w:rsidP="00D3653E">
            <w:pPr>
              <w:pStyle w:val="TAH"/>
              <w:rPr>
                <w:b w:val="0"/>
              </w:rPr>
            </w:pPr>
            <w:r w:rsidRPr="00B123A8">
              <w:rPr>
                <w:b w:val="0"/>
              </w:rPr>
              <w:t>CA_n25A-n77A</w:t>
            </w:r>
          </w:p>
          <w:p w14:paraId="7AC60AE8"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A9D68CF"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3CA90DD"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D242296"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E4FA61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A392C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42AEA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3294F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894A8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FC05FD"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7E8D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0967D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E1621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7E0FE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343C0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DEF93BD" w14:textId="77777777" w:rsidR="00D3653E" w:rsidRPr="00A1115A" w:rsidRDefault="00D3653E" w:rsidP="00D3653E">
            <w:pPr>
              <w:pStyle w:val="TAC"/>
              <w:rPr>
                <w:lang w:val="en-US" w:eastAsia="zh-CN"/>
              </w:rPr>
            </w:pPr>
            <w:r>
              <w:rPr>
                <w:lang w:val="en-US" w:eastAsia="zh-CN"/>
              </w:rPr>
              <w:t>0</w:t>
            </w:r>
          </w:p>
        </w:tc>
      </w:tr>
      <w:tr w:rsidR="00D3653E" w:rsidRPr="00A1115A" w14:paraId="1D8AA7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058C88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122496"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248CA"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07F2D0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9EE14A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D9AC7E5"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F380C0"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99EF016"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6D4786"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5D96C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6D30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D7A2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4524D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A3BFD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03BCF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749D4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9C389CF" w14:textId="77777777" w:rsidR="00D3653E" w:rsidRPr="00A1115A" w:rsidRDefault="00D3653E" w:rsidP="00D3653E">
            <w:pPr>
              <w:pStyle w:val="TAC"/>
              <w:rPr>
                <w:lang w:val="en-US" w:eastAsia="zh-CN"/>
              </w:rPr>
            </w:pPr>
          </w:p>
        </w:tc>
      </w:tr>
      <w:tr w:rsidR="00D3653E" w:rsidRPr="00A1115A" w14:paraId="1990C3A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B3C9FD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CE1A2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D6862"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132A763C"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F068E5F" w14:textId="77777777" w:rsidR="00D3653E" w:rsidRPr="00A1115A" w:rsidRDefault="00D3653E" w:rsidP="00D3653E">
            <w:pPr>
              <w:pStyle w:val="TAC"/>
              <w:rPr>
                <w:lang w:val="en-US" w:eastAsia="zh-CN"/>
              </w:rPr>
            </w:pPr>
          </w:p>
        </w:tc>
      </w:tr>
      <w:tr w:rsidR="00D3653E" w:rsidRPr="00A1115A" w14:paraId="168A910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1AEC22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85AF5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A586C"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6EDDE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44E43B"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F46D11"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0929D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984439"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7E3458"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AAF4B3"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7A63F9"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5A255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76B4C"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1BC23A4"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9B02D09"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6BC7FAC"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87AB54F" w14:textId="77777777" w:rsidR="00D3653E" w:rsidRPr="00A1115A" w:rsidRDefault="00D3653E" w:rsidP="00D3653E">
            <w:pPr>
              <w:pStyle w:val="TAC"/>
              <w:rPr>
                <w:lang w:val="en-US" w:eastAsia="zh-CN"/>
              </w:rPr>
            </w:pPr>
          </w:p>
        </w:tc>
      </w:tr>
      <w:tr w:rsidR="00D3653E" w:rsidRPr="00A1115A" w14:paraId="7183CAA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CE9D690" w14:textId="77777777" w:rsidR="00D3653E" w:rsidRPr="00A1115A" w:rsidRDefault="00D3653E" w:rsidP="00D3653E">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11D92E2D" w14:textId="77777777" w:rsidR="00D3653E" w:rsidRPr="00B123A8" w:rsidRDefault="00D3653E" w:rsidP="00D3653E">
            <w:pPr>
              <w:pStyle w:val="TAH"/>
              <w:rPr>
                <w:b w:val="0"/>
              </w:rPr>
            </w:pPr>
            <w:r w:rsidRPr="00B123A8">
              <w:rPr>
                <w:b w:val="0"/>
              </w:rPr>
              <w:t>CA_n7A-n25A</w:t>
            </w:r>
          </w:p>
          <w:p w14:paraId="53CD4259" w14:textId="77777777" w:rsidR="00D3653E" w:rsidRPr="00B123A8" w:rsidRDefault="00D3653E" w:rsidP="00D3653E">
            <w:pPr>
              <w:pStyle w:val="TAH"/>
              <w:rPr>
                <w:b w:val="0"/>
              </w:rPr>
            </w:pPr>
            <w:r w:rsidRPr="00B123A8">
              <w:rPr>
                <w:b w:val="0"/>
              </w:rPr>
              <w:t>CA_n7A-n66A</w:t>
            </w:r>
          </w:p>
          <w:p w14:paraId="04772D8C" w14:textId="77777777" w:rsidR="00D3653E" w:rsidRPr="00B123A8" w:rsidRDefault="00D3653E" w:rsidP="00D3653E">
            <w:pPr>
              <w:pStyle w:val="TAH"/>
              <w:rPr>
                <w:b w:val="0"/>
              </w:rPr>
            </w:pPr>
            <w:r w:rsidRPr="00B123A8">
              <w:rPr>
                <w:b w:val="0"/>
              </w:rPr>
              <w:t>CA_n7A-n77A</w:t>
            </w:r>
          </w:p>
          <w:p w14:paraId="6B1B05D6" w14:textId="77777777" w:rsidR="00D3653E" w:rsidRPr="00B123A8" w:rsidRDefault="00D3653E" w:rsidP="00D3653E">
            <w:pPr>
              <w:pStyle w:val="TAH"/>
              <w:rPr>
                <w:b w:val="0"/>
              </w:rPr>
            </w:pPr>
            <w:r w:rsidRPr="00B123A8">
              <w:rPr>
                <w:b w:val="0"/>
              </w:rPr>
              <w:t>CA_n25A-n66A</w:t>
            </w:r>
          </w:p>
          <w:p w14:paraId="06BBC281" w14:textId="77777777" w:rsidR="00D3653E" w:rsidRPr="00B123A8" w:rsidRDefault="00D3653E" w:rsidP="00D3653E">
            <w:pPr>
              <w:pStyle w:val="TAH"/>
              <w:rPr>
                <w:b w:val="0"/>
              </w:rPr>
            </w:pPr>
            <w:r w:rsidRPr="00B123A8">
              <w:rPr>
                <w:b w:val="0"/>
              </w:rPr>
              <w:t>CA_n25A-n77A</w:t>
            </w:r>
          </w:p>
          <w:p w14:paraId="6C2187BB"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D610BF7"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F14E675"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FDA0DA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A1F3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9CB4F6"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D7006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36803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E1F5A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99030B"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16AA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85404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00DCE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2791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CEBDF"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5C1A92D" w14:textId="77777777" w:rsidR="00D3653E" w:rsidRPr="00A1115A" w:rsidRDefault="00D3653E" w:rsidP="00D3653E">
            <w:pPr>
              <w:pStyle w:val="TAC"/>
              <w:rPr>
                <w:lang w:val="en-US" w:eastAsia="zh-CN"/>
              </w:rPr>
            </w:pPr>
            <w:r>
              <w:rPr>
                <w:lang w:val="en-US" w:eastAsia="zh-CN"/>
              </w:rPr>
              <w:t>0</w:t>
            </w:r>
          </w:p>
        </w:tc>
      </w:tr>
      <w:tr w:rsidR="00D3653E" w:rsidRPr="00A1115A" w14:paraId="7885783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803834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CFFD4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384D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27D4C2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E0739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BEB9B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E6E60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414CC1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CE5F43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D6600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2EF76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55A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080E4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17D9E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0EA01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1AA1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788071B" w14:textId="77777777" w:rsidR="00D3653E" w:rsidRPr="00A1115A" w:rsidRDefault="00D3653E" w:rsidP="00D3653E">
            <w:pPr>
              <w:pStyle w:val="TAC"/>
              <w:rPr>
                <w:lang w:val="en-US" w:eastAsia="zh-CN"/>
              </w:rPr>
            </w:pPr>
          </w:p>
        </w:tc>
      </w:tr>
      <w:tr w:rsidR="00D3653E" w:rsidRPr="00A1115A" w14:paraId="16ED8DF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61B4E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66543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AA331"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9137262"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17DC70"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708F6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3B212A"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74168F"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C923EAB"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7B145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C82EF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BD852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AA0C7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AC651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AF81A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0E544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AC371B2" w14:textId="77777777" w:rsidR="00D3653E" w:rsidRPr="00A1115A" w:rsidRDefault="00D3653E" w:rsidP="00D3653E">
            <w:pPr>
              <w:pStyle w:val="TAC"/>
              <w:rPr>
                <w:lang w:val="en-US" w:eastAsia="zh-CN"/>
              </w:rPr>
            </w:pPr>
          </w:p>
        </w:tc>
      </w:tr>
      <w:tr w:rsidR="00D3653E" w:rsidRPr="00A1115A" w14:paraId="2771883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26BD71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27FE3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1B61E"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4CC460DC"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4C4A819" w14:textId="77777777" w:rsidR="00D3653E" w:rsidRPr="00A1115A" w:rsidRDefault="00D3653E" w:rsidP="00D3653E">
            <w:pPr>
              <w:pStyle w:val="TAC"/>
              <w:rPr>
                <w:lang w:val="en-US" w:eastAsia="zh-CN"/>
              </w:rPr>
            </w:pPr>
          </w:p>
        </w:tc>
      </w:tr>
      <w:tr w:rsidR="00D3653E" w:rsidRPr="00A1115A" w14:paraId="65F2BE6E"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982BA15" w14:textId="77777777" w:rsidR="00D3653E" w:rsidRPr="00C446D9" w:rsidRDefault="00D3653E" w:rsidP="00D3653E">
            <w:pPr>
              <w:pStyle w:val="TAH"/>
              <w:rPr>
                <w:b w:val="0"/>
              </w:rPr>
            </w:pPr>
            <w:r w:rsidRPr="00C446D9">
              <w:rPr>
                <w:b w:val="0"/>
              </w:rPr>
              <w:t>CA_n7(2A)-n25(2A)-n66A-n77A</w:t>
            </w:r>
          </w:p>
          <w:p w14:paraId="3729A241" w14:textId="77777777" w:rsidR="00D3653E" w:rsidRPr="00A1115A" w:rsidRDefault="00D3653E" w:rsidP="00D3653E">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3425D4C" w14:textId="77777777" w:rsidR="00D3653E" w:rsidRPr="00B123A8" w:rsidRDefault="00D3653E" w:rsidP="00D3653E">
            <w:pPr>
              <w:pStyle w:val="TAH"/>
              <w:rPr>
                <w:b w:val="0"/>
              </w:rPr>
            </w:pPr>
            <w:r w:rsidRPr="00B123A8">
              <w:rPr>
                <w:b w:val="0"/>
              </w:rPr>
              <w:t>CA_n7A-n25A</w:t>
            </w:r>
          </w:p>
          <w:p w14:paraId="3402039A" w14:textId="77777777" w:rsidR="00D3653E" w:rsidRPr="00B123A8" w:rsidRDefault="00D3653E" w:rsidP="00D3653E">
            <w:pPr>
              <w:pStyle w:val="TAH"/>
              <w:rPr>
                <w:b w:val="0"/>
              </w:rPr>
            </w:pPr>
            <w:r w:rsidRPr="00B123A8">
              <w:rPr>
                <w:b w:val="0"/>
              </w:rPr>
              <w:t>CA_n7A-n66A</w:t>
            </w:r>
          </w:p>
          <w:p w14:paraId="4C51005D" w14:textId="77777777" w:rsidR="00D3653E" w:rsidRPr="00B123A8" w:rsidRDefault="00D3653E" w:rsidP="00D3653E">
            <w:pPr>
              <w:pStyle w:val="TAH"/>
              <w:rPr>
                <w:b w:val="0"/>
              </w:rPr>
            </w:pPr>
            <w:r w:rsidRPr="00B123A8">
              <w:rPr>
                <w:b w:val="0"/>
              </w:rPr>
              <w:t>CA_n7A-n77A</w:t>
            </w:r>
          </w:p>
          <w:p w14:paraId="5A87CC52" w14:textId="77777777" w:rsidR="00D3653E" w:rsidRPr="00B123A8" w:rsidRDefault="00D3653E" w:rsidP="00D3653E">
            <w:pPr>
              <w:pStyle w:val="TAH"/>
              <w:rPr>
                <w:b w:val="0"/>
              </w:rPr>
            </w:pPr>
            <w:r w:rsidRPr="00B123A8">
              <w:rPr>
                <w:b w:val="0"/>
              </w:rPr>
              <w:t>CA_n25A-n66A</w:t>
            </w:r>
          </w:p>
          <w:p w14:paraId="26B64C25" w14:textId="77777777" w:rsidR="00D3653E" w:rsidRPr="00B123A8" w:rsidRDefault="00D3653E" w:rsidP="00D3653E">
            <w:pPr>
              <w:pStyle w:val="TAH"/>
              <w:rPr>
                <w:b w:val="0"/>
              </w:rPr>
            </w:pPr>
            <w:r w:rsidRPr="00B123A8">
              <w:rPr>
                <w:b w:val="0"/>
              </w:rPr>
              <w:t>CA_n25A-n77A</w:t>
            </w:r>
          </w:p>
          <w:p w14:paraId="3A93DF90"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5F4730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DED939C"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E4486C3" w14:textId="77777777" w:rsidR="00D3653E" w:rsidRPr="00A1115A" w:rsidRDefault="00D3653E" w:rsidP="00D3653E">
            <w:pPr>
              <w:pStyle w:val="TAC"/>
              <w:rPr>
                <w:lang w:val="en-US" w:eastAsia="zh-CN"/>
              </w:rPr>
            </w:pPr>
            <w:r>
              <w:rPr>
                <w:lang w:val="en-US" w:eastAsia="zh-CN"/>
              </w:rPr>
              <w:t>0</w:t>
            </w:r>
          </w:p>
        </w:tc>
      </w:tr>
      <w:tr w:rsidR="00D3653E" w:rsidRPr="00A1115A" w14:paraId="330CB49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8068C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3FE2C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B88EB"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CF061AE"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CE046E6" w14:textId="77777777" w:rsidR="00D3653E" w:rsidRPr="00A1115A" w:rsidRDefault="00D3653E" w:rsidP="00D3653E">
            <w:pPr>
              <w:pStyle w:val="TAC"/>
              <w:rPr>
                <w:lang w:val="en-US" w:eastAsia="zh-CN"/>
              </w:rPr>
            </w:pPr>
          </w:p>
        </w:tc>
      </w:tr>
      <w:tr w:rsidR="00D3653E" w:rsidRPr="00A1115A" w14:paraId="579BAFC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7969F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E3D3E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5C35F"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B650E05"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ED7AF0D"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36392B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E0130C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A2800"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9D67A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9F7CB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7F5D2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58C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932EE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A39A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02227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F2146A"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305FBDA" w14:textId="77777777" w:rsidR="00D3653E" w:rsidRPr="00A1115A" w:rsidRDefault="00D3653E" w:rsidP="00D3653E">
            <w:pPr>
              <w:pStyle w:val="TAC"/>
              <w:rPr>
                <w:lang w:val="en-US" w:eastAsia="zh-CN"/>
              </w:rPr>
            </w:pPr>
          </w:p>
        </w:tc>
      </w:tr>
      <w:tr w:rsidR="00D3653E" w:rsidRPr="00A1115A" w14:paraId="4507FA5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B2B65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508F92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BEC3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FB1F50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157AB"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5D245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47388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506B9C"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3D0DF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4DDC2E"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049892"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5DD3EF"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9848D2"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12E87B0"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185E41"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EE4AC12"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5A9FAD0" w14:textId="77777777" w:rsidR="00D3653E" w:rsidRPr="00A1115A" w:rsidRDefault="00D3653E" w:rsidP="00D3653E">
            <w:pPr>
              <w:pStyle w:val="TAC"/>
              <w:rPr>
                <w:lang w:val="en-US" w:eastAsia="zh-CN"/>
              </w:rPr>
            </w:pPr>
          </w:p>
        </w:tc>
      </w:tr>
      <w:tr w:rsidR="00D3653E" w:rsidRPr="00A1115A" w14:paraId="6C13B01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E1ADFD3" w14:textId="77777777" w:rsidR="00D3653E" w:rsidRPr="00A1115A" w:rsidRDefault="00D3653E" w:rsidP="00D3653E">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480978CB" w14:textId="77777777" w:rsidR="00D3653E" w:rsidRPr="00C446D9" w:rsidRDefault="00D3653E" w:rsidP="00D3653E">
            <w:pPr>
              <w:pStyle w:val="TAH"/>
              <w:rPr>
                <w:b w:val="0"/>
              </w:rPr>
            </w:pPr>
            <w:r w:rsidRPr="00C446D9">
              <w:rPr>
                <w:b w:val="0"/>
              </w:rPr>
              <w:t>CA_n7A-n25A</w:t>
            </w:r>
          </w:p>
          <w:p w14:paraId="2E6BE71A" w14:textId="77777777" w:rsidR="00D3653E" w:rsidRPr="00C446D9" w:rsidRDefault="00D3653E" w:rsidP="00D3653E">
            <w:pPr>
              <w:pStyle w:val="TAH"/>
              <w:rPr>
                <w:b w:val="0"/>
              </w:rPr>
            </w:pPr>
            <w:r w:rsidRPr="00C446D9">
              <w:rPr>
                <w:b w:val="0"/>
              </w:rPr>
              <w:t>CA_n7A-n66A</w:t>
            </w:r>
          </w:p>
          <w:p w14:paraId="7C8DA4BC" w14:textId="77777777" w:rsidR="00D3653E" w:rsidRPr="00C446D9" w:rsidRDefault="00D3653E" w:rsidP="00D3653E">
            <w:pPr>
              <w:pStyle w:val="TAH"/>
              <w:rPr>
                <w:b w:val="0"/>
              </w:rPr>
            </w:pPr>
            <w:r w:rsidRPr="00C446D9">
              <w:rPr>
                <w:b w:val="0"/>
              </w:rPr>
              <w:t>CA_n7A-n77A</w:t>
            </w:r>
          </w:p>
          <w:p w14:paraId="60F5CDC3" w14:textId="77777777" w:rsidR="00D3653E" w:rsidRPr="00C446D9" w:rsidRDefault="00D3653E" w:rsidP="00D3653E">
            <w:pPr>
              <w:pStyle w:val="TAH"/>
              <w:rPr>
                <w:b w:val="0"/>
              </w:rPr>
            </w:pPr>
            <w:r w:rsidRPr="00C446D9">
              <w:rPr>
                <w:b w:val="0"/>
              </w:rPr>
              <w:t>CA_n25A-n66A</w:t>
            </w:r>
          </w:p>
          <w:p w14:paraId="50E38948" w14:textId="77777777" w:rsidR="00D3653E" w:rsidRPr="00B123A8" w:rsidRDefault="00D3653E" w:rsidP="00D3653E">
            <w:pPr>
              <w:pStyle w:val="TAH"/>
              <w:rPr>
                <w:b w:val="0"/>
              </w:rPr>
            </w:pPr>
            <w:r w:rsidRPr="00C446D9">
              <w:rPr>
                <w:b w:val="0"/>
              </w:rPr>
              <w:t>CA_n25A-</w:t>
            </w:r>
            <w:r w:rsidRPr="00B123A8">
              <w:rPr>
                <w:b w:val="0"/>
              </w:rPr>
              <w:t>n77A</w:t>
            </w:r>
          </w:p>
          <w:p w14:paraId="44166805" w14:textId="77777777" w:rsidR="00D3653E" w:rsidRPr="00A1115A"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AA171FE"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E9EDF83"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FF16DF1" w14:textId="77777777" w:rsidR="00D3653E" w:rsidRPr="00A1115A" w:rsidRDefault="00D3653E" w:rsidP="00D3653E">
            <w:pPr>
              <w:pStyle w:val="TAC"/>
              <w:rPr>
                <w:lang w:val="en-US" w:eastAsia="zh-CN"/>
              </w:rPr>
            </w:pPr>
            <w:r>
              <w:rPr>
                <w:lang w:val="en-US" w:eastAsia="zh-CN"/>
              </w:rPr>
              <w:t>0</w:t>
            </w:r>
          </w:p>
        </w:tc>
      </w:tr>
      <w:tr w:rsidR="00D3653E" w:rsidRPr="00A1115A" w14:paraId="715B61F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57077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7C576F6"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7166FA"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28853B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3009DF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9B84087"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C905F4D"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A4D8C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1E036C"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75FCA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69A7B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551C8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33841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5E35AC"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B3DFBD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F3910B"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2102B55" w14:textId="77777777" w:rsidR="00D3653E" w:rsidRPr="00A1115A" w:rsidRDefault="00D3653E" w:rsidP="00D3653E">
            <w:pPr>
              <w:pStyle w:val="TAC"/>
              <w:rPr>
                <w:lang w:val="en-US" w:eastAsia="zh-CN"/>
              </w:rPr>
            </w:pPr>
          </w:p>
        </w:tc>
      </w:tr>
      <w:tr w:rsidR="00D3653E" w:rsidRPr="00A1115A" w14:paraId="7ADA939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CB793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F6C7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1E3AF"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73986F70"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9F804BD" w14:textId="77777777" w:rsidR="00D3653E" w:rsidRPr="00A1115A" w:rsidRDefault="00D3653E" w:rsidP="00D3653E">
            <w:pPr>
              <w:pStyle w:val="TAC"/>
              <w:rPr>
                <w:lang w:val="en-US" w:eastAsia="zh-CN"/>
              </w:rPr>
            </w:pPr>
          </w:p>
        </w:tc>
      </w:tr>
      <w:tr w:rsidR="00D3653E" w:rsidRPr="00A1115A" w14:paraId="6C0875F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E5DB66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C2BEC54"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63AF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BE0F78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43801"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6548EC"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AB2EF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34D00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E1CAB40"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E29DE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CF7C3B"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DDC5F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0691A"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3CCD228"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3A6F57D"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72495A7"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18DE7F4" w14:textId="77777777" w:rsidR="00D3653E" w:rsidRPr="00A1115A" w:rsidRDefault="00D3653E" w:rsidP="00D3653E">
            <w:pPr>
              <w:pStyle w:val="TAC"/>
              <w:rPr>
                <w:lang w:val="en-US" w:eastAsia="zh-CN"/>
              </w:rPr>
            </w:pPr>
          </w:p>
        </w:tc>
      </w:tr>
      <w:tr w:rsidR="00D3653E" w:rsidRPr="00A1115A" w14:paraId="61E520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A3A94E" w14:textId="77777777" w:rsidR="00D3653E" w:rsidRPr="00A1115A" w:rsidRDefault="00D3653E" w:rsidP="00D3653E">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70A2DDF0" w14:textId="77777777" w:rsidR="00D3653E" w:rsidRPr="00B123A8" w:rsidRDefault="00D3653E" w:rsidP="00D3653E">
            <w:pPr>
              <w:pStyle w:val="TAH"/>
              <w:rPr>
                <w:b w:val="0"/>
              </w:rPr>
            </w:pPr>
            <w:r w:rsidRPr="00B123A8">
              <w:rPr>
                <w:b w:val="0"/>
              </w:rPr>
              <w:t>CA_n7A-n25A</w:t>
            </w:r>
          </w:p>
          <w:p w14:paraId="332940C4" w14:textId="77777777" w:rsidR="00D3653E" w:rsidRPr="00B123A8" w:rsidRDefault="00D3653E" w:rsidP="00D3653E">
            <w:pPr>
              <w:pStyle w:val="TAH"/>
              <w:rPr>
                <w:b w:val="0"/>
              </w:rPr>
            </w:pPr>
            <w:r w:rsidRPr="00B123A8">
              <w:rPr>
                <w:b w:val="0"/>
              </w:rPr>
              <w:t>CA_n7A-n66A</w:t>
            </w:r>
          </w:p>
          <w:p w14:paraId="50A66D5A" w14:textId="77777777" w:rsidR="00D3653E" w:rsidRPr="00B123A8" w:rsidRDefault="00D3653E" w:rsidP="00D3653E">
            <w:pPr>
              <w:pStyle w:val="TAH"/>
              <w:rPr>
                <w:b w:val="0"/>
              </w:rPr>
            </w:pPr>
            <w:r w:rsidRPr="00B123A8">
              <w:rPr>
                <w:b w:val="0"/>
              </w:rPr>
              <w:t>CA_n7A-n77A</w:t>
            </w:r>
          </w:p>
          <w:p w14:paraId="1BBE00D8" w14:textId="77777777" w:rsidR="00D3653E" w:rsidRPr="00B123A8" w:rsidRDefault="00D3653E" w:rsidP="00D3653E">
            <w:pPr>
              <w:pStyle w:val="TAH"/>
              <w:rPr>
                <w:b w:val="0"/>
              </w:rPr>
            </w:pPr>
            <w:r w:rsidRPr="00B123A8">
              <w:rPr>
                <w:b w:val="0"/>
              </w:rPr>
              <w:t>CA_n25A-n66A</w:t>
            </w:r>
          </w:p>
          <w:p w14:paraId="63332E91" w14:textId="77777777" w:rsidR="00D3653E" w:rsidRPr="00B123A8" w:rsidRDefault="00D3653E" w:rsidP="00D3653E">
            <w:pPr>
              <w:pStyle w:val="TAH"/>
              <w:rPr>
                <w:b w:val="0"/>
              </w:rPr>
            </w:pPr>
            <w:r w:rsidRPr="00B123A8">
              <w:rPr>
                <w:b w:val="0"/>
              </w:rPr>
              <w:t>CA_n25A-n77A</w:t>
            </w:r>
          </w:p>
          <w:p w14:paraId="3D8E512F"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CD501E"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A8752C9"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47FB239" w14:textId="77777777" w:rsidR="00D3653E" w:rsidRPr="00A1115A" w:rsidRDefault="00D3653E" w:rsidP="00D3653E">
            <w:pPr>
              <w:pStyle w:val="TAC"/>
              <w:rPr>
                <w:lang w:val="en-US" w:eastAsia="zh-CN"/>
              </w:rPr>
            </w:pPr>
            <w:r>
              <w:rPr>
                <w:lang w:val="en-US" w:eastAsia="zh-CN"/>
              </w:rPr>
              <w:t>0</w:t>
            </w:r>
          </w:p>
        </w:tc>
      </w:tr>
      <w:tr w:rsidR="00D3653E" w:rsidRPr="00A1115A" w14:paraId="7B1D4A7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E1523E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C0E5CE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E2464"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F96E586"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AF00D50"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3B826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406F9DE"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AAC9FE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801E9E"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234CDE"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48C6B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FBAA2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B6E0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784CB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025055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4ABF28"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99458BD" w14:textId="77777777" w:rsidR="00D3653E" w:rsidRPr="00A1115A" w:rsidRDefault="00D3653E" w:rsidP="00D3653E">
            <w:pPr>
              <w:pStyle w:val="TAC"/>
              <w:rPr>
                <w:lang w:val="en-US" w:eastAsia="zh-CN"/>
              </w:rPr>
            </w:pPr>
          </w:p>
        </w:tc>
      </w:tr>
      <w:tr w:rsidR="00D3653E" w:rsidRPr="00A1115A" w14:paraId="6A45BD2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DBF72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49C6C04"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8A8C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B9F8D2B"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2F7914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8CFE6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20966E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BD7472"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293306"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73F73"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6A098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FD39E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A3C21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59BE6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EA4B4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570F80"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AFA957E" w14:textId="77777777" w:rsidR="00D3653E" w:rsidRPr="00A1115A" w:rsidRDefault="00D3653E" w:rsidP="00D3653E">
            <w:pPr>
              <w:pStyle w:val="TAC"/>
              <w:rPr>
                <w:lang w:val="en-US" w:eastAsia="zh-CN"/>
              </w:rPr>
            </w:pPr>
          </w:p>
        </w:tc>
      </w:tr>
      <w:tr w:rsidR="00D3653E" w:rsidRPr="00A1115A" w14:paraId="1B6AE2B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075FB0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2BF31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189D81"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95F3EE5"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15FCB9A6" w14:textId="77777777" w:rsidR="00D3653E" w:rsidRPr="00A1115A" w:rsidRDefault="00D3653E" w:rsidP="00D3653E">
            <w:pPr>
              <w:pStyle w:val="TAC"/>
              <w:rPr>
                <w:lang w:val="en-US" w:eastAsia="zh-CN"/>
              </w:rPr>
            </w:pPr>
          </w:p>
        </w:tc>
      </w:tr>
      <w:tr w:rsidR="00D3653E" w:rsidRPr="00A1115A" w14:paraId="09D8C3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880594" w14:textId="77777777" w:rsidR="00D3653E" w:rsidRPr="00C446D9" w:rsidRDefault="00D3653E" w:rsidP="00D3653E">
            <w:pPr>
              <w:pStyle w:val="TAH"/>
              <w:rPr>
                <w:b w:val="0"/>
              </w:rPr>
            </w:pPr>
            <w:r w:rsidRPr="00C446D9">
              <w:rPr>
                <w:b w:val="0"/>
              </w:rPr>
              <w:t>CA_n7A-n25(2A)-n66(2A)-n77A</w:t>
            </w:r>
          </w:p>
          <w:p w14:paraId="734AF812" w14:textId="77777777" w:rsidR="00D3653E" w:rsidRPr="00A1115A" w:rsidRDefault="00D3653E" w:rsidP="00D3653E">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1E1BCDBE" w14:textId="77777777" w:rsidR="00D3653E" w:rsidRPr="00B123A8" w:rsidRDefault="00D3653E" w:rsidP="00D3653E">
            <w:pPr>
              <w:pStyle w:val="TAH"/>
              <w:rPr>
                <w:b w:val="0"/>
              </w:rPr>
            </w:pPr>
            <w:r w:rsidRPr="00B123A8">
              <w:rPr>
                <w:b w:val="0"/>
              </w:rPr>
              <w:t>CA_n7A-n25A</w:t>
            </w:r>
          </w:p>
          <w:p w14:paraId="2BB0A799" w14:textId="77777777" w:rsidR="00D3653E" w:rsidRPr="00B123A8" w:rsidRDefault="00D3653E" w:rsidP="00D3653E">
            <w:pPr>
              <w:pStyle w:val="TAH"/>
              <w:rPr>
                <w:b w:val="0"/>
              </w:rPr>
            </w:pPr>
            <w:r w:rsidRPr="00B123A8">
              <w:rPr>
                <w:b w:val="0"/>
              </w:rPr>
              <w:t>CA_n7A-n66A</w:t>
            </w:r>
          </w:p>
          <w:p w14:paraId="331A6D8D" w14:textId="77777777" w:rsidR="00D3653E" w:rsidRPr="00B123A8" w:rsidRDefault="00D3653E" w:rsidP="00D3653E">
            <w:pPr>
              <w:pStyle w:val="TAH"/>
              <w:rPr>
                <w:b w:val="0"/>
              </w:rPr>
            </w:pPr>
            <w:r w:rsidRPr="00B123A8">
              <w:rPr>
                <w:b w:val="0"/>
              </w:rPr>
              <w:t>CA_n7A-n77A</w:t>
            </w:r>
          </w:p>
          <w:p w14:paraId="17E99351" w14:textId="77777777" w:rsidR="00D3653E" w:rsidRPr="00B123A8" w:rsidRDefault="00D3653E" w:rsidP="00D3653E">
            <w:pPr>
              <w:pStyle w:val="TAH"/>
              <w:rPr>
                <w:b w:val="0"/>
              </w:rPr>
            </w:pPr>
            <w:r w:rsidRPr="00B123A8">
              <w:rPr>
                <w:b w:val="0"/>
              </w:rPr>
              <w:t>CA_n25A-n66A</w:t>
            </w:r>
          </w:p>
          <w:p w14:paraId="76C53CC6" w14:textId="77777777" w:rsidR="00D3653E" w:rsidRPr="00B123A8" w:rsidRDefault="00D3653E" w:rsidP="00D3653E">
            <w:pPr>
              <w:pStyle w:val="TAH"/>
              <w:rPr>
                <w:b w:val="0"/>
              </w:rPr>
            </w:pPr>
            <w:r w:rsidRPr="00B123A8">
              <w:rPr>
                <w:b w:val="0"/>
              </w:rPr>
              <w:t>CA_n25A-n77A</w:t>
            </w:r>
          </w:p>
          <w:p w14:paraId="07B97A89"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19E7DF5"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85315F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7D94CB"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C20C3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5B2CA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C4BD2"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8592A1"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56EE14"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F82298"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541D4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F4E505"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02C6A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8D07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67C693"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439D623" w14:textId="77777777" w:rsidR="00D3653E" w:rsidRPr="00A1115A" w:rsidRDefault="00D3653E" w:rsidP="00D3653E">
            <w:pPr>
              <w:pStyle w:val="TAC"/>
              <w:rPr>
                <w:lang w:val="en-US" w:eastAsia="zh-CN"/>
              </w:rPr>
            </w:pPr>
            <w:r>
              <w:rPr>
                <w:lang w:val="en-US" w:eastAsia="zh-CN"/>
              </w:rPr>
              <w:t>0</w:t>
            </w:r>
          </w:p>
        </w:tc>
      </w:tr>
      <w:tr w:rsidR="00D3653E" w:rsidRPr="00A1115A" w14:paraId="6044746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C9187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BD8A7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5D844"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9F664CC"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C85B382" w14:textId="77777777" w:rsidR="00D3653E" w:rsidRPr="00A1115A" w:rsidRDefault="00D3653E" w:rsidP="00D3653E">
            <w:pPr>
              <w:pStyle w:val="TAC"/>
              <w:rPr>
                <w:lang w:val="en-US" w:eastAsia="zh-CN"/>
              </w:rPr>
            </w:pPr>
          </w:p>
        </w:tc>
      </w:tr>
      <w:tr w:rsidR="00D3653E" w:rsidRPr="00A1115A" w14:paraId="3F7AC81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D32FFD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8CD1A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521D4"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5FFBA80"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EA29D55" w14:textId="77777777" w:rsidR="00D3653E" w:rsidRPr="00A1115A" w:rsidRDefault="00D3653E" w:rsidP="00D3653E">
            <w:pPr>
              <w:pStyle w:val="TAC"/>
              <w:rPr>
                <w:lang w:val="en-US" w:eastAsia="zh-CN"/>
              </w:rPr>
            </w:pPr>
          </w:p>
        </w:tc>
      </w:tr>
      <w:tr w:rsidR="00D3653E" w:rsidRPr="00A1115A" w14:paraId="0033412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5B81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957F2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BCB43"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7F1D03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D7FA8"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A73A47"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A73A58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1A165C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C9B52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3714F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2C7334"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4C72D0"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DD68BB"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C07BF99"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04E3F8E"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4E8DE83"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4AD1CB7" w14:textId="77777777" w:rsidR="00D3653E" w:rsidRPr="00A1115A" w:rsidRDefault="00D3653E" w:rsidP="00D3653E">
            <w:pPr>
              <w:pStyle w:val="TAC"/>
              <w:rPr>
                <w:lang w:val="en-US" w:eastAsia="zh-CN"/>
              </w:rPr>
            </w:pPr>
          </w:p>
        </w:tc>
      </w:tr>
      <w:tr w:rsidR="00D3653E" w:rsidRPr="00A1115A" w14:paraId="6612AAF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957DA4C" w14:textId="77777777" w:rsidR="00D3653E" w:rsidRPr="00A1115A" w:rsidRDefault="00D3653E" w:rsidP="00D3653E">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4A5E80FC" w14:textId="77777777" w:rsidR="00D3653E" w:rsidRPr="00B123A8" w:rsidRDefault="00D3653E" w:rsidP="00D3653E">
            <w:pPr>
              <w:pStyle w:val="TAH"/>
              <w:rPr>
                <w:b w:val="0"/>
                <w:color w:val="000000" w:themeColor="text1"/>
              </w:rPr>
            </w:pPr>
            <w:r w:rsidRPr="00B123A8">
              <w:rPr>
                <w:b w:val="0"/>
                <w:color w:val="000000" w:themeColor="text1"/>
              </w:rPr>
              <w:t>CA_n7A-n25A</w:t>
            </w:r>
          </w:p>
          <w:p w14:paraId="26871093" w14:textId="77777777" w:rsidR="00D3653E" w:rsidRPr="00B123A8" w:rsidRDefault="00D3653E" w:rsidP="00D3653E">
            <w:pPr>
              <w:pStyle w:val="TAH"/>
              <w:rPr>
                <w:b w:val="0"/>
                <w:color w:val="000000" w:themeColor="text1"/>
              </w:rPr>
            </w:pPr>
            <w:r w:rsidRPr="00B123A8">
              <w:rPr>
                <w:b w:val="0"/>
                <w:color w:val="000000" w:themeColor="text1"/>
              </w:rPr>
              <w:t>CA_n7A-n66A</w:t>
            </w:r>
          </w:p>
          <w:p w14:paraId="2693A6C1" w14:textId="77777777" w:rsidR="00D3653E" w:rsidRPr="00B123A8" w:rsidRDefault="00D3653E" w:rsidP="00D3653E">
            <w:pPr>
              <w:pStyle w:val="TAH"/>
              <w:rPr>
                <w:b w:val="0"/>
                <w:color w:val="000000" w:themeColor="text1"/>
              </w:rPr>
            </w:pPr>
            <w:r w:rsidRPr="00B123A8">
              <w:rPr>
                <w:b w:val="0"/>
                <w:color w:val="000000" w:themeColor="text1"/>
              </w:rPr>
              <w:t>CA_n7A-n77A</w:t>
            </w:r>
          </w:p>
          <w:p w14:paraId="0970FB4E" w14:textId="77777777" w:rsidR="00D3653E" w:rsidRPr="00B123A8" w:rsidRDefault="00D3653E" w:rsidP="00D3653E">
            <w:pPr>
              <w:pStyle w:val="TAH"/>
              <w:rPr>
                <w:b w:val="0"/>
                <w:color w:val="000000" w:themeColor="text1"/>
              </w:rPr>
            </w:pPr>
            <w:r w:rsidRPr="00B123A8">
              <w:rPr>
                <w:b w:val="0"/>
                <w:color w:val="000000" w:themeColor="text1"/>
              </w:rPr>
              <w:t>CA_n25A-n66A</w:t>
            </w:r>
          </w:p>
          <w:p w14:paraId="4E6593DC" w14:textId="77777777" w:rsidR="00D3653E" w:rsidRPr="00B123A8" w:rsidRDefault="00D3653E" w:rsidP="00D3653E">
            <w:pPr>
              <w:pStyle w:val="TAH"/>
              <w:rPr>
                <w:b w:val="0"/>
                <w:color w:val="000000" w:themeColor="text1"/>
              </w:rPr>
            </w:pPr>
            <w:r w:rsidRPr="00B123A8">
              <w:rPr>
                <w:b w:val="0"/>
                <w:color w:val="000000" w:themeColor="text1"/>
              </w:rPr>
              <w:t>CA_n25A-n77A</w:t>
            </w:r>
          </w:p>
          <w:p w14:paraId="29E6456D" w14:textId="77777777" w:rsidR="00D3653E" w:rsidRPr="00B123A8" w:rsidRDefault="00D3653E" w:rsidP="00D3653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2022CA9"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877FC81"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E1EA1A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2D5F4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AC5905"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DFD9D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3B458A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F92C"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990C96"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84BD2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59087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57BE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8FA7E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2A5330"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FC650B3" w14:textId="77777777" w:rsidR="00D3653E" w:rsidRPr="00A1115A" w:rsidRDefault="00D3653E" w:rsidP="00D3653E">
            <w:pPr>
              <w:pStyle w:val="TAC"/>
              <w:rPr>
                <w:lang w:val="en-US" w:eastAsia="zh-CN"/>
              </w:rPr>
            </w:pPr>
            <w:r>
              <w:rPr>
                <w:lang w:val="en-US" w:eastAsia="zh-CN"/>
              </w:rPr>
              <w:t>0</w:t>
            </w:r>
          </w:p>
        </w:tc>
      </w:tr>
      <w:tr w:rsidR="00D3653E" w:rsidRPr="00A1115A" w14:paraId="02B0D52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53561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BDFE15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37B9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A3A807E" w14:textId="77777777" w:rsidR="00D3653E" w:rsidRPr="00A1115A" w:rsidRDefault="00D3653E" w:rsidP="00D3653E">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16033D2" w14:textId="77777777" w:rsidR="00D3653E" w:rsidRPr="00A1115A" w:rsidRDefault="00D3653E" w:rsidP="00D3653E">
            <w:pPr>
              <w:pStyle w:val="TAC"/>
              <w:rPr>
                <w:lang w:val="en-US" w:eastAsia="zh-CN"/>
              </w:rPr>
            </w:pPr>
          </w:p>
        </w:tc>
      </w:tr>
      <w:tr w:rsidR="00D3653E" w:rsidRPr="00A1115A" w14:paraId="2F74B7B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4EE3F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07789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9BD80"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AD7BB61"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3C56F2"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E07288"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796A58B"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959B30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3675E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5EEA4"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B0ED9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83FF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A5C0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08E04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90703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2E9E5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7D42B4" w14:textId="77777777" w:rsidR="00D3653E" w:rsidRPr="00A1115A" w:rsidRDefault="00D3653E" w:rsidP="00D3653E">
            <w:pPr>
              <w:pStyle w:val="TAC"/>
              <w:rPr>
                <w:lang w:val="en-US" w:eastAsia="zh-CN"/>
              </w:rPr>
            </w:pPr>
          </w:p>
        </w:tc>
      </w:tr>
      <w:tr w:rsidR="00D3653E" w:rsidRPr="00A1115A" w14:paraId="4AA5009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BB9273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22889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E6B8F"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BD1260A"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1AD2659" w14:textId="77777777" w:rsidR="00D3653E" w:rsidRPr="00A1115A" w:rsidRDefault="00D3653E" w:rsidP="00D3653E">
            <w:pPr>
              <w:pStyle w:val="TAC"/>
              <w:rPr>
                <w:lang w:val="en-US" w:eastAsia="zh-CN"/>
              </w:rPr>
            </w:pPr>
          </w:p>
        </w:tc>
      </w:tr>
      <w:tr w:rsidR="00D3653E" w:rsidRPr="00A1115A" w14:paraId="4E71273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713AB85" w14:textId="77777777" w:rsidR="00D3653E" w:rsidRPr="00A1115A" w:rsidRDefault="00D3653E" w:rsidP="00D3653E">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08A7D5ED" w14:textId="77777777" w:rsidR="00D3653E" w:rsidRPr="00C446D9" w:rsidRDefault="00D3653E" w:rsidP="00D3653E">
            <w:pPr>
              <w:pStyle w:val="TAH"/>
              <w:rPr>
                <w:b w:val="0"/>
              </w:rPr>
            </w:pPr>
            <w:r w:rsidRPr="00C446D9">
              <w:rPr>
                <w:b w:val="0"/>
              </w:rPr>
              <w:t>CA_n7A-n25A</w:t>
            </w:r>
          </w:p>
          <w:p w14:paraId="29C698F3" w14:textId="77777777" w:rsidR="00D3653E" w:rsidRPr="00C446D9" w:rsidRDefault="00D3653E" w:rsidP="00D3653E">
            <w:pPr>
              <w:pStyle w:val="TAH"/>
              <w:rPr>
                <w:b w:val="0"/>
              </w:rPr>
            </w:pPr>
            <w:r w:rsidRPr="00C446D9">
              <w:rPr>
                <w:b w:val="0"/>
              </w:rPr>
              <w:t>CA_n7A-n66A</w:t>
            </w:r>
          </w:p>
          <w:p w14:paraId="42E6706D" w14:textId="77777777" w:rsidR="00D3653E" w:rsidRPr="00C446D9" w:rsidRDefault="00D3653E" w:rsidP="00D3653E">
            <w:pPr>
              <w:pStyle w:val="TAH"/>
              <w:rPr>
                <w:b w:val="0"/>
              </w:rPr>
            </w:pPr>
            <w:r w:rsidRPr="00C446D9">
              <w:rPr>
                <w:b w:val="0"/>
              </w:rPr>
              <w:t>CA_n7A-n77A</w:t>
            </w:r>
          </w:p>
          <w:p w14:paraId="1D73F0BF" w14:textId="77777777" w:rsidR="00D3653E" w:rsidRPr="00C446D9" w:rsidRDefault="00D3653E" w:rsidP="00D3653E">
            <w:pPr>
              <w:pStyle w:val="TAH"/>
              <w:rPr>
                <w:b w:val="0"/>
              </w:rPr>
            </w:pPr>
            <w:r w:rsidRPr="00C446D9">
              <w:rPr>
                <w:b w:val="0"/>
              </w:rPr>
              <w:t>CA_n25A-n66A</w:t>
            </w:r>
          </w:p>
          <w:p w14:paraId="03E79F7D" w14:textId="77777777" w:rsidR="00D3653E" w:rsidRPr="00C446D9" w:rsidRDefault="00D3653E" w:rsidP="00D3653E">
            <w:pPr>
              <w:pStyle w:val="TAH"/>
              <w:rPr>
                <w:b w:val="0"/>
              </w:rPr>
            </w:pPr>
            <w:r w:rsidRPr="00C446D9">
              <w:rPr>
                <w:b w:val="0"/>
              </w:rPr>
              <w:t>CA_n25A-n77A</w:t>
            </w:r>
          </w:p>
          <w:p w14:paraId="67DE388D" w14:textId="77777777" w:rsidR="00D3653E" w:rsidRPr="00A1115A" w:rsidRDefault="00D3653E" w:rsidP="00D3653E">
            <w:pPr>
              <w:pStyle w:val="TAC"/>
              <w:rPr>
                <w:rFonts w:cs="Arial"/>
                <w:szCs w:val="18"/>
                <w:lang w:val="en-US" w:eastAsia="zh-CN"/>
              </w:rPr>
            </w:pPr>
            <w:r w:rsidRPr="00C446D9">
              <w:rPr>
                <w:b/>
              </w:rPr>
              <w:t>CA_n66A-n77A</w:t>
            </w:r>
          </w:p>
        </w:tc>
        <w:tc>
          <w:tcPr>
            <w:tcW w:w="671" w:type="dxa"/>
            <w:tcBorders>
              <w:top w:val="single" w:sz="4" w:space="0" w:color="auto"/>
              <w:left w:val="single" w:sz="4" w:space="0" w:color="auto"/>
              <w:bottom w:val="single" w:sz="4" w:space="0" w:color="auto"/>
              <w:right w:val="single" w:sz="4" w:space="0" w:color="auto"/>
            </w:tcBorders>
          </w:tcPr>
          <w:p w14:paraId="532C77A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BF61F5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C1E6F1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983DF1"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8CFAB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07A8F0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EC06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B7679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CD1B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D6EBA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AE45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B5ED4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5CFF0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AFC260"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EC09DC3" w14:textId="77777777" w:rsidR="00D3653E" w:rsidRPr="00A1115A" w:rsidRDefault="00D3653E" w:rsidP="00D3653E">
            <w:pPr>
              <w:pStyle w:val="TAC"/>
              <w:rPr>
                <w:lang w:val="en-US" w:eastAsia="zh-CN"/>
              </w:rPr>
            </w:pPr>
            <w:r>
              <w:rPr>
                <w:lang w:val="en-US" w:eastAsia="zh-CN"/>
              </w:rPr>
              <w:t>0</w:t>
            </w:r>
          </w:p>
        </w:tc>
      </w:tr>
      <w:tr w:rsidR="00D3653E" w:rsidRPr="00A1115A" w14:paraId="3C92D1D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5FA76F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B2E9F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5F1A8"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AD4A6D4"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10E2F8"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DFF04E"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129A4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B4991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E62BDC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17901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00053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D6068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C504D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5794D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F66C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C071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DD159D" w14:textId="77777777" w:rsidR="00D3653E" w:rsidRPr="00A1115A" w:rsidRDefault="00D3653E" w:rsidP="00D3653E">
            <w:pPr>
              <w:pStyle w:val="TAC"/>
              <w:rPr>
                <w:lang w:val="en-US" w:eastAsia="zh-CN"/>
              </w:rPr>
            </w:pPr>
          </w:p>
        </w:tc>
      </w:tr>
      <w:tr w:rsidR="00D3653E" w:rsidRPr="00A1115A" w14:paraId="483FCB9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78932F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744D4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63F3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573FC52"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DA39960" w14:textId="77777777" w:rsidR="00D3653E" w:rsidRPr="00A1115A" w:rsidRDefault="00D3653E" w:rsidP="00D3653E">
            <w:pPr>
              <w:pStyle w:val="TAC"/>
              <w:rPr>
                <w:lang w:val="en-US" w:eastAsia="zh-CN"/>
              </w:rPr>
            </w:pPr>
          </w:p>
        </w:tc>
      </w:tr>
      <w:tr w:rsidR="00D3653E" w:rsidRPr="00A1115A" w14:paraId="6FE3865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7175C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5BF658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A69B8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4AA29D7"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F14112B" w14:textId="77777777" w:rsidR="00D3653E" w:rsidRPr="00A1115A" w:rsidRDefault="00D3653E" w:rsidP="00D3653E">
            <w:pPr>
              <w:pStyle w:val="TAC"/>
              <w:rPr>
                <w:lang w:val="en-US" w:eastAsia="zh-CN"/>
              </w:rPr>
            </w:pPr>
          </w:p>
        </w:tc>
      </w:tr>
      <w:tr w:rsidR="00D3653E" w:rsidRPr="00A1115A" w14:paraId="6CFE88B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6A4E09E" w14:textId="77777777" w:rsidR="00D3653E" w:rsidRPr="00A1115A" w:rsidRDefault="00D3653E" w:rsidP="00D3653E">
            <w:pPr>
              <w:pStyle w:val="TAC"/>
              <w:rPr>
                <w:rFonts w:cs="Arial"/>
                <w:szCs w:val="18"/>
                <w:lang w:val="en-US" w:eastAsia="zh-CN"/>
              </w:rPr>
            </w:pPr>
            <w:r w:rsidRPr="00C446D9">
              <w:t>CA_n7(2A)-n25(2A)-n66(2A)-n77A</w:t>
            </w:r>
          </w:p>
        </w:tc>
        <w:tc>
          <w:tcPr>
            <w:tcW w:w="1459" w:type="dxa"/>
            <w:shd w:val="clear" w:color="auto" w:fill="auto"/>
          </w:tcPr>
          <w:p w14:paraId="7E49C55E" w14:textId="77777777" w:rsidR="00D3653E" w:rsidRPr="00B123A8" w:rsidRDefault="00D3653E" w:rsidP="00D3653E">
            <w:pPr>
              <w:pStyle w:val="TAH"/>
              <w:rPr>
                <w:b w:val="0"/>
              </w:rPr>
            </w:pPr>
            <w:r w:rsidRPr="00B123A8">
              <w:rPr>
                <w:b w:val="0"/>
              </w:rPr>
              <w:t>CA_n7A-n25A</w:t>
            </w:r>
          </w:p>
          <w:p w14:paraId="6F259B49" w14:textId="77777777" w:rsidR="00D3653E" w:rsidRPr="00B123A8" w:rsidRDefault="00D3653E" w:rsidP="00D3653E">
            <w:pPr>
              <w:pStyle w:val="TAH"/>
              <w:rPr>
                <w:b w:val="0"/>
              </w:rPr>
            </w:pPr>
            <w:r w:rsidRPr="00B123A8">
              <w:rPr>
                <w:b w:val="0"/>
              </w:rPr>
              <w:t>CA_n7A-n66A</w:t>
            </w:r>
          </w:p>
          <w:p w14:paraId="10C32E57" w14:textId="77777777" w:rsidR="00D3653E" w:rsidRPr="00B123A8" w:rsidRDefault="00D3653E" w:rsidP="00D3653E">
            <w:pPr>
              <w:pStyle w:val="TAH"/>
              <w:rPr>
                <w:b w:val="0"/>
              </w:rPr>
            </w:pPr>
            <w:r w:rsidRPr="00B123A8">
              <w:rPr>
                <w:b w:val="0"/>
              </w:rPr>
              <w:t>CA_n7A-n77A</w:t>
            </w:r>
          </w:p>
          <w:p w14:paraId="2AD58BF6" w14:textId="77777777" w:rsidR="00D3653E" w:rsidRPr="00B123A8" w:rsidRDefault="00D3653E" w:rsidP="00D3653E">
            <w:pPr>
              <w:pStyle w:val="TAH"/>
              <w:rPr>
                <w:b w:val="0"/>
              </w:rPr>
            </w:pPr>
            <w:r w:rsidRPr="00B123A8">
              <w:rPr>
                <w:b w:val="0"/>
              </w:rPr>
              <w:t>CA_n25A-n66A</w:t>
            </w:r>
          </w:p>
          <w:p w14:paraId="5D67135D" w14:textId="77777777" w:rsidR="00D3653E" w:rsidRPr="00B123A8" w:rsidRDefault="00D3653E" w:rsidP="00D3653E">
            <w:pPr>
              <w:pStyle w:val="TAH"/>
              <w:rPr>
                <w:b w:val="0"/>
              </w:rPr>
            </w:pPr>
            <w:r w:rsidRPr="00B123A8">
              <w:rPr>
                <w:b w:val="0"/>
              </w:rPr>
              <w:t>CA_n25A-n77A</w:t>
            </w:r>
          </w:p>
          <w:p w14:paraId="565EBD10"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B87E655"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779C0459"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75FB063" w14:textId="77777777" w:rsidR="00D3653E" w:rsidRPr="00A1115A" w:rsidRDefault="00D3653E" w:rsidP="00D3653E">
            <w:pPr>
              <w:pStyle w:val="TAC"/>
              <w:rPr>
                <w:lang w:val="en-US" w:eastAsia="zh-CN"/>
              </w:rPr>
            </w:pPr>
            <w:r>
              <w:rPr>
                <w:lang w:val="en-US" w:eastAsia="zh-CN"/>
              </w:rPr>
              <w:t>0</w:t>
            </w:r>
          </w:p>
        </w:tc>
      </w:tr>
      <w:tr w:rsidR="00D3653E" w:rsidRPr="00A1115A" w14:paraId="4A6B3C9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BD01B5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B5B57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8BFD"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24D3DF5"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84E99B4" w14:textId="77777777" w:rsidR="00D3653E" w:rsidRPr="00A1115A" w:rsidRDefault="00D3653E" w:rsidP="00D3653E">
            <w:pPr>
              <w:pStyle w:val="TAC"/>
              <w:rPr>
                <w:lang w:val="en-US" w:eastAsia="zh-CN"/>
              </w:rPr>
            </w:pPr>
          </w:p>
        </w:tc>
      </w:tr>
      <w:tr w:rsidR="00D3653E" w:rsidRPr="00A1115A" w14:paraId="0E7A4C1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017C6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0D35D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706BE"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42A831D"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DF4AC13" w14:textId="77777777" w:rsidR="00D3653E" w:rsidRPr="00A1115A" w:rsidRDefault="00D3653E" w:rsidP="00D3653E">
            <w:pPr>
              <w:pStyle w:val="TAC"/>
              <w:rPr>
                <w:lang w:val="en-US" w:eastAsia="zh-CN"/>
              </w:rPr>
            </w:pPr>
          </w:p>
        </w:tc>
      </w:tr>
      <w:tr w:rsidR="00D3653E" w:rsidRPr="00A1115A" w14:paraId="150077D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4C6CE0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9D9AB3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964CD"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7ECB27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87363A"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8355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636ED8"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A05AA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2C311E3"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91FB0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58BD12"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5A40D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76681F"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C855C61"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335DD77"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47DEB2E"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4DB43274" w14:textId="77777777" w:rsidR="00D3653E" w:rsidRPr="00A1115A" w:rsidRDefault="00D3653E" w:rsidP="00D3653E">
            <w:pPr>
              <w:pStyle w:val="TAC"/>
              <w:rPr>
                <w:lang w:val="en-US" w:eastAsia="zh-CN"/>
              </w:rPr>
            </w:pPr>
          </w:p>
        </w:tc>
      </w:tr>
      <w:tr w:rsidR="00D3653E" w:rsidRPr="00A1115A" w14:paraId="48A56B3C"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E014113" w14:textId="77777777" w:rsidR="00D3653E" w:rsidRPr="00A1115A" w:rsidRDefault="00D3653E" w:rsidP="00D3653E">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212A5FEE" w14:textId="77777777" w:rsidR="00D3653E" w:rsidRPr="00B123A8" w:rsidRDefault="00D3653E" w:rsidP="00D3653E">
            <w:pPr>
              <w:pStyle w:val="TAH"/>
              <w:rPr>
                <w:b w:val="0"/>
              </w:rPr>
            </w:pPr>
            <w:r w:rsidRPr="00B123A8">
              <w:rPr>
                <w:b w:val="0"/>
              </w:rPr>
              <w:t>CA_n7A-n25A</w:t>
            </w:r>
          </w:p>
          <w:p w14:paraId="71AEE1C2" w14:textId="77777777" w:rsidR="00D3653E" w:rsidRPr="00B123A8" w:rsidRDefault="00D3653E" w:rsidP="00D3653E">
            <w:pPr>
              <w:pStyle w:val="TAH"/>
              <w:rPr>
                <w:b w:val="0"/>
              </w:rPr>
            </w:pPr>
            <w:r w:rsidRPr="00B123A8">
              <w:rPr>
                <w:b w:val="0"/>
              </w:rPr>
              <w:t>CA_n7A-n66A</w:t>
            </w:r>
          </w:p>
          <w:p w14:paraId="5D17C76F" w14:textId="77777777" w:rsidR="00D3653E" w:rsidRPr="00B123A8" w:rsidRDefault="00D3653E" w:rsidP="00D3653E">
            <w:pPr>
              <w:pStyle w:val="TAH"/>
              <w:rPr>
                <w:b w:val="0"/>
              </w:rPr>
            </w:pPr>
            <w:r w:rsidRPr="00B123A8">
              <w:rPr>
                <w:b w:val="0"/>
              </w:rPr>
              <w:t>CA_n7A-n77A</w:t>
            </w:r>
          </w:p>
          <w:p w14:paraId="744AE62E" w14:textId="77777777" w:rsidR="00D3653E" w:rsidRPr="00B123A8" w:rsidRDefault="00D3653E" w:rsidP="00D3653E">
            <w:pPr>
              <w:pStyle w:val="TAH"/>
              <w:rPr>
                <w:b w:val="0"/>
              </w:rPr>
            </w:pPr>
            <w:r w:rsidRPr="00B123A8">
              <w:rPr>
                <w:b w:val="0"/>
              </w:rPr>
              <w:t>CA_n25A-n66A</w:t>
            </w:r>
          </w:p>
          <w:p w14:paraId="786D7263" w14:textId="77777777" w:rsidR="00D3653E" w:rsidRPr="00B123A8" w:rsidRDefault="00D3653E" w:rsidP="00D3653E">
            <w:pPr>
              <w:pStyle w:val="TAH"/>
              <w:rPr>
                <w:b w:val="0"/>
              </w:rPr>
            </w:pPr>
            <w:r w:rsidRPr="00B123A8">
              <w:rPr>
                <w:b w:val="0"/>
              </w:rPr>
              <w:t>CA_n25A-n77A</w:t>
            </w:r>
          </w:p>
          <w:p w14:paraId="19CA2D96"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C43A37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49E1F89F"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D0BCC31" w14:textId="77777777" w:rsidR="00D3653E" w:rsidRPr="00A1115A" w:rsidRDefault="00D3653E" w:rsidP="00D3653E">
            <w:pPr>
              <w:pStyle w:val="TAC"/>
              <w:rPr>
                <w:lang w:val="en-US" w:eastAsia="zh-CN"/>
              </w:rPr>
            </w:pPr>
            <w:r>
              <w:rPr>
                <w:lang w:val="en-US" w:eastAsia="zh-CN"/>
              </w:rPr>
              <w:t>0</w:t>
            </w:r>
          </w:p>
        </w:tc>
      </w:tr>
      <w:tr w:rsidR="00D3653E" w:rsidRPr="00A1115A" w14:paraId="2166FBF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D0FCB5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F7B93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873AE"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8CA9CC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FEC309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311E01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CE78CC"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FCE48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6D8E92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74BD7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95E26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1ACD7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498F2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065A4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C1769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EE2AF5"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5F2DF23" w14:textId="77777777" w:rsidR="00D3653E" w:rsidRPr="00A1115A" w:rsidRDefault="00D3653E" w:rsidP="00D3653E">
            <w:pPr>
              <w:pStyle w:val="TAC"/>
              <w:rPr>
                <w:lang w:val="en-US" w:eastAsia="zh-CN"/>
              </w:rPr>
            </w:pPr>
          </w:p>
        </w:tc>
      </w:tr>
      <w:tr w:rsidR="00D3653E" w:rsidRPr="00A1115A" w14:paraId="49DC37E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6DBDED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C00778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57FCE"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7D34E9E8"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1FE7505" w14:textId="77777777" w:rsidR="00D3653E" w:rsidRPr="00A1115A" w:rsidRDefault="00D3653E" w:rsidP="00D3653E">
            <w:pPr>
              <w:pStyle w:val="TAC"/>
              <w:rPr>
                <w:lang w:val="en-US" w:eastAsia="zh-CN"/>
              </w:rPr>
            </w:pPr>
          </w:p>
        </w:tc>
      </w:tr>
      <w:tr w:rsidR="00D3653E" w:rsidRPr="00A1115A" w14:paraId="298B8BB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587E5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DF3B40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D99D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114140B"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A51A749" w14:textId="77777777" w:rsidR="00D3653E" w:rsidRPr="00A1115A" w:rsidRDefault="00D3653E" w:rsidP="00D3653E">
            <w:pPr>
              <w:pStyle w:val="TAC"/>
              <w:rPr>
                <w:lang w:val="en-US" w:eastAsia="zh-CN"/>
              </w:rPr>
            </w:pPr>
          </w:p>
        </w:tc>
      </w:tr>
      <w:tr w:rsidR="00D3653E" w:rsidRPr="00A1115A" w14:paraId="3E493A5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97AC12B" w14:textId="77777777" w:rsidR="00D3653E" w:rsidRPr="00A1115A" w:rsidRDefault="00D3653E" w:rsidP="00D3653E">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25516D7B" w14:textId="77777777" w:rsidR="00D3653E" w:rsidRPr="00B123A8" w:rsidRDefault="00D3653E" w:rsidP="00D3653E">
            <w:pPr>
              <w:pStyle w:val="TAH"/>
              <w:rPr>
                <w:b w:val="0"/>
              </w:rPr>
            </w:pPr>
            <w:r w:rsidRPr="00B123A8">
              <w:rPr>
                <w:b w:val="0"/>
              </w:rPr>
              <w:t>CA_n7A-n25A</w:t>
            </w:r>
          </w:p>
          <w:p w14:paraId="3FE1DFE0" w14:textId="77777777" w:rsidR="00D3653E" w:rsidRPr="00B123A8" w:rsidRDefault="00D3653E" w:rsidP="00D3653E">
            <w:pPr>
              <w:pStyle w:val="TAH"/>
              <w:rPr>
                <w:b w:val="0"/>
              </w:rPr>
            </w:pPr>
            <w:r w:rsidRPr="00B123A8">
              <w:rPr>
                <w:b w:val="0"/>
              </w:rPr>
              <w:t>CA_n7A-n66A</w:t>
            </w:r>
          </w:p>
          <w:p w14:paraId="57566632" w14:textId="77777777" w:rsidR="00D3653E" w:rsidRPr="00B123A8" w:rsidRDefault="00D3653E" w:rsidP="00D3653E">
            <w:pPr>
              <w:pStyle w:val="TAH"/>
              <w:rPr>
                <w:b w:val="0"/>
              </w:rPr>
            </w:pPr>
            <w:r w:rsidRPr="00B123A8">
              <w:rPr>
                <w:b w:val="0"/>
              </w:rPr>
              <w:t>CA_n7A-n77A</w:t>
            </w:r>
          </w:p>
          <w:p w14:paraId="289B737E" w14:textId="77777777" w:rsidR="00D3653E" w:rsidRPr="00B123A8" w:rsidRDefault="00D3653E" w:rsidP="00D3653E">
            <w:pPr>
              <w:pStyle w:val="TAH"/>
              <w:rPr>
                <w:b w:val="0"/>
              </w:rPr>
            </w:pPr>
            <w:r w:rsidRPr="00B123A8">
              <w:rPr>
                <w:b w:val="0"/>
              </w:rPr>
              <w:t>CA_n25A-n66A</w:t>
            </w:r>
          </w:p>
          <w:p w14:paraId="6EAA6EC1" w14:textId="77777777" w:rsidR="00D3653E" w:rsidRPr="00B123A8" w:rsidRDefault="00D3653E" w:rsidP="00D3653E">
            <w:pPr>
              <w:pStyle w:val="TAH"/>
              <w:rPr>
                <w:b w:val="0"/>
              </w:rPr>
            </w:pPr>
            <w:r w:rsidRPr="00B123A8">
              <w:rPr>
                <w:b w:val="0"/>
              </w:rPr>
              <w:t>CA_n25A-n77A</w:t>
            </w:r>
          </w:p>
          <w:p w14:paraId="1B67D4FB"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962663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4EF74ACE"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FFD94FA" w14:textId="77777777" w:rsidR="00D3653E" w:rsidRPr="00A1115A" w:rsidRDefault="00D3653E" w:rsidP="00D3653E">
            <w:pPr>
              <w:pStyle w:val="TAC"/>
              <w:rPr>
                <w:lang w:val="en-US" w:eastAsia="zh-CN"/>
              </w:rPr>
            </w:pPr>
            <w:r>
              <w:rPr>
                <w:lang w:val="en-US" w:eastAsia="zh-CN"/>
              </w:rPr>
              <w:t>0</w:t>
            </w:r>
          </w:p>
        </w:tc>
      </w:tr>
      <w:tr w:rsidR="00D3653E" w:rsidRPr="00A1115A" w14:paraId="701E704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A50482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ED595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814AC"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F8DF6AF"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43D5623" w14:textId="77777777" w:rsidR="00D3653E" w:rsidRPr="00A1115A" w:rsidRDefault="00D3653E" w:rsidP="00D3653E">
            <w:pPr>
              <w:pStyle w:val="TAC"/>
              <w:rPr>
                <w:lang w:val="en-US" w:eastAsia="zh-CN"/>
              </w:rPr>
            </w:pPr>
          </w:p>
        </w:tc>
      </w:tr>
      <w:tr w:rsidR="00D3653E" w:rsidRPr="00A1115A" w14:paraId="39AB8C6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AC54B0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DCF8A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D0594"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D0BB47E"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5180251"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51DB9C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6CC915"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6AF08A"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99AA3AB"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85A02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5EBC0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5F748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05B2F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B04EE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CEE5B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4F0DAB"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5CC4CCF" w14:textId="77777777" w:rsidR="00D3653E" w:rsidRPr="00A1115A" w:rsidRDefault="00D3653E" w:rsidP="00D3653E">
            <w:pPr>
              <w:pStyle w:val="TAC"/>
              <w:rPr>
                <w:lang w:val="en-US" w:eastAsia="zh-CN"/>
              </w:rPr>
            </w:pPr>
          </w:p>
        </w:tc>
      </w:tr>
      <w:tr w:rsidR="00D3653E" w:rsidRPr="00A1115A" w14:paraId="58F092F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536E26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97603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38BB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F2445AD"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D91AEEC" w14:textId="77777777" w:rsidR="00D3653E" w:rsidRPr="00A1115A" w:rsidRDefault="00D3653E" w:rsidP="00D3653E">
            <w:pPr>
              <w:pStyle w:val="TAC"/>
              <w:rPr>
                <w:lang w:val="en-US" w:eastAsia="zh-CN"/>
              </w:rPr>
            </w:pPr>
          </w:p>
        </w:tc>
      </w:tr>
      <w:tr w:rsidR="00D3653E" w:rsidRPr="00A1115A" w14:paraId="05E9CCD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42D1B1" w14:textId="77777777" w:rsidR="00D3653E" w:rsidRPr="00A1115A" w:rsidRDefault="00D3653E" w:rsidP="00D3653E">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3E734379" w14:textId="77777777" w:rsidR="00D3653E" w:rsidRPr="00B123A8" w:rsidRDefault="00D3653E" w:rsidP="00D3653E">
            <w:pPr>
              <w:pStyle w:val="TAH"/>
              <w:rPr>
                <w:b w:val="0"/>
                <w:color w:val="000000" w:themeColor="text1"/>
              </w:rPr>
            </w:pPr>
            <w:r w:rsidRPr="00B123A8">
              <w:rPr>
                <w:b w:val="0"/>
                <w:color w:val="000000" w:themeColor="text1"/>
              </w:rPr>
              <w:t>CA_n7A-n25A</w:t>
            </w:r>
          </w:p>
          <w:p w14:paraId="66F0606E" w14:textId="77777777" w:rsidR="00D3653E" w:rsidRPr="00B123A8" w:rsidRDefault="00D3653E" w:rsidP="00D3653E">
            <w:pPr>
              <w:pStyle w:val="TAH"/>
              <w:rPr>
                <w:b w:val="0"/>
                <w:color w:val="000000" w:themeColor="text1"/>
              </w:rPr>
            </w:pPr>
            <w:r w:rsidRPr="00B123A8">
              <w:rPr>
                <w:b w:val="0"/>
                <w:color w:val="000000" w:themeColor="text1"/>
              </w:rPr>
              <w:t>CA_n7A-n66A</w:t>
            </w:r>
          </w:p>
          <w:p w14:paraId="2EB0563F" w14:textId="77777777" w:rsidR="00D3653E" w:rsidRPr="00B123A8" w:rsidRDefault="00D3653E" w:rsidP="00D3653E">
            <w:pPr>
              <w:pStyle w:val="TAH"/>
              <w:rPr>
                <w:b w:val="0"/>
                <w:color w:val="000000" w:themeColor="text1"/>
              </w:rPr>
            </w:pPr>
            <w:r w:rsidRPr="00B123A8">
              <w:rPr>
                <w:b w:val="0"/>
                <w:color w:val="000000" w:themeColor="text1"/>
              </w:rPr>
              <w:t>CA_n7A-n77A</w:t>
            </w:r>
          </w:p>
          <w:p w14:paraId="3DE97326" w14:textId="77777777" w:rsidR="00D3653E" w:rsidRPr="00B123A8" w:rsidRDefault="00D3653E" w:rsidP="00D3653E">
            <w:pPr>
              <w:pStyle w:val="TAH"/>
              <w:rPr>
                <w:b w:val="0"/>
                <w:color w:val="000000" w:themeColor="text1"/>
              </w:rPr>
            </w:pPr>
            <w:r w:rsidRPr="00B123A8">
              <w:rPr>
                <w:b w:val="0"/>
                <w:color w:val="000000" w:themeColor="text1"/>
              </w:rPr>
              <w:t>CA_n25A-n66A</w:t>
            </w:r>
          </w:p>
          <w:p w14:paraId="3FF33E7D" w14:textId="77777777" w:rsidR="00D3653E" w:rsidRPr="00B123A8" w:rsidRDefault="00D3653E" w:rsidP="00D3653E">
            <w:pPr>
              <w:pStyle w:val="TAH"/>
              <w:rPr>
                <w:b w:val="0"/>
                <w:color w:val="000000" w:themeColor="text1"/>
              </w:rPr>
            </w:pPr>
            <w:r w:rsidRPr="00B123A8">
              <w:rPr>
                <w:b w:val="0"/>
                <w:color w:val="000000" w:themeColor="text1"/>
              </w:rPr>
              <w:t>CA_n25A-n77A</w:t>
            </w:r>
          </w:p>
          <w:p w14:paraId="71B11866" w14:textId="77777777" w:rsidR="00D3653E" w:rsidRPr="00B123A8" w:rsidRDefault="00D3653E" w:rsidP="00D3653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3201FCD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14D7A4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58DC2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0255E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A740D0"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6E2BA1"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8C7E9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E0CB5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648D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8601D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01F18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9C4A2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D64A4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ED87C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7D9C80" w14:textId="77777777" w:rsidR="00D3653E" w:rsidRPr="00A1115A" w:rsidRDefault="00D3653E" w:rsidP="00D3653E">
            <w:pPr>
              <w:pStyle w:val="TAC"/>
              <w:rPr>
                <w:lang w:val="en-US" w:eastAsia="zh-CN"/>
              </w:rPr>
            </w:pPr>
            <w:r>
              <w:rPr>
                <w:lang w:val="en-US" w:eastAsia="zh-CN"/>
              </w:rPr>
              <w:t>0</w:t>
            </w:r>
          </w:p>
        </w:tc>
      </w:tr>
      <w:tr w:rsidR="00D3653E" w:rsidRPr="00A1115A" w14:paraId="7645ED7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564352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57622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DFF89"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8210488" w14:textId="77777777" w:rsidR="00D3653E" w:rsidRPr="00A1115A" w:rsidRDefault="00D3653E" w:rsidP="00D3653E">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5B7C67A" w14:textId="77777777" w:rsidR="00D3653E" w:rsidRPr="00A1115A" w:rsidRDefault="00D3653E" w:rsidP="00D3653E">
            <w:pPr>
              <w:pStyle w:val="TAC"/>
              <w:rPr>
                <w:lang w:val="en-US" w:eastAsia="zh-CN"/>
              </w:rPr>
            </w:pPr>
          </w:p>
        </w:tc>
      </w:tr>
      <w:tr w:rsidR="00D3653E" w:rsidRPr="00A1115A" w14:paraId="267E8C4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B3E27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02FEC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46678"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30BC516"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594BF60" w14:textId="77777777" w:rsidR="00D3653E" w:rsidRPr="00A1115A" w:rsidRDefault="00D3653E" w:rsidP="00D3653E">
            <w:pPr>
              <w:pStyle w:val="TAC"/>
              <w:rPr>
                <w:lang w:val="en-US" w:eastAsia="zh-CN"/>
              </w:rPr>
            </w:pPr>
          </w:p>
        </w:tc>
      </w:tr>
      <w:tr w:rsidR="00D3653E" w:rsidRPr="00A1115A" w14:paraId="1809E91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D982A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75ECE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D2DA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459D6F88"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3CC84A8" w14:textId="77777777" w:rsidR="00D3653E" w:rsidRPr="00A1115A" w:rsidRDefault="00D3653E" w:rsidP="00D3653E">
            <w:pPr>
              <w:pStyle w:val="TAC"/>
              <w:rPr>
                <w:lang w:val="en-US" w:eastAsia="zh-CN"/>
              </w:rPr>
            </w:pPr>
          </w:p>
        </w:tc>
      </w:tr>
      <w:tr w:rsidR="00D3653E" w:rsidRPr="00A1115A" w14:paraId="66CB2A63"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F40CD55" w14:textId="77777777" w:rsidR="00D3653E" w:rsidRPr="00A1115A" w:rsidRDefault="00D3653E" w:rsidP="00D3653E">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041220E1" w14:textId="77777777" w:rsidR="00D3653E" w:rsidRPr="00B123A8" w:rsidRDefault="00D3653E" w:rsidP="00D3653E">
            <w:pPr>
              <w:pStyle w:val="TAH"/>
              <w:rPr>
                <w:b w:val="0"/>
              </w:rPr>
            </w:pPr>
            <w:r w:rsidRPr="00B123A8">
              <w:rPr>
                <w:b w:val="0"/>
              </w:rPr>
              <w:t>CA_n7A-n25A</w:t>
            </w:r>
          </w:p>
          <w:p w14:paraId="468419E6" w14:textId="77777777" w:rsidR="00D3653E" w:rsidRPr="00B123A8" w:rsidRDefault="00D3653E" w:rsidP="00D3653E">
            <w:pPr>
              <w:pStyle w:val="TAH"/>
              <w:rPr>
                <w:b w:val="0"/>
              </w:rPr>
            </w:pPr>
            <w:r w:rsidRPr="00B123A8">
              <w:rPr>
                <w:b w:val="0"/>
              </w:rPr>
              <w:t>CA_n7A-n66A</w:t>
            </w:r>
          </w:p>
          <w:p w14:paraId="54E2754E" w14:textId="77777777" w:rsidR="00D3653E" w:rsidRPr="00B123A8" w:rsidRDefault="00D3653E" w:rsidP="00D3653E">
            <w:pPr>
              <w:pStyle w:val="TAH"/>
              <w:rPr>
                <w:b w:val="0"/>
              </w:rPr>
            </w:pPr>
            <w:r w:rsidRPr="00B123A8">
              <w:rPr>
                <w:b w:val="0"/>
              </w:rPr>
              <w:t>CA_n7A-n77A</w:t>
            </w:r>
          </w:p>
          <w:p w14:paraId="0EBB08A1" w14:textId="77777777" w:rsidR="00D3653E" w:rsidRPr="00B123A8" w:rsidRDefault="00D3653E" w:rsidP="00D3653E">
            <w:pPr>
              <w:pStyle w:val="TAH"/>
              <w:rPr>
                <w:b w:val="0"/>
              </w:rPr>
            </w:pPr>
            <w:r w:rsidRPr="00B123A8">
              <w:rPr>
                <w:b w:val="0"/>
              </w:rPr>
              <w:t>CA_n25A-n66A</w:t>
            </w:r>
          </w:p>
          <w:p w14:paraId="3846D36B" w14:textId="77777777" w:rsidR="00D3653E" w:rsidRPr="00B123A8" w:rsidRDefault="00D3653E" w:rsidP="00D3653E">
            <w:pPr>
              <w:pStyle w:val="TAH"/>
              <w:rPr>
                <w:b w:val="0"/>
              </w:rPr>
            </w:pPr>
            <w:r w:rsidRPr="00B123A8">
              <w:rPr>
                <w:b w:val="0"/>
              </w:rPr>
              <w:t>CA_n25A-n77A</w:t>
            </w:r>
          </w:p>
          <w:p w14:paraId="10297BED"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283F49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B4AEEE4"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44BB76D9" w14:textId="77777777" w:rsidR="00D3653E" w:rsidRPr="00A1115A" w:rsidRDefault="00D3653E" w:rsidP="00D3653E">
            <w:pPr>
              <w:pStyle w:val="TAC"/>
              <w:rPr>
                <w:lang w:val="en-US" w:eastAsia="zh-CN"/>
              </w:rPr>
            </w:pPr>
            <w:r>
              <w:rPr>
                <w:lang w:val="en-US" w:eastAsia="zh-CN"/>
              </w:rPr>
              <w:t>0</w:t>
            </w:r>
          </w:p>
        </w:tc>
      </w:tr>
      <w:tr w:rsidR="00D3653E" w:rsidRPr="00A1115A" w14:paraId="1C8C8F5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B2603B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693E9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3597D"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0BDCC517"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F81AB12" w14:textId="77777777" w:rsidR="00D3653E" w:rsidRPr="00A1115A" w:rsidRDefault="00D3653E" w:rsidP="00D3653E">
            <w:pPr>
              <w:pStyle w:val="TAC"/>
              <w:rPr>
                <w:lang w:val="en-US" w:eastAsia="zh-CN"/>
              </w:rPr>
            </w:pPr>
          </w:p>
        </w:tc>
      </w:tr>
      <w:tr w:rsidR="00D3653E" w:rsidRPr="00A1115A" w14:paraId="45E2DAF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646A4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24E05E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4630A9"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0DC59BE3"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0FA1ACB" w14:textId="77777777" w:rsidR="00D3653E" w:rsidRPr="00A1115A" w:rsidRDefault="00D3653E" w:rsidP="00D3653E">
            <w:pPr>
              <w:pStyle w:val="TAC"/>
              <w:rPr>
                <w:lang w:val="en-US" w:eastAsia="zh-CN"/>
              </w:rPr>
            </w:pPr>
          </w:p>
        </w:tc>
      </w:tr>
      <w:tr w:rsidR="00D3653E" w:rsidRPr="00A1115A" w14:paraId="53B761C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F68A3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F208BE9"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44B21"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FE2F086"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0324614" w14:textId="77777777" w:rsidR="00D3653E" w:rsidRPr="00A1115A" w:rsidRDefault="00D3653E" w:rsidP="00D3653E">
            <w:pPr>
              <w:pStyle w:val="TAC"/>
              <w:rPr>
                <w:lang w:val="en-US" w:eastAsia="zh-CN"/>
              </w:rPr>
            </w:pPr>
          </w:p>
        </w:tc>
      </w:tr>
      <w:tr w:rsidR="00D3653E" w:rsidRPr="00A1115A" w14:paraId="59ABD62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D2EFA84" w14:textId="77777777" w:rsidR="00D3653E" w:rsidRPr="00A1115A" w:rsidRDefault="00D3653E" w:rsidP="00D3653E">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4E4D710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CA_n7A-n25A</w:t>
            </w:r>
          </w:p>
          <w:p w14:paraId="0BF5A93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CA_n7A-n66A</w:t>
            </w:r>
          </w:p>
          <w:p w14:paraId="6A69084E"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CA_n7A-n78A</w:t>
            </w:r>
          </w:p>
          <w:p w14:paraId="5A707F10"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28C763C7"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044B9067" w14:textId="77777777" w:rsidR="00D3653E" w:rsidRPr="00B123A8" w:rsidRDefault="00D3653E" w:rsidP="00D3653E">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F815A" w14:textId="77777777" w:rsidR="00D3653E" w:rsidRPr="00A1115A" w:rsidRDefault="00D3653E" w:rsidP="00D3653E">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C4253E7"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99A892"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E4D935"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26D9CDF"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27EFF4"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12D2E6B"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5AA359"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397D6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D8D8E3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96E3F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3ABA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CE1A3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067F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30C96B"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2E0732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044610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A4C0E5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FA2B5" w14:textId="77777777" w:rsidR="00D3653E" w:rsidRPr="00A1115A" w:rsidRDefault="00D3653E" w:rsidP="00D3653E">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2A1D7F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E5F86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76E4E1"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374955"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050132"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50BB84E"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DAA3359"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5809AD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C1558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FB7FC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0C2D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1E8C2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30E1A"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770F129" w14:textId="77777777" w:rsidR="00D3653E" w:rsidRPr="00A1115A" w:rsidRDefault="00D3653E" w:rsidP="00D3653E">
            <w:pPr>
              <w:pStyle w:val="TAC"/>
              <w:rPr>
                <w:lang w:val="en-US" w:eastAsia="zh-CN"/>
              </w:rPr>
            </w:pPr>
          </w:p>
        </w:tc>
      </w:tr>
      <w:tr w:rsidR="00D3653E" w:rsidRPr="00A1115A" w14:paraId="2DE6D0C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7AEA76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258635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82AC5" w14:textId="77777777" w:rsidR="00D3653E" w:rsidRPr="00A1115A" w:rsidRDefault="00D3653E" w:rsidP="00D3653E">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CBD8E73"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0EBC2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55E17E"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0B85BC3"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A54280"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DF4E93D"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7A4A09A"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B20CC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A24B5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32643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3A55C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3F8E8E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0B3E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D69C63D" w14:textId="77777777" w:rsidR="00D3653E" w:rsidRPr="00A1115A" w:rsidRDefault="00D3653E" w:rsidP="00D3653E">
            <w:pPr>
              <w:pStyle w:val="TAC"/>
              <w:rPr>
                <w:lang w:val="en-US" w:eastAsia="zh-CN"/>
              </w:rPr>
            </w:pPr>
          </w:p>
        </w:tc>
      </w:tr>
      <w:tr w:rsidR="00D3653E" w:rsidRPr="00A1115A" w14:paraId="496445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E51C9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87B29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A1DFE" w14:textId="77777777" w:rsidR="00D3653E" w:rsidRPr="00A1115A" w:rsidRDefault="00D3653E" w:rsidP="00D3653E">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CBD97C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391F8"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B39C2D"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7B5651"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AB57D1"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F54A019"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C8EE19B"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071E155"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BDE549D"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6109F7"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4C8172E"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B2E205E"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39C9C20"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A1E59B6" w14:textId="77777777" w:rsidR="00D3653E" w:rsidRPr="00A1115A" w:rsidRDefault="00D3653E" w:rsidP="00D3653E">
            <w:pPr>
              <w:pStyle w:val="TAC"/>
              <w:rPr>
                <w:lang w:val="en-US" w:eastAsia="zh-CN"/>
              </w:rPr>
            </w:pPr>
          </w:p>
        </w:tc>
      </w:tr>
      <w:tr w:rsidR="00D3653E" w:rsidRPr="00A1115A" w14:paraId="5E9A6D20" w14:textId="77777777" w:rsidTr="00D3653E">
        <w:trPr>
          <w:trHeight w:val="187"/>
          <w:jc w:val="center"/>
        </w:trPr>
        <w:tc>
          <w:tcPr>
            <w:tcW w:w="1418" w:type="dxa"/>
            <w:vMerge w:val="restart"/>
            <w:tcBorders>
              <w:top w:val="nil"/>
              <w:left w:val="single" w:sz="4" w:space="0" w:color="auto"/>
              <w:right w:val="single" w:sz="4" w:space="0" w:color="auto"/>
            </w:tcBorders>
            <w:shd w:val="clear" w:color="auto" w:fill="auto"/>
          </w:tcPr>
          <w:p w14:paraId="26D1DE48"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5C49413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1583C7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11383E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4B73DD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4CCEE3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4DB6224"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F50AE5C"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53DCA81"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8E6A7C"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981D0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E9E19F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56E7B4"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B03CF7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C3AD15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7E9B0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F0F196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DD8BC"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80821C"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0C2F8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885990"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E0BC09"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6480CE9" w14:textId="77777777" w:rsidTr="00D3653E">
        <w:trPr>
          <w:trHeight w:val="187"/>
          <w:jc w:val="center"/>
        </w:trPr>
        <w:tc>
          <w:tcPr>
            <w:tcW w:w="1418" w:type="dxa"/>
            <w:vMerge/>
            <w:tcBorders>
              <w:left w:val="single" w:sz="4" w:space="0" w:color="auto"/>
              <w:right w:val="single" w:sz="4" w:space="0" w:color="auto"/>
            </w:tcBorders>
            <w:shd w:val="clear" w:color="auto" w:fill="auto"/>
          </w:tcPr>
          <w:p w14:paraId="655945E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CDAC01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8667B"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60506FFF"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8E57862" w14:textId="77777777" w:rsidR="00D3653E" w:rsidRPr="00A1115A" w:rsidRDefault="00D3653E" w:rsidP="00D3653E">
            <w:pPr>
              <w:pStyle w:val="TAC"/>
              <w:rPr>
                <w:lang w:val="en-US" w:eastAsia="zh-CN"/>
              </w:rPr>
            </w:pPr>
          </w:p>
        </w:tc>
      </w:tr>
      <w:tr w:rsidR="00D3653E" w:rsidRPr="00A1115A" w14:paraId="79E5DA40" w14:textId="77777777" w:rsidTr="00D3653E">
        <w:trPr>
          <w:trHeight w:val="187"/>
          <w:jc w:val="center"/>
        </w:trPr>
        <w:tc>
          <w:tcPr>
            <w:tcW w:w="1418" w:type="dxa"/>
            <w:vMerge/>
            <w:tcBorders>
              <w:left w:val="single" w:sz="4" w:space="0" w:color="auto"/>
              <w:right w:val="single" w:sz="4" w:space="0" w:color="auto"/>
            </w:tcBorders>
            <w:shd w:val="clear" w:color="auto" w:fill="auto"/>
          </w:tcPr>
          <w:p w14:paraId="7524212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618E58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B5354"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D286FB9"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52B42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6D5C229"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1868D1E"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E072D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A3869E"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E7023D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1AE4F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CDA71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914B99"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0DDF4E"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3CB26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9568C0"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EE031DD" w14:textId="77777777" w:rsidR="00D3653E" w:rsidRPr="00A1115A" w:rsidRDefault="00D3653E" w:rsidP="00D3653E">
            <w:pPr>
              <w:pStyle w:val="TAC"/>
              <w:rPr>
                <w:lang w:val="en-US" w:eastAsia="zh-CN"/>
              </w:rPr>
            </w:pPr>
          </w:p>
        </w:tc>
      </w:tr>
      <w:tr w:rsidR="00D3653E" w:rsidRPr="00A1115A" w14:paraId="77FF3A44"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1F2D572"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BF3243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06B55"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5E26C3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DD5F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E54A3A"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35D7E7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C89A0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ECADF3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E2B39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10D46A"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3B1CCA2"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70452CB"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BE91DD3"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929E698"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7801EE0"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2D400F" w14:textId="77777777" w:rsidR="00D3653E" w:rsidRPr="00A1115A" w:rsidRDefault="00D3653E" w:rsidP="00D3653E">
            <w:pPr>
              <w:pStyle w:val="TAC"/>
              <w:rPr>
                <w:lang w:val="en-US" w:eastAsia="zh-CN"/>
              </w:rPr>
            </w:pPr>
          </w:p>
        </w:tc>
      </w:tr>
      <w:tr w:rsidR="00D3653E" w:rsidRPr="00A1115A" w14:paraId="65634024"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156B3319"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4C940B3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6801619"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ADCAF59"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F3FC33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C32208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A16B050"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376BBA9"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D0A30F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0637A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9197B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75711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8048A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C6F616B"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F9154B"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9B2CCC4"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B66520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665DD8"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2AE5E3"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C1F4B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D582EC"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A0C4FEF"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071A2672" w14:textId="77777777" w:rsidTr="00D3653E">
        <w:trPr>
          <w:trHeight w:val="187"/>
          <w:jc w:val="center"/>
        </w:trPr>
        <w:tc>
          <w:tcPr>
            <w:tcW w:w="1418" w:type="dxa"/>
            <w:vMerge/>
            <w:tcBorders>
              <w:left w:val="single" w:sz="4" w:space="0" w:color="auto"/>
              <w:right w:val="single" w:sz="4" w:space="0" w:color="auto"/>
            </w:tcBorders>
            <w:shd w:val="clear" w:color="auto" w:fill="auto"/>
          </w:tcPr>
          <w:p w14:paraId="2BA092E3"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A2FDC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C7E50"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AF69749"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54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044371"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69C44E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40C3F9D"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F140E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52BF3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7EAC1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9E06D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A31CF"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D5D71F"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AAA31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F9999"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1F4602B" w14:textId="77777777" w:rsidR="00D3653E" w:rsidRPr="00A1115A" w:rsidRDefault="00D3653E" w:rsidP="00D3653E">
            <w:pPr>
              <w:pStyle w:val="TAC"/>
              <w:rPr>
                <w:lang w:val="en-US" w:eastAsia="zh-CN"/>
              </w:rPr>
            </w:pPr>
          </w:p>
        </w:tc>
      </w:tr>
      <w:tr w:rsidR="00D3653E" w:rsidRPr="00A1115A" w14:paraId="0690DC80" w14:textId="77777777" w:rsidTr="00D3653E">
        <w:trPr>
          <w:trHeight w:val="187"/>
          <w:jc w:val="center"/>
        </w:trPr>
        <w:tc>
          <w:tcPr>
            <w:tcW w:w="1418" w:type="dxa"/>
            <w:vMerge/>
            <w:tcBorders>
              <w:left w:val="single" w:sz="4" w:space="0" w:color="auto"/>
              <w:right w:val="single" w:sz="4" w:space="0" w:color="auto"/>
            </w:tcBorders>
            <w:shd w:val="clear" w:color="auto" w:fill="auto"/>
          </w:tcPr>
          <w:p w14:paraId="11418835"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A1313D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D4751"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71D5E64F"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35F15684" w14:textId="77777777" w:rsidR="00D3653E" w:rsidRPr="00A1115A" w:rsidRDefault="00D3653E" w:rsidP="00D3653E">
            <w:pPr>
              <w:pStyle w:val="TAC"/>
              <w:rPr>
                <w:lang w:val="en-US" w:eastAsia="zh-CN"/>
              </w:rPr>
            </w:pPr>
          </w:p>
        </w:tc>
      </w:tr>
      <w:tr w:rsidR="00D3653E" w:rsidRPr="00A1115A" w14:paraId="5EEA3A00"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E67C61B"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E27EF1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B69B9"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9E38C2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8401D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846865E"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9D9D1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DA0462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8AF6AD5"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A2371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28FCD3"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D77E15A"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B0D041A"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D631B14"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E12D2F6"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3341B96"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112F267" w14:textId="77777777" w:rsidR="00D3653E" w:rsidRPr="00A1115A" w:rsidRDefault="00D3653E" w:rsidP="00D3653E">
            <w:pPr>
              <w:pStyle w:val="TAC"/>
              <w:rPr>
                <w:lang w:val="en-US" w:eastAsia="zh-CN"/>
              </w:rPr>
            </w:pPr>
          </w:p>
        </w:tc>
      </w:tr>
      <w:tr w:rsidR="00D3653E" w:rsidRPr="00A1115A" w14:paraId="7297F448"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5ABFF102"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08DBFD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2905FE2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65F36CC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6A166B0"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8ED379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F7A8AE5"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B2F7ABD"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46EC5"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9A215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FD825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D7DE99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7749A8"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55178E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987C6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E95BA1"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06CEBA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996067"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14171F"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C7F9F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CC9228"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420FC8D2"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2FDF7B09" w14:textId="77777777" w:rsidTr="00D3653E">
        <w:trPr>
          <w:trHeight w:val="187"/>
          <w:jc w:val="center"/>
        </w:trPr>
        <w:tc>
          <w:tcPr>
            <w:tcW w:w="1418" w:type="dxa"/>
            <w:vMerge/>
            <w:tcBorders>
              <w:left w:val="single" w:sz="4" w:space="0" w:color="auto"/>
              <w:right w:val="single" w:sz="4" w:space="0" w:color="auto"/>
            </w:tcBorders>
            <w:shd w:val="clear" w:color="auto" w:fill="auto"/>
          </w:tcPr>
          <w:p w14:paraId="4A835FBF"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CFD0A5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1766F"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BA92BDC"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045ED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B7D06D"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C3A96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46E363"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8DEFF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3B5D2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725E2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2D56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FAED"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B772646"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040C8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62046A"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6504121" w14:textId="77777777" w:rsidR="00D3653E" w:rsidRPr="00A1115A" w:rsidRDefault="00D3653E" w:rsidP="00D3653E">
            <w:pPr>
              <w:pStyle w:val="TAC"/>
              <w:rPr>
                <w:lang w:val="en-US" w:eastAsia="zh-CN"/>
              </w:rPr>
            </w:pPr>
          </w:p>
        </w:tc>
      </w:tr>
      <w:tr w:rsidR="00D3653E" w:rsidRPr="00A1115A" w14:paraId="212E9F06" w14:textId="77777777" w:rsidTr="00D3653E">
        <w:trPr>
          <w:trHeight w:val="187"/>
          <w:jc w:val="center"/>
        </w:trPr>
        <w:tc>
          <w:tcPr>
            <w:tcW w:w="1418" w:type="dxa"/>
            <w:vMerge/>
            <w:tcBorders>
              <w:left w:val="single" w:sz="4" w:space="0" w:color="auto"/>
              <w:right w:val="single" w:sz="4" w:space="0" w:color="auto"/>
            </w:tcBorders>
            <w:shd w:val="clear" w:color="auto" w:fill="auto"/>
          </w:tcPr>
          <w:p w14:paraId="2B7FDF43"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3A4E2C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C0903"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8129E71"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55338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6EA7C"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7E571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E0B2A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2317BB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F640249"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B8661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31435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F14947"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951F7A"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E580B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8877F9"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A6F76D4" w14:textId="77777777" w:rsidR="00D3653E" w:rsidRPr="00A1115A" w:rsidRDefault="00D3653E" w:rsidP="00D3653E">
            <w:pPr>
              <w:pStyle w:val="TAC"/>
              <w:rPr>
                <w:lang w:val="en-US" w:eastAsia="zh-CN"/>
              </w:rPr>
            </w:pPr>
          </w:p>
        </w:tc>
      </w:tr>
      <w:tr w:rsidR="00D3653E" w:rsidRPr="00A1115A" w14:paraId="15F2B2F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497745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156C1D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0A3B"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4E304AF4"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2DB86475" w14:textId="77777777" w:rsidR="00D3653E" w:rsidRPr="00A1115A" w:rsidRDefault="00D3653E" w:rsidP="00D3653E">
            <w:pPr>
              <w:pStyle w:val="TAC"/>
              <w:rPr>
                <w:lang w:val="en-US" w:eastAsia="zh-CN"/>
              </w:rPr>
            </w:pPr>
          </w:p>
        </w:tc>
      </w:tr>
      <w:tr w:rsidR="00D3653E" w:rsidRPr="00A1115A" w14:paraId="09EFAACC"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1AC8C576" w14:textId="77777777" w:rsidR="00D3653E" w:rsidRPr="00A1115A" w:rsidRDefault="00D3653E" w:rsidP="00D3653E">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234C12E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87D723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F92B8F0"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ACDA1A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DC08FE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F5CE516"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9CD4CDE"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40AAC40"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087EF7A8"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5A1CF9F" w14:textId="77777777" w:rsidTr="00D3653E">
        <w:trPr>
          <w:trHeight w:val="187"/>
          <w:jc w:val="center"/>
        </w:trPr>
        <w:tc>
          <w:tcPr>
            <w:tcW w:w="1418" w:type="dxa"/>
            <w:vMerge/>
            <w:tcBorders>
              <w:left w:val="single" w:sz="4" w:space="0" w:color="auto"/>
              <w:right w:val="single" w:sz="4" w:space="0" w:color="auto"/>
            </w:tcBorders>
            <w:shd w:val="clear" w:color="auto" w:fill="auto"/>
          </w:tcPr>
          <w:p w14:paraId="4A78018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DF01A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EBE82"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DEF311B"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3BB545"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A5F77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12D974"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12D3FD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FF5CE0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3EDB69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83773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81F63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D059E6"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15C14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A533F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C641ED"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8DBDC5E" w14:textId="77777777" w:rsidR="00D3653E" w:rsidRPr="00A1115A" w:rsidRDefault="00D3653E" w:rsidP="00D3653E">
            <w:pPr>
              <w:pStyle w:val="TAC"/>
              <w:rPr>
                <w:lang w:val="en-US" w:eastAsia="zh-CN"/>
              </w:rPr>
            </w:pPr>
          </w:p>
        </w:tc>
      </w:tr>
      <w:tr w:rsidR="00D3653E" w:rsidRPr="00A1115A" w14:paraId="4CA20737" w14:textId="77777777" w:rsidTr="00D3653E">
        <w:trPr>
          <w:trHeight w:val="187"/>
          <w:jc w:val="center"/>
        </w:trPr>
        <w:tc>
          <w:tcPr>
            <w:tcW w:w="1418" w:type="dxa"/>
            <w:vMerge/>
            <w:tcBorders>
              <w:left w:val="single" w:sz="4" w:space="0" w:color="auto"/>
              <w:right w:val="single" w:sz="4" w:space="0" w:color="auto"/>
            </w:tcBorders>
            <w:shd w:val="clear" w:color="auto" w:fill="auto"/>
          </w:tcPr>
          <w:p w14:paraId="0BA6FFE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0B4CF9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B7E16"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970E35E"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CF4AA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703A7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57FD7D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8879E5"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2B92CC5"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4F74E9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E8EEC9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65E3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9B21D"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7A2AA40"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6A171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03BB66"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D38F1D3" w14:textId="77777777" w:rsidR="00D3653E" w:rsidRPr="00A1115A" w:rsidRDefault="00D3653E" w:rsidP="00D3653E">
            <w:pPr>
              <w:pStyle w:val="TAC"/>
              <w:rPr>
                <w:lang w:val="en-US" w:eastAsia="zh-CN"/>
              </w:rPr>
            </w:pPr>
          </w:p>
        </w:tc>
      </w:tr>
      <w:tr w:rsidR="00D3653E" w:rsidRPr="00A1115A" w14:paraId="2F127ED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EFBA17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66E664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6FBBA"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803D60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379581"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6F351B"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550BF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FB92E05"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E273222"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0BB24A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A26DC"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7319A11"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4F05757"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353844B"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606E300"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13F41D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2CE4AA6" w14:textId="77777777" w:rsidR="00D3653E" w:rsidRPr="00A1115A" w:rsidRDefault="00D3653E" w:rsidP="00D3653E">
            <w:pPr>
              <w:pStyle w:val="TAC"/>
              <w:rPr>
                <w:lang w:val="en-US" w:eastAsia="zh-CN"/>
              </w:rPr>
            </w:pPr>
          </w:p>
        </w:tc>
      </w:tr>
      <w:tr w:rsidR="00D3653E" w:rsidRPr="00A1115A" w14:paraId="0A7DBC59"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3991BAD"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53C7BBA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077B131"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AD57A5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AC4529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8A27BF3"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5C79D931" w14:textId="77777777" w:rsidR="00D3653E" w:rsidRPr="00B123A8" w:rsidRDefault="00D3653E" w:rsidP="00D3653E">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498E0451"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8487742"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140507"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E11C684"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AF9A22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5CE70BC"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BC7A97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5BD643E"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DBB7DE8"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CDA0FE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A052CE"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956C6D"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6D3EE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062F"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D3DE4C2"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5925D7F8" w14:textId="77777777" w:rsidTr="00D3653E">
        <w:trPr>
          <w:trHeight w:val="187"/>
          <w:jc w:val="center"/>
        </w:trPr>
        <w:tc>
          <w:tcPr>
            <w:tcW w:w="1418" w:type="dxa"/>
            <w:vMerge/>
            <w:tcBorders>
              <w:left w:val="single" w:sz="4" w:space="0" w:color="auto"/>
              <w:right w:val="single" w:sz="4" w:space="0" w:color="auto"/>
            </w:tcBorders>
            <w:shd w:val="clear" w:color="auto" w:fill="auto"/>
          </w:tcPr>
          <w:p w14:paraId="14AF5BF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6676D4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7AA6F"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34B25145"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7E4A1F4" w14:textId="77777777" w:rsidR="00D3653E" w:rsidRPr="00A1115A" w:rsidRDefault="00D3653E" w:rsidP="00D3653E">
            <w:pPr>
              <w:pStyle w:val="TAC"/>
              <w:rPr>
                <w:lang w:val="en-US" w:eastAsia="zh-CN"/>
              </w:rPr>
            </w:pPr>
          </w:p>
        </w:tc>
      </w:tr>
      <w:tr w:rsidR="00D3653E" w:rsidRPr="00A1115A" w14:paraId="04FF7CF3" w14:textId="77777777" w:rsidTr="00D3653E">
        <w:trPr>
          <w:trHeight w:val="187"/>
          <w:jc w:val="center"/>
        </w:trPr>
        <w:tc>
          <w:tcPr>
            <w:tcW w:w="1418" w:type="dxa"/>
            <w:vMerge/>
            <w:tcBorders>
              <w:left w:val="single" w:sz="4" w:space="0" w:color="auto"/>
              <w:right w:val="single" w:sz="4" w:space="0" w:color="auto"/>
            </w:tcBorders>
            <w:shd w:val="clear" w:color="auto" w:fill="auto"/>
          </w:tcPr>
          <w:p w14:paraId="1BDB262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1527C1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EFF08"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13AA1B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5B7C3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BA3349"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B4E57E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78E1CFE"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1FB1657"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894C7D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EC2905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2742C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398D7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F582B9"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9A4C15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9AAB35"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8A6E081" w14:textId="77777777" w:rsidR="00D3653E" w:rsidRPr="00A1115A" w:rsidRDefault="00D3653E" w:rsidP="00D3653E">
            <w:pPr>
              <w:pStyle w:val="TAC"/>
              <w:rPr>
                <w:lang w:val="en-US" w:eastAsia="zh-CN"/>
              </w:rPr>
            </w:pPr>
          </w:p>
        </w:tc>
      </w:tr>
      <w:tr w:rsidR="00D3653E" w:rsidRPr="00A1115A" w14:paraId="6E08534A"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1FB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3F2741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D6510"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4FAD932"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66B50D1" w14:textId="77777777" w:rsidR="00D3653E" w:rsidRPr="00A1115A" w:rsidRDefault="00D3653E" w:rsidP="00D3653E">
            <w:pPr>
              <w:pStyle w:val="TAC"/>
              <w:rPr>
                <w:lang w:val="en-US" w:eastAsia="zh-CN"/>
              </w:rPr>
            </w:pPr>
          </w:p>
        </w:tc>
      </w:tr>
      <w:tr w:rsidR="00D3653E" w:rsidRPr="00A1115A" w14:paraId="5B5FE058"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50703744"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7C050F6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92DE61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0E11FB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78B09D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C04A2A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8E14AD2"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60025D2"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B7A05C"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8FD6A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B318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17753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F9684B"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722FBDB"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424EF0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7F1C929"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1BF14E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91575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D10085"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0DCC9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6E1093"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E7EA3D3"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1ABD9D0E" w14:textId="77777777" w:rsidTr="00D3653E">
        <w:trPr>
          <w:trHeight w:val="187"/>
          <w:jc w:val="center"/>
        </w:trPr>
        <w:tc>
          <w:tcPr>
            <w:tcW w:w="1418" w:type="dxa"/>
            <w:vMerge/>
            <w:tcBorders>
              <w:left w:val="single" w:sz="4" w:space="0" w:color="auto"/>
              <w:right w:val="single" w:sz="4" w:space="0" w:color="auto"/>
            </w:tcBorders>
            <w:shd w:val="clear" w:color="auto" w:fill="auto"/>
          </w:tcPr>
          <w:p w14:paraId="082E723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DFED6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2C728"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CBF1B6E"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6A8C12E4" w14:textId="77777777" w:rsidR="00D3653E" w:rsidRPr="00A1115A" w:rsidRDefault="00D3653E" w:rsidP="00D3653E">
            <w:pPr>
              <w:pStyle w:val="TAC"/>
              <w:rPr>
                <w:lang w:val="en-US" w:eastAsia="zh-CN"/>
              </w:rPr>
            </w:pPr>
          </w:p>
        </w:tc>
      </w:tr>
      <w:tr w:rsidR="00D3653E" w:rsidRPr="00A1115A" w14:paraId="01F454CF" w14:textId="77777777" w:rsidTr="00D3653E">
        <w:trPr>
          <w:trHeight w:val="187"/>
          <w:jc w:val="center"/>
        </w:trPr>
        <w:tc>
          <w:tcPr>
            <w:tcW w:w="1418" w:type="dxa"/>
            <w:vMerge/>
            <w:tcBorders>
              <w:left w:val="single" w:sz="4" w:space="0" w:color="auto"/>
              <w:right w:val="single" w:sz="4" w:space="0" w:color="auto"/>
            </w:tcBorders>
            <w:shd w:val="clear" w:color="auto" w:fill="auto"/>
          </w:tcPr>
          <w:p w14:paraId="773EEEF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623B2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3C3F3"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6500FC05"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71D1353D" w14:textId="77777777" w:rsidR="00D3653E" w:rsidRPr="00A1115A" w:rsidRDefault="00D3653E" w:rsidP="00D3653E">
            <w:pPr>
              <w:pStyle w:val="TAC"/>
              <w:rPr>
                <w:lang w:val="en-US" w:eastAsia="zh-CN"/>
              </w:rPr>
            </w:pPr>
          </w:p>
        </w:tc>
      </w:tr>
      <w:tr w:rsidR="00D3653E" w:rsidRPr="00A1115A" w14:paraId="2BFBDEF5"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5662F3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C2D21C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68C64"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F4A6C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AF00F3"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C45067"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4D6F70"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B8E47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F20AB34"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354AFC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E9110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3E42C8"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994D052"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D088F37"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C6AF803"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EB96C6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A814333" w14:textId="77777777" w:rsidR="00D3653E" w:rsidRPr="00A1115A" w:rsidRDefault="00D3653E" w:rsidP="00D3653E">
            <w:pPr>
              <w:pStyle w:val="TAC"/>
              <w:rPr>
                <w:lang w:val="en-US" w:eastAsia="zh-CN"/>
              </w:rPr>
            </w:pPr>
          </w:p>
        </w:tc>
      </w:tr>
      <w:tr w:rsidR="00D3653E" w:rsidRPr="00A1115A" w14:paraId="6FEF61FE"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8A53843"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756C6BA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5B6BF07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6F4E19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B8042D1"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2900C4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B344DD8"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09B44F1"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FB0938F"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19D62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E38692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5271413"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739F00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4B8F45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8253E6"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0D94B10"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B217A9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69655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60F2E5"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5341E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147843"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B567C67"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5EBDE5A7" w14:textId="77777777" w:rsidTr="00D3653E">
        <w:trPr>
          <w:trHeight w:val="187"/>
          <w:jc w:val="center"/>
        </w:trPr>
        <w:tc>
          <w:tcPr>
            <w:tcW w:w="1418" w:type="dxa"/>
            <w:vMerge/>
            <w:tcBorders>
              <w:left w:val="single" w:sz="4" w:space="0" w:color="auto"/>
              <w:right w:val="single" w:sz="4" w:space="0" w:color="auto"/>
            </w:tcBorders>
            <w:shd w:val="clear" w:color="auto" w:fill="auto"/>
          </w:tcPr>
          <w:p w14:paraId="4D8F40B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B3690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021E"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FA83668"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3BF0D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939017"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0BCBB4"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9269EB"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7F638AE"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96306"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88A1B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B1B1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E877D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4ABD1D"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5CFF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48D734"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F74CBDF" w14:textId="77777777" w:rsidR="00D3653E" w:rsidRPr="00A1115A" w:rsidRDefault="00D3653E" w:rsidP="00D3653E">
            <w:pPr>
              <w:pStyle w:val="TAC"/>
              <w:rPr>
                <w:lang w:val="en-US" w:eastAsia="zh-CN"/>
              </w:rPr>
            </w:pPr>
          </w:p>
        </w:tc>
      </w:tr>
      <w:tr w:rsidR="00D3653E" w:rsidRPr="00A1115A" w14:paraId="461A0A4A" w14:textId="77777777" w:rsidTr="00D3653E">
        <w:trPr>
          <w:trHeight w:val="187"/>
          <w:jc w:val="center"/>
        </w:trPr>
        <w:tc>
          <w:tcPr>
            <w:tcW w:w="1418" w:type="dxa"/>
            <w:vMerge/>
            <w:tcBorders>
              <w:left w:val="single" w:sz="4" w:space="0" w:color="auto"/>
              <w:right w:val="single" w:sz="4" w:space="0" w:color="auto"/>
            </w:tcBorders>
            <w:shd w:val="clear" w:color="auto" w:fill="auto"/>
          </w:tcPr>
          <w:p w14:paraId="362027F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AAAD31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5D24"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560F1FF8"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D4A4A88" w14:textId="77777777" w:rsidR="00D3653E" w:rsidRPr="00A1115A" w:rsidRDefault="00D3653E" w:rsidP="00D3653E">
            <w:pPr>
              <w:pStyle w:val="TAC"/>
              <w:rPr>
                <w:lang w:val="en-US" w:eastAsia="zh-CN"/>
              </w:rPr>
            </w:pPr>
          </w:p>
        </w:tc>
      </w:tr>
      <w:tr w:rsidR="00D3653E" w:rsidRPr="00A1115A" w14:paraId="7E5C2C64"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0098C47"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957600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AC287"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FD5AFC6"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3C52D00" w14:textId="77777777" w:rsidR="00D3653E" w:rsidRPr="00A1115A" w:rsidRDefault="00D3653E" w:rsidP="00D3653E">
            <w:pPr>
              <w:pStyle w:val="TAC"/>
              <w:rPr>
                <w:lang w:val="en-US" w:eastAsia="zh-CN"/>
              </w:rPr>
            </w:pPr>
          </w:p>
        </w:tc>
      </w:tr>
      <w:tr w:rsidR="00D3653E" w:rsidRPr="00A1115A" w14:paraId="2875E024"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311FFEE7" w14:textId="77777777" w:rsidR="00D3653E" w:rsidRPr="00A1115A" w:rsidRDefault="00D3653E" w:rsidP="00D3653E">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3382A016"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544405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1665F77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0D4701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0DD21F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E6C9AA8"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775F307"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2F91EC5"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6A1E537D"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15FB438" w14:textId="77777777" w:rsidTr="00D3653E">
        <w:trPr>
          <w:trHeight w:val="187"/>
          <w:jc w:val="center"/>
        </w:trPr>
        <w:tc>
          <w:tcPr>
            <w:tcW w:w="1418" w:type="dxa"/>
            <w:vMerge/>
            <w:tcBorders>
              <w:left w:val="single" w:sz="4" w:space="0" w:color="auto"/>
              <w:right w:val="single" w:sz="4" w:space="0" w:color="auto"/>
            </w:tcBorders>
            <w:shd w:val="clear" w:color="auto" w:fill="auto"/>
          </w:tcPr>
          <w:p w14:paraId="4D2496F9"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FC0BCC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5F9F9"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623B8B3"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73716C96" w14:textId="77777777" w:rsidR="00D3653E" w:rsidRPr="00A1115A" w:rsidRDefault="00D3653E" w:rsidP="00D3653E">
            <w:pPr>
              <w:pStyle w:val="TAC"/>
              <w:rPr>
                <w:lang w:val="en-US" w:eastAsia="zh-CN"/>
              </w:rPr>
            </w:pPr>
          </w:p>
        </w:tc>
      </w:tr>
      <w:tr w:rsidR="00D3653E" w:rsidRPr="00A1115A" w14:paraId="44BFE95B" w14:textId="77777777" w:rsidTr="00D3653E">
        <w:trPr>
          <w:trHeight w:val="187"/>
          <w:jc w:val="center"/>
        </w:trPr>
        <w:tc>
          <w:tcPr>
            <w:tcW w:w="1418" w:type="dxa"/>
            <w:vMerge/>
            <w:tcBorders>
              <w:left w:val="single" w:sz="4" w:space="0" w:color="auto"/>
              <w:right w:val="single" w:sz="4" w:space="0" w:color="auto"/>
            </w:tcBorders>
            <w:shd w:val="clear" w:color="auto" w:fill="auto"/>
          </w:tcPr>
          <w:p w14:paraId="2F91C0C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59C81F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35A2A"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D16F14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31DE9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36405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4F4DD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6A94E3"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0DEA98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194FA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B12277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81D47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C1461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AA4D7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6B147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FDF114"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51654CD" w14:textId="77777777" w:rsidR="00D3653E" w:rsidRPr="00A1115A" w:rsidRDefault="00D3653E" w:rsidP="00D3653E">
            <w:pPr>
              <w:pStyle w:val="TAC"/>
              <w:rPr>
                <w:lang w:val="en-US" w:eastAsia="zh-CN"/>
              </w:rPr>
            </w:pPr>
          </w:p>
        </w:tc>
      </w:tr>
      <w:tr w:rsidR="00D3653E" w:rsidRPr="00A1115A" w14:paraId="21F93AF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1681A55"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1C6F349"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703181"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327F09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68D3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A3D98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FDD27D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24E89D1"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A0A1CE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10374B5"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CA0EC5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9896DC"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E04AAB"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39D464F"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39F036A"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52D49E"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2B3ACCE" w14:textId="77777777" w:rsidR="00D3653E" w:rsidRPr="00A1115A" w:rsidRDefault="00D3653E" w:rsidP="00D3653E">
            <w:pPr>
              <w:pStyle w:val="TAC"/>
              <w:rPr>
                <w:lang w:val="en-US" w:eastAsia="zh-CN"/>
              </w:rPr>
            </w:pPr>
          </w:p>
        </w:tc>
      </w:tr>
      <w:tr w:rsidR="00D3653E" w:rsidRPr="00A1115A" w14:paraId="3BDE4EB6"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15817A7" w14:textId="77777777" w:rsidR="00D3653E" w:rsidRPr="00A1115A" w:rsidRDefault="00D3653E" w:rsidP="00D3653E">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5B90608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4CD3BC16"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1E375C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E2B233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7F21A6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DEB5761"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83F10B"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8C2ED71"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791BD599"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7F08F959" w14:textId="77777777" w:rsidTr="00D3653E">
        <w:trPr>
          <w:trHeight w:val="187"/>
          <w:jc w:val="center"/>
        </w:trPr>
        <w:tc>
          <w:tcPr>
            <w:tcW w:w="1418" w:type="dxa"/>
            <w:vMerge/>
            <w:tcBorders>
              <w:left w:val="single" w:sz="4" w:space="0" w:color="auto"/>
              <w:right w:val="single" w:sz="4" w:space="0" w:color="auto"/>
            </w:tcBorders>
            <w:shd w:val="clear" w:color="auto" w:fill="auto"/>
          </w:tcPr>
          <w:p w14:paraId="5A7E66F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E41238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D511A"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81D48D6"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7FECEB"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B0CF8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167E48"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F75CE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FB323F1"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76A63A"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D3B21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64374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A9D7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67371E"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A5AC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397F2E"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41D0B6FE" w14:textId="77777777" w:rsidR="00D3653E" w:rsidRPr="00A1115A" w:rsidRDefault="00D3653E" w:rsidP="00D3653E">
            <w:pPr>
              <w:pStyle w:val="TAC"/>
              <w:rPr>
                <w:lang w:val="en-US" w:eastAsia="zh-CN"/>
              </w:rPr>
            </w:pPr>
          </w:p>
        </w:tc>
      </w:tr>
      <w:tr w:rsidR="00D3653E" w:rsidRPr="00A1115A" w14:paraId="0EBE283C" w14:textId="77777777" w:rsidTr="00D3653E">
        <w:trPr>
          <w:trHeight w:val="187"/>
          <w:jc w:val="center"/>
        </w:trPr>
        <w:tc>
          <w:tcPr>
            <w:tcW w:w="1418" w:type="dxa"/>
            <w:vMerge/>
            <w:tcBorders>
              <w:left w:val="single" w:sz="4" w:space="0" w:color="auto"/>
              <w:right w:val="single" w:sz="4" w:space="0" w:color="auto"/>
            </w:tcBorders>
            <w:shd w:val="clear" w:color="auto" w:fill="auto"/>
          </w:tcPr>
          <w:p w14:paraId="1652CBB0"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15CD84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13417"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7984793"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47FEA2F3" w14:textId="77777777" w:rsidR="00D3653E" w:rsidRPr="00A1115A" w:rsidRDefault="00D3653E" w:rsidP="00D3653E">
            <w:pPr>
              <w:pStyle w:val="TAC"/>
              <w:rPr>
                <w:lang w:val="en-US" w:eastAsia="zh-CN"/>
              </w:rPr>
            </w:pPr>
          </w:p>
        </w:tc>
      </w:tr>
      <w:tr w:rsidR="00D3653E" w:rsidRPr="00A1115A" w14:paraId="60216B3E"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01A451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DA2FA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38D90"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93A8A1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0070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AA17EA"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6468B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110B5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3EDF06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2CCF20"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412D67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1B98264"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4CC3243"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8B0F873"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3831E3"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EDEB0B3"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02D97B3" w14:textId="77777777" w:rsidR="00D3653E" w:rsidRPr="00A1115A" w:rsidRDefault="00D3653E" w:rsidP="00D3653E">
            <w:pPr>
              <w:pStyle w:val="TAC"/>
              <w:rPr>
                <w:lang w:val="en-US" w:eastAsia="zh-CN"/>
              </w:rPr>
            </w:pPr>
          </w:p>
        </w:tc>
      </w:tr>
      <w:tr w:rsidR="00D3653E" w:rsidRPr="00A1115A" w14:paraId="036B61F3"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D1C12B8" w14:textId="77777777" w:rsidR="00D3653E" w:rsidRPr="00A1115A" w:rsidRDefault="00D3653E" w:rsidP="00D3653E">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39071DF2"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6114A58D"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70200DDA"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18C05929"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26294234"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17DD833C" w14:textId="77777777" w:rsidR="00D3653E" w:rsidRPr="00B123A8" w:rsidRDefault="00D3653E" w:rsidP="00D3653E">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004D12"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E996ED3"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4F3D72D6"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285EAF63" w14:textId="77777777" w:rsidTr="00D3653E">
        <w:trPr>
          <w:trHeight w:val="187"/>
          <w:jc w:val="center"/>
        </w:trPr>
        <w:tc>
          <w:tcPr>
            <w:tcW w:w="1418" w:type="dxa"/>
            <w:vMerge/>
            <w:tcBorders>
              <w:left w:val="single" w:sz="4" w:space="0" w:color="auto"/>
              <w:right w:val="single" w:sz="4" w:space="0" w:color="auto"/>
            </w:tcBorders>
            <w:shd w:val="clear" w:color="auto" w:fill="auto"/>
          </w:tcPr>
          <w:p w14:paraId="4999517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D6FFD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00F7"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52EF03A"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C2BB83"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A04D4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C1A1F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6E6BC6"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B2960E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D7631F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A679A3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94D0E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1F1758"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CF5453"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E2C75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058675"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403FF1D" w14:textId="77777777" w:rsidR="00D3653E" w:rsidRPr="00A1115A" w:rsidRDefault="00D3653E" w:rsidP="00D3653E">
            <w:pPr>
              <w:pStyle w:val="TAC"/>
              <w:rPr>
                <w:lang w:val="en-US" w:eastAsia="zh-CN"/>
              </w:rPr>
            </w:pPr>
          </w:p>
        </w:tc>
      </w:tr>
      <w:tr w:rsidR="00D3653E" w:rsidRPr="00A1115A" w14:paraId="67F5D678" w14:textId="77777777" w:rsidTr="00D3653E">
        <w:trPr>
          <w:trHeight w:val="187"/>
          <w:jc w:val="center"/>
        </w:trPr>
        <w:tc>
          <w:tcPr>
            <w:tcW w:w="1418" w:type="dxa"/>
            <w:vMerge/>
            <w:tcBorders>
              <w:left w:val="single" w:sz="4" w:space="0" w:color="auto"/>
              <w:right w:val="single" w:sz="4" w:space="0" w:color="auto"/>
            </w:tcBorders>
            <w:shd w:val="clear" w:color="auto" w:fill="auto"/>
          </w:tcPr>
          <w:p w14:paraId="537B371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8FE3EA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78FAD"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90F99F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37D5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3B506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87B623"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634431"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53BDFB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502807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C07414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6017C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7D4F8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60382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57B2D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3FD07"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9BECE1C" w14:textId="77777777" w:rsidR="00D3653E" w:rsidRPr="00A1115A" w:rsidRDefault="00D3653E" w:rsidP="00D3653E">
            <w:pPr>
              <w:pStyle w:val="TAC"/>
              <w:rPr>
                <w:lang w:val="en-US" w:eastAsia="zh-CN"/>
              </w:rPr>
            </w:pPr>
          </w:p>
        </w:tc>
      </w:tr>
      <w:tr w:rsidR="00D3653E" w:rsidRPr="00A1115A" w14:paraId="5F8BF2C0"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D31B2A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6A0851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DBE6E"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B1F7952"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17E2632" w14:textId="77777777" w:rsidR="00D3653E" w:rsidRPr="00A1115A" w:rsidRDefault="00D3653E" w:rsidP="00D3653E">
            <w:pPr>
              <w:pStyle w:val="TAC"/>
              <w:rPr>
                <w:lang w:val="en-US" w:eastAsia="zh-CN"/>
              </w:rPr>
            </w:pPr>
          </w:p>
        </w:tc>
      </w:tr>
      <w:tr w:rsidR="00D3653E" w:rsidRPr="00A1115A" w14:paraId="74BD20D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EC9E7F" w14:textId="77777777" w:rsidR="00D3653E" w:rsidRPr="00A1115A" w:rsidRDefault="00D3653E" w:rsidP="00D3653E">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0E893EEA"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CA_n13A-n25A</w:t>
            </w:r>
          </w:p>
          <w:p w14:paraId="423F4324"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CA_n13A-n66A</w:t>
            </w:r>
          </w:p>
          <w:p w14:paraId="0FFF9565"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CA_n13A-n77A</w:t>
            </w:r>
          </w:p>
          <w:p w14:paraId="5B130AF2"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CA_n25A-n66A</w:t>
            </w:r>
          </w:p>
          <w:p w14:paraId="0497DC28"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CA_n25A-n77A</w:t>
            </w:r>
          </w:p>
          <w:p w14:paraId="50E58FC5" w14:textId="77777777" w:rsidR="00D3653E" w:rsidRPr="00A1115A" w:rsidRDefault="00D3653E" w:rsidP="00D3653E">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1C95CF9" w14:textId="77777777" w:rsidR="00D3653E" w:rsidRPr="00A1115A" w:rsidRDefault="00D3653E" w:rsidP="00D3653E">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75007F37"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1D5B1D"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3D446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74CC6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D14CE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F0A9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C5F4D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4E6F3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0D50A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DC9919"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EA19E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F10AF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3D665E"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68CDB12" w14:textId="77777777" w:rsidR="00D3653E" w:rsidRPr="00A1115A" w:rsidRDefault="00D3653E" w:rsidP="00D3653E">
            <w:pPr>
              <w:pStyle w:val="TAC"/>
              <w:rPr>
                <w:lang w:val="en-US" w:eastAsia="zh-CN"/>
              </w:rPr>
            </w:pPr>
          </w:p>
        </w:tc>
      </w:tr>
      <w:tr w:rsidR="00D3653E" w:rsidRPr="00A1115A" w14:paraId="1EA4FE1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6A2007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F8DB2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B4B2A"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B7F83B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ECEE2E"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7A275C"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244EDA8"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95E1BD4"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A5E46AB"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1DC9DFDF"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49E280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19ED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E71D8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63CCA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B021E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125E89"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C174A7" w14:textId="77777777" w:rsidR="00D3653E" w:rsidRPr="00A1115A" w:rsidRDefault="00D3653E" w:rsidP="00D3653E">
            <w:pPr>
              <w:pStyle w:val="TAC"/>
              <w:rPr>
                <w:lang w:val="en-US" w:eastAsia="zh-CN"/>
              </w:rPr>
            </w:pPr>
          </w:p>
        </w:tc>
      </w:tr>
      <w:tr w:rsidR="00D3653E" w:rsidRPr="00A1115A" w14:paraId="184B8D5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AB38C0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0F7E5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EF0B4"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114F11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B721F6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2B8BA8"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9992AF"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F9D1792"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89E0745"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189A3A2"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8572ED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AD597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DB0F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89B7A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57AB6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569209"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2D4F64" w14:textId="77777777" w:rsidR="00D3653E" w:rsidRPr="00A1115A" w:rsidRDefault="00D3653E" w:rsidP="00D3653E">
            <w:pPr>
              <w:pStyle w:val="TAC"/>
              <w:rPr>
                <w:lang w:val="en-US" w:eastAsia="zh-CN"/>
              </w:rPr>
            </w:pPr>
          </w:p>
        </w:tc>
      </w:tr>
      <w:tr w:rsidR="00D3653E" w:rsidRPr="00A1115A" w14:paraId="120C0FB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57B010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AE4288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30CCC" w14:textId="77777777" w:rsidR="00D3653E" w:rsidRPr="00A1115A" w:rsidRDefault="00D3653E" w:rsidP="00D3653E">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103EB47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E2893"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876618"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B6486A1"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A8D9526"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49F914C"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895D6D1"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75EF155"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05D28D0" w14:textId="77777777" w:rsidR="00D3653E" w:rsidRPr="00A1115A" w:rsidRDefault="00D3653E" w:rsidP="00D3653E">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20F392B9" w14:textId="77777777" w:rsidR="00D3653E" w:rsidRPr="00A1115A" w:rsidRDefault="00D3653E" w:rsidP="00D3653E">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3B5090E9" w14:textId="77777777" w:rsidR="00D3653E" w:rsidRPr="00A1115A" w:rsidRDefault="00D3653E" w:rsidP="00D3653E">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CD3FBFC" w14:textId="77777777" w:rsidR="00D3653E" w:rsidRPr="00A1115A" w:rsidRDefault="00D3653E" w:rsidP="00D3653E">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0B76B503" w14:textId="77777777" w:rsidR="00D3653E" w:rsidRPr="00A1115A" w:rsidRDefault="00D3653E" w:rsidP="00D3653E">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640AEBFC" w14:textId="77777777" w:rsidR="00D3653E" w:rsidRPr="00A1115A" w:rsidRDefault="00D3653E" w:rsidP="00D3653E">
            <w:pPr>
              <w:pStyle w:val="TAC"/>
              <w:rPr>
                <w:lang w:val="en-US" w:eastAsia="zh-CN"/>
              </w:rPr>
            </w:pPr>
          </w:p>
        </w:tc>
      </w:tr>
      <w:tr w:rsidR="00D3653E" w:rsidRPr="00A1115A" w14:paraId="1D92301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C3D245" w14:textId="77777777" w:rsidR="00D3653E" w:rsidRPr="00A1115A" w:rsidRDefault="00D3653E" w:rsidP="00D3653E">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3A668565"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A1855ED"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2A51D98"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6D2868"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B415F7"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0BB8C0F"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5F8E16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ED2B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B7290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ADB02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4CCF3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B6708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070B0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40249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C80B6C"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76AF6FE" w14:textId="77777777" w:rsidR="00D3653E" w:rsidRPr="00A1115A" w:rsidRDefault="00D3653E" w:rsidP="00D3653E">
            <w:pPr>
              <w:pStyle w:val="TAC"/>
              <w:rPr>
                <w:lang w:val="en-US" w:eastAsia="zh-CN"/>
              </w:rPr>
            </w:pPr>
            <w:r w:rsidRPr="00A1115A">
              <w:rPr>
                <w:lang w:val="en-US" w:eastAsia="zh-CN"/>
              </w:rPr>
              <w:t>0</w:t>
            </w:r>
          </w:p>
        </w:tc>
      </w:tr>
      <w:tr w:rsidR="00D3653E" w:rsidRPr="00A1115A" w14:paraId="1324943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C4A9BB9"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544CDB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5BB14" w14:textId="77777777" w:rsidR="00D3653E" w:rsidRPr="00A1115A" w:rsidRDefault="00D3653E" w:rsidP="00D3653E">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A36CBEE"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A1EE3"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BFB180"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0093679"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C7B718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C05E3C" w14:textId="77777777" w:rsidR="00D3653E" w:rsidRPr="00A1115A" w:rsidRDefault="00D3653E" w:rsidP="00D3653E">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EBD879"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DC6808" w14:textId="77777777" w:rsidR="00D3653E" w:rsidRPr="00A1115A" w:rsidRDefault="00D3653E" w:rsidP="00D3653E">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88FDF16" w14:textId="77777777" w:rsidR="00D3653E" w:rsidRPr="00A1115A" w:rsidRDefault="00D3653E" w:rsidP="00D3653E">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26E2336"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49AEC0" w14:textId="77777777" w:rsidR="00D3653E" w:rsidRPr="00A1115A" w:rsidRDefault="00D3653E" w:rsidP="00D3653E">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3C1D751" w14:textId="77777777" w:rsidR="00D3653E" w:rsidRPr="00A1115A" w:rsidRDefault="00D3653E" w:rsidP="00D3653E">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DF08E" w14:textId="77777777" w:rsidR="00D3653E" w:rsidRPr="00A1115A" w:rsidRDefault="00D3653E" w:rsidP="00D3653E">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2AB23EEB" w14:textId="77777777" w:rsidR="00D3653E" w:rsidRPr="00A1115A" w:rsidRDefault="00D3653E" w:rsidP="00D3653E">
            <w:pPr>
              <w:pStyle w:val="TAC"/>
              <w:rPr>
                <w:lang w:val="en-US" w:eastAsia="zh-CN"/>
              </w:rPr>
            </w:pPr>
          </w:p>
        </w:tc>
      </w:tr>
      <w:tr w:rsidR="00D3653E" w:rsidRPr="00A1115A" w14:paraId="710DA50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D56C97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57B98A6"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BD79E"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2ABB4E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478FA2"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5DF68C"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C82849"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BE40A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4039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CB850F"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BC874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9ED8A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EA766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CD314C"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E90F5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FD870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F328B10" w14:textId="77777777" w:rsidR="00D3653E" w:rsidRPr="00A1115A" w:rsidRDefault="00D3653E" w:rsidP="00D3653E">
            <w:pPr>
              <w:pStyle w:val="TAC"/>
              <w:rPr>
                <w:lang w:val="en-US" w:eastAsia="zh-CN"/>
              </w:rPr>
            </w:pPr>
          </w:p>
        </w:tc>
      </w:tr>
      <w:tr w:rsidR="00D3653E" w:rsidRPr="00A1115A" w14:paraId="309AC08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80CA92"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E8126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64784"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9C26DFD"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027759"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0A97582"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0DF6CF"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2C2435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DEF7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79A8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08DD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7DD4D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5BC366"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642B3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4DA02D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ABDEAE"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E8A7441" w14:textId="77777777" w:rsidR="00D3653E" w:rsidRPr="00A1115A" w:rsidRDefault="00D3653E" w:rsidP="00D3653E">
            <w:pPr>
              <w:pStyle w:val="TAC"/>
              <w:rPr>
                <w:lang w:val="en-US" w:eastAsia="zh-CN"/>
              </w:rPr>
            </w:pPr>
          </w:p>
        </w:tc>
      </w:tr>
      <w:tr w:rsidR="00D3653E" w:rsidRPr="00A1115A" w14:paraId="392BD29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BD99A05"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5F67F85" w14:textId="77777777" w:rsidR="00D3653E" w:rsidRDefault="00D3653E" w:rsidP="00D3653E">
            <w:pPr>
              <w:pStyle w:val="TAC"/>
            </w:pPr>
            <w:r w:rsidRPr="00EE5377">
              <w:t>CA_n41A-n66A</w:t>
            </w:r>
          </w:p>
          <w:p w14:paraId="7C86D2A7" w14:textId="77777777" w:rsidR="00D3653E" w:rsidRDefault="00D3653E" w:rsidP="00D3653E">
            <w:pPr>
              <w:pStyle w:val="TAC"/>
            </w:pPr>
            <w:r w:rsidRPr="00EE5377">
              <w:t>CA_n66A-n71A</w:t>
            </w:r>
          </w:p>
          <w:p w14:paraId="5B4C397E" w14:textId="77777777" w:rsidR="00D3653E" w:rsidRDefault="00D3653E" w:rsidP="00D3653E">
            <w:pPr>
              <w:pStyle w:val="TAC"/>
            </w:pPr>
            <w:r w:rsidRPr="00EE5377">
              <w:t>CA_n71A-n77A</w:t>
            </w:r>
          </w:p>
          <w:p w14:paraId="1646751C" w14:textId="77777777" w:rsidR="00D3653E" w:rsidRPr="00A1115A" w:rsidRDefault="00D3653E" w:rsidP="00D3653E">
            <w:pPr>
              <w:pStyle w:val="TAC"/>
              <w:rPr>
                <w:lang w:val="en-US" w:eastAsia="zh-CN"/>
              </w:rPr>
            </w:pPr>
            <w:r w:rsidRPr="00EE5377">
              <w:t>CA_n41A-n71A</w:t>
            </w:r>
          </w:p>
        </w:tc>
        <w:tc>
          <w:tcPr>
            <w:tcW w:w="671" w:type="dxa"/>
            <w:tcBorders>
              <w:top w:val="single" w:sz="4" w:space="0" w:color="auto"/>
              <w:left w:val="single" w:sz="4" w:space="0" w:color="auto"/>
              <w:bottom w:val="single" w:sz="4" w:space="0" w:color="auto"/>
              <w:right w:val="single" w:sz="4" w:space="0" w:color="auto"/>
            </w:tcBorders>
          </w:tcPr>
          <w:p w14:paraId="280780F3" w14:textId="77777777" w:rsidR="00D3653E" w:rsidRPr="00A1115A" w:rsidRDefault="00D3653E" w:rsidP="00D3653E">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42EAB295"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0D1E2D5"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EF7E403"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6F330BE"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AA1A0D9" w14:textId="77777777" w:rsidR="00D3653E" w:rsidRPr="00A1115A" w:rsidRDefault="00D3653E" w:rsidP="00D3653E">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75A464AB"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3EB6EB0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A6375F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B03E7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5969F9"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4329E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AB88D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AC841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854D2E8" w14:textId="77777777" w:rsidR="00D3653E" w:rsidRPr="00A1115A" w:rsidRDefault="00D3653E" w:rsidP="00D3653E">
            <w:pPr>
              <w:pStyle w:val="TAC"/>
              <w:rPr>
                <w:lang w:val="en-US" w:eastAsia="zh-CN"/>
              </w:rPr>
            </w:pPr>
            <w:r>
              <w:rPr>
                <w:lang w:val="en-US" w:eastAsia="zh-CN"/>
              </w:rPr>
              <w:t>1</w:t>
            </w:r>
          </w:p>
        </w:tc>
      </w:tr>
      <w:tr w:rsidR="00D3653E" w:rsidRPr="00A1115A" w14:paraId="705091D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3BC40C"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CDCF99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01203" w14:textId="77777777" w:rsidR="00D3653E" w:rsidRPr="00A1115A" w:rsidRDefault="00D3653E" w:rsidP="00D3653E">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49FD61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59B8F"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D8D76F2"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718EC04"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12235EF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FE4FBD"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4446001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C7E6B11" w14:textId="77777777" w:rsidR="00D3653E" w:rsidRPr="00A1115A" w:rsidRDefault="00D3653E" w:rsidP="00D3653E">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28DE368E" w14:textId="77777777" w:rsidR="00D3653E" w:rsidRPr="00A1115A" w:rsidRDefault="00D3653E" w:rsidP="00D3653E">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6FDFB515" w14:textId="77777777" w:rsidR="00D3653E" w:rsidRPr="00A1115A" w:rsidRDefault="00D3653E" w:rsidP="00D3653E">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7432DC1D" w14:textId="77777777" w:rsidR="00D3653E" w:rsidRPr="00A1115A" w:rsidRDefault="00D3653E" w:rsidP="00D3653E">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5E333D8B" w14:textId="77777777" w:rsidR="00D3653E" w:rsidRPr="00A1115A" w:rsidRDefault="00D3653E" w:rsidP="00D3653E">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6ECCE4D2" w14:textId="77777777" w:rsidR="00D3653E" w:rsidRPr="00A1115A" w:rsidRDefault="00D3653E" w:rsidP="00D3653E">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457338A3" w14:textId="77777777" w:rsidR="00D3653E" w:rsidRPr="00A1115A" w:rsidRDefault="00D3653E" w:rsidP="00D3653E">
            <w:pPr>
              <w:pStyle w:val="TAC"/>
              <w:rPr>
                <w:lang w:val="en-US" w:eastAsia="zh-CN"/>
              </w:rPr>
            </w:pPr>
          </w:p>
        </w:tc>
      </w:tr>
      <w:tr w:rsidR="00D3653E" w:rsidRPr="00A1115A" w14:paraId="317CBDB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DF8C485"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B97F84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BE2EF" w14:textId="77777777" w:rsidR="00D3653E" w:rsidRPr="00A1115A" w:rsidRDefault="00D3653E" w:rsidP="00D3653E">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48DD8DF7"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69C1DD6"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E31928D"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ED01626"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FEE6AFF" w14:textId="77777777" w:rsidR="00D3653E" w:rsidRPr="00A1115A" w:rsidRDefault="00D3653E" w:rsidP="00D3653E">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788BA581"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059433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B7490D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E5453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9E641E"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E73B1C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7737A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F6CF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62340E1" w14:textId="77777777" w:rsidR="00D3653E" w:rsidRPr="00A1115A" w:rsidRDefault="00D3653E" w:rsidP="00D3653E">
            <w:pPr>
              <w:pStyle w:val="TAC"/>
              <w:rPr>
                <w:lang w:val="en-US" w:eastAsia="zh-CN"/>
              </w:rPr>
            </w:pPr>
          </w:p>
        </w:tc>
      </w:tr>
      <w:tr w:rsidR="00D3653E" w:rsidRPr="00A1115A" w14:paraId="084B175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872EB6" w14:textId="77777777" w:rsidR="00D3653E" w:rsidRPr="00A1115A" w:rsidRDefault="00D3653E" w:rsidP="00D3653E">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217C10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55EDC3" w14:textId="77777777" w:rsidR="00D3653E" w:rsidRPr="00A1115A" w:rsidRDefault="00D3653E" w:rsidP="00D3653E">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3F8F03D1"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6C9248AF"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2FB40A9"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BEC5A34"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54D495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028CC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EAA5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9D0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0D2D3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8C1C2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20CC1A"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42C34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4B7A9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08AA4CA5" w14:textId="77777777" w:rsidR="00D3653E" w:rsidRPr="00A1115A" w:rsidRDefault="00D3653E" w:rsidP="00D3653E">
            <w:pPr>
              <w:pStyle w:val="TAC"/>
              <w:rPr>
                <w:lang w:val="en-US" w:eastAsia="zh-CN"/>
              </w:rPr>
            </w:pPr>
          </w:p>
        </w:tc>
      </w:tr>
      <w:tr w:rsidR="00D3653E" w:rsidRPr="00A1115A" w14:paraId="308BDAC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3CBC77D" w14:textId="77777777" w:rsidR="00D3653E" w:rsidRPr="00A1115A" w:rsidRDefault="00D3653E" w:rsidP="00D3653E">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7BB0E08C"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BA34867"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21D86D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CA9D67"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055434"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87C3C4A"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219DD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18C2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5AE45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F61F6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0087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7B3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6E356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03F91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773860" w14:textId="77777777" w:rsidR="00D3653E" w:rsidRPr="00A1115A" w:rsidRDefault="00D3653E" w:rsidP="00D3653E">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2BBA98FD" w14:textId="77777777" w:rsidR="00D3653E" w:rsidRPr="00A1115A" w:rsidRDefault="00D3653E" w:rsidP="00D3653E">
            <w:pPr>
              <w:pStyle w:val="TAC"/>
              <w:rPr>
                <w:lang w:val="en-US" w:eastAsia="zh-CN"/>
              </w:rPr>
            </w:pPr>
            <w:r w:rsidRPr="00A1115A">
              <w:rPr>
                <w:lang w:val="en-US" w:eastAsia="zh-CN"/>
              </w:rPr>
              <w:t>0</w:t>
            </w:r>
          </w:p>
        </w:tc>
      </w:tr>
      <w:tr w:rsidR="00D3653E" w:rsidRPr="00A1115A" w14:paraId="19F2A4E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54FF54"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7D3F6BB"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AD4D22" w14:textId="77777777" w:rsidR="00D3653E" w:rsidRPr="00A1115A" w:rsidRDefault="00D3653E" w:rsidP="00D3653E">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0874FA7B" w14:textId="77777777" w:rsidR="00D3653E" w:rsidRPr="00A1115A" w:rsidRDefault="00D3653E" w:rsidP="00D3653E">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0AB9EE2B" w14:textId="77777777" w:rsidR="00D3653E" w:rsidRPr="00A1115A" w:rsidRDefault="00D3653E" w:rsidP="00D3653E">
            <w:pPr>
              <w:pStyle w:val="TAC"/>
              <w:rPr>
                <w:lang w:val="en-US" w:eastAsia="zh-CN"/>
              </w:rPr>
            </w:pPr>
          </w:p>
        </w:tc>
      </w:tr>
      <w:tr w:rsidR="00D3653E" w:rsidRPr="00A1115A" w14:paraId="7EA02D6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CAD6ED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480F82D"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DD5A7"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7BA328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3103C3"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6A3BD0"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856A96"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356D60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5DCD1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90EF0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2F927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121F9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53C212"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490615"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7B096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25847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857E2B0" w14:textId="77777777" w:rsidR="00D3653E" w:rsidRPr="00A1115A" w:rsidRDefault="00D3653E" w:rsidP="00D3653E">
            <w:pPr>
              <w:pStyle w:val="TAC"/>
              <w:rPr>
                <w:lang w:val="en-US" w:eastAsia="zh-CN"/>
              </w:rPr>
            </w:pPr>
          </w:p>
        </w:tc>
      </w:tr>
      <w:tr w:rsidR="00D3653E" w:rsidRPr="00A1115A" w14:paraId="5C7AF1C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FB0D2E"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735773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2CAE69"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22BDC2C"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AA384A"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3E1A1E"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7CC351"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5DF32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5512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7B51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FAFE5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CE27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87ECC9"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093856F"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729F7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5C24D1"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7FD538C" w14:textId="77777777" w:rsidR="00D3653E" w:rsidRPr="00A1115A" w:rsidRDefault="00D3653E" w:rsidP="00D3653E">
            <w:pPr>
              <w:pStyle w:val="TAC"/>
              <w:rPr>
                <w:lang w:val="en-US" w:eastAsia="zh-CN"/>
              </w:rPr>
            </w:pPr>
          </w:p>
        </w:tc>
      </w:tr>
      <w:tr w:rsidR="00D3653E" w:rsidRPr="00A1115A" w14:paraId="7C1C7AD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9B64C4"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B75B9DA" w14:textId="77777777" w:rsidR="00D3653E" w:rsidRDefault="00D3653E" w:rsidP="00D3653E">
            <w:pPr>
              <w:pStyle w:val="TAC"/>
            </w:pPr>
            <w:r w:rsidRPr="00E81423">
              <w:t>CA_n41A-n66A</w:t>
            </w:r>
          </w:p>
          <w:p w14:paraId="5E67A368" w14:textId="77777777" w:rsidR="00D3653E" w:rsidRDefault="00D3653E" w:rsidP="00D3653E">
            <w:pPr>
              <w:pStyle w:val="TAC"/>
            </w:pPr>
            <w:r w:rsidRPr="00E81423">
              <w:t>CA_n66A-n71A</w:t>
            </w:r>
          </w:p>
          <w:p w14:paraId="48F4A3FF" w14:textId="77777777" w:rsidR="00D3653E" w:rsidRDefault="00D3653E" w:rsidP="00D3653E">
            <w:pPr>
              <w:pStyle w:val="TAC"/>
            </w:pPr>
            <w:r w:rsidRPr="00E81423">
              <w:t>CA_n71A-n77A</w:t>
            </w:r>
          </w:p>
          <w:p w14:paraId="6C4457F5" w14:textId="77777777" w:rsidR="00D3653E" w:rsidRPr="00A1115A" w:rsidRDefault="00D3653E" w:rsidP="00D3653E">
            <w:pPr>
              <w:pStyle w:val="TAC"/>
              <w:rPr>
                <w:lang w:val="en-US" w:eastAsia="zh-CN"/>
              </w:rPr>
            </w:pPr>
            <w:r w:rsidRPr="00E81423">
              <w:t>CA_n41A-n71A</w:t>
            </w:r>
          </w:p>
        </w:tc>
        <w:tc>
          <w:tcPr>
            <w:tcW w:w="671" w:type="dxa"/>
            <w:tcBorders>
              <w:top w:val="single" w:sz="4" w:space="0" w:color="auto"/>
              <w:left w:val="single" w:sz="4" w:space="0" w:color="auto"/>
              <w:bottom w:val="single" w:sz="4" w:space="0" w:color="auto"/>
              <w:right w:val="single" w:sz="4" w:space="0" w:color="auto"/>
            </w:tcBorders>
          </w:tcPr>
          <w:p w14:paraId="14EF488B" w14:textId="77777777" w:rsidR="00D3653E" w:rsidRPr="00A1115A" w:rsidRDefault="00D3653E" w:rsidP="00D3653E">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3ABEBDC2" w14:textId="77777777" w:rsidR="00D3653E" w:rsidRPr="00A1115A" w:rsidRDefault="00D3653E" w:rsidP="00D3653E">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42829D55" w14:textId="77777777" w:rsidR="00D3653E" w:rsidRPr="00A1115A" w:rsidRDefault="00D3653E" w:rsidP="00D3653E">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7DAA843" w14:textId="77777777" w:rsidR="00D3653E" w:rsidRPr="00A1115A" w:rsidRDefault="00D3653E" w:rsidP="00D3653E">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0A75D8C7" w14:textId="77777777" w:rsidR="00D3653E" w:rsidRPr="00A1115A" w:rsidRDefault="00D3653E" w:rsidP="00D3653E">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6609F3E0" w14:textId="77777777" w:rsidR="00D3653E" w:rsidRPr="00A1115A" w:rsidRDefault="00D3653E" w:rsidP="00D3653E">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26DDD150" w14:textId="77777777" w:rsidR="00D3653E" w:rsidRPr="00A1115A" w:rsidRDefault="00D3653E" w:rsidP="00D3653E">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26B3A3FC" w14:textId="77777777" w:rsidR="00D3653E" w:rsidRPr="00A1115A" w:rsidRDefault="00D3653E" w:rsidP="00D3653E">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54A6BDA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C7B2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410B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A2CC19"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97C9FB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081802"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A8DC71E" w14:textId="77777777" w:rsidR="00D3653E" w:rsidRPr="00A1115A" w:rsidRDefault="00D3653E" w:rsidP="00D3653E">
            <w:pPr>
              <w:pStyle w:val="TAC"/>
              <w:rPr>
                <w:lang w:val="en-US" w:eastAsia="zh-CN"/>
              </w:rPr>
            </w:pPr>
            <w:r>
              <w:rPr>
                <w:lang w:val="en-US" w:eastAsia="zh-CN"/>
              </w:rPr>
              <w:t>1</w:t>
            </w:r>
          </w:p>
        </w:tc>
      </w:tr>
      <w:tr w:rsidR="00D3653E" w:rsidRPr="00A1115A" w14:paraId="3DE4119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BA0E1F1"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1608CCF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C07A7" w14:textId="77777777" w:rsidR="00D3653E" w:rsidRPr="00A1115A" w:rsidRDefault="00D3653E" w:rsidP="00D3653E">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64AE8F65" w14:textId="77777777" w:rsidR="00D3653E" w:rsidRPr="00A1115A" w:rsidRDefault="00D3653E" w:rsidP="00D3653E">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17C00DF4" w14:textId="77777777" w:rsidR="00D3653E" w:rsidRPr="00A1115A" w:rsidRDefault="00D3653E" w:rsidP="00D3653E">
            <w:pPr>
              <w:pStyle w:val="TAC"/>
              <w:rPr>
                <w:lang w:val="en-US" w:eastAsia="zh-CN"/>
              </w:rPr>
            </w:pPr>
          </w:p>
        </w:tc>
      </w:tr>
      <w:tr w:rsidR="00D3653E" w:rsidRPr="00A1115A" w14:paraId="4C82E68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182F643"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82E5B94"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C24B1" w14:textId="77777777" w:rsidR="00D3653E" w:rsidRPr="00A1115A" w:rsidRDefault="00D3653E" w:rsidP="00D3653E">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769871AA" w14:textId="77777777" w:rsidR="00D3653E" w:rsidRPr="00A1115A" w:rsidRDefault="00D3653E" w:rsidP="00D3653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14D7F04" w14:textId="77777777" w:rsidR="00D3653E" w:rsidRPr="00A1115A" w:rsidRDefault="00D3653E" w:rsidP="00D3653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50EAAD3" w14:textId="77777777" w:rsidR="00D3653E" w:rsidRPr="00A1115A" w:rsidRDefault="00D3653E" w:rsidP="00D3653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3EBC297C" w14:textId="77777777" w:rsidR="00D3653E" w:rsidRPr="00A1115A" w:rsidRDefault="00D3653E" w:rsidP="00D3653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539042CD" w14:textId="77777777" w:rsidR="00D3653E" w:rsidRPr="00A1115A" w:rsidRDefault="00D3653E" w:rsidP="00D3653E">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605F9A9F" w14:textId="77777777" w:rsidR="00D3653E" w:rsidRPr="00A1115A" w:rsidRDefault="00D3653E" w:rsidP="00D3653E">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4EBBB208" w14:textId="77777777" w:rsidR="00D3653E" w:rsidRPr="00A1115A" w:rsidRDefault="00D3653E" w:rsidP="00D3653E">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11A9C8C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894FE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CABB7D"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87863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34199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C5644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DA4F61F" w14:textId="77777777" w:rsidR="00D3653E" w:rsidRPr="00A1115A" w:rsidRDefault="00D3653E" w:rsidP="00D3653E">
            <w:pPr>
              <w:pStyle w:val="TAC"/>
              <w:rPr>
                <w:lang w:val="en-US" w:eastAsia="zh-CN"/>
              </w:rPr>
            </w:pPr>
          </w:p>
        </w:tc>
      </w:tr>
      <w:tr w:rsidR="00D3653E" w:rsidRPr="00A1115A" w14:paraId="16BA01E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D32FD2" w14:textId="77777777" w:rsidR="00D3653E" w:rsidRPr="00A1115A" w:rsidRDefault="00D3653E" w:rsidP="00D3653E">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DE768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556A9" w14:textId="77777777" w:rsidR="00D3653E" w:rsidRPr="00A1115A" w:rsidRDefault="00D3653E" w:rsidP="00D3653E">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218A476C" w14:textId="77777777" w:rsidR="00D3653E" w:rsidRPr="00A1115A" w:rsidRDefault="00D3653E" w:rsidP="00D3653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0E2AC49" w14:textId="77777777" w:rsidR="00D3653E" w:rsidRPr="00A1115A" w:rsidRDefault="00D3653E" w:rsidP="00D3653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2F85340" w14:textId="77777777" w:rsidR="00D3653E" w:rsidRPr="00A1115A" w:rsidRDefault="00D3653E" w:rsidP="00D3653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2B9E72DA" w14:textId="77777777" w:rsidR="00D3653E" w:rsidRPr="00A1115A" w:rsidRDefault="00D3653E" w:rsidP="00D3653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8A8DC4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185E4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E5774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D9C1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F9CD4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5C1E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F2CF7A9"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25FD6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78930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5BACFEDB" w14:textId="77777777" w:rsidR="00D3653E" w:rsidRPr="00A1115A" w:rsidRDefault="00D3653E" w:rsidP="00D3653E">
            <w:pPr>
              <w:pStyle w:val="TAC"/>
              <w:rPr>
                <w:lang w:val="en-US" w:eastAsia="zh-CN"/>
              </w:rPr>
            </w:pPr>
          </w:p>
        </w:tc>
      </w:tr>
      <w:tr w:rsidR="00D3653E" w:rsidRPr="00A1115A" w14:paraId="05AE12F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8E70B46" w14:textId="77777777" w:rsidR="00D3653E" w:rsidRPr="00A1115A" w:rsidRDefault="00D3653E" w:rsidP="00D3653E">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52A863E8"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0D8F47"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03E620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4341BF"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33DED63"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C8E73A"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5B641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1B1C1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11B3D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2D00E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88171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EB05F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51373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C0FCD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AFE013" w14:textId="77777777" w:rsidR="00D3653E" w:rsidRPr="00A1115A" w:rsidRDefault="00D3653E" w:rsidP="00D3653E">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6234264C" w14:textId="77777777" w:rsidR="00D3653E" w:rsidRPr="00A1115A" w:rsidRDefault="00D3653E" w:rsidP="00D3653E">
            <w:pPr>
              <w:pStyle w:val="TAC"/>
              <w:rPr>
                <w:lang w:val="en-US" w:eastAsia="zh-CN"/>
              </w:rPr>
            </w:pPr>
            <w:r w:rsidRPr="00A1115A">
              <w:rPr>
                <w:lang w:val="en-US" w:eastAsia="zh-CN"/>
              </w:rPr>
              <w:t>0</w:t>
            </w:r>
          </w:p>
        </w:tc>
      </w:tr>
      <w:tr w:rsidR="00D3653E" w:rsidRPr="00A1115A" w14:paraId="0C6AA25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197F8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73DCE3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DA121" w14:textId="77777777" w:rsidR="00D3653E" w:rsidRPr="00A1115A" w:rsidRDefault="00D3653E" w:rsidP="00D3653E">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50BB247D" w14:textId="77777777" w:rsidR="00D3653E" w:rsidRPr="00A1115A" w:rsidRDefault="00D3653E" w:rsidP="00D3653E">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36739D69" w14:textId="77777777" w:rsidR="00D3653E" w:rsidRPr="00A1115A" w:rsidRDefault="00D3653E" w:rsidP="00D3653E">
            <w:pPr>
              <w:pStyle w:val="TAC"/>
              <w:rPr>
                <w:lang w:val="en-US" w:eastAsia="zh-CN"/>
              </w:rPr>
            </w:pPr>
          </w:p>
        </w:tc>
      </w:tr>
      <w:tr w:rsidR="00D3653E" w:rsidRPr="00A1115A" w14:paraId="2595D56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1E3556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95009D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54FCC"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12319C7"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A0CADF"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593B637"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C2105B"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FA4B9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4076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0DB352"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A518A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AF533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179C8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DCB38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3E0C6C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737C9"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E63CC00" w14:textId="77777777" w:rsidR="00D3653E" w:rsidRPr="00A1115A" w:rsidRDefault="00D3653E" w:rsidP="00D3653E">
            <w:pPr>
              <w:pStyle w:val="TAC"/>
              <w:rPr>
                <w:lang w:val="en-US" w:eastAsia="zh-CN"/>
              </w:rPr>
            </w:pPr>
          </w:p>
        </w:tc>
      </w:tr>
      <w:tr w:rsidR="00D3653E" w:rsidRPr="00A1115A" w14:paraId="1F5D439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2862C8"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623307"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C5900"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DFF4BD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0D2DBB"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A0225F"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535C46"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D07A10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B95AD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EC70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85C7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B056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AF7A5"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0B3A66"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CC438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68DA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5CB4CE5A" w14:textId="77777777" w:rsidR="00D3653E" w:rsidRPr="00A1115A" w:rsidRDefault="00D3653E" w:rsidP="00D3653E">
            <w:pPr>
              <w:pStyle w:val="TAC"/>
              <w:rPr>
                <w:lang w:val="en-US" w:eastAsia="zh-CN"/>
              </w:rPr>
            </w:pPr>
          </w:p>
        </w:tc>
      </w:tr>
      <w:tr w:rsidR="00D3653E" w14:paraId="4212E5C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F7AD9C"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3CC0FC3" w14:textId="77777777" w:rsidR="00D3653E" w:rsidRDefault="00D3653E" w:rsidP="00D3653E">
            <w:pPr>
              <w:pStyle w:val="TAC"/>
            </w:pPr>
            <w:r w:rsidRPr="00D24AD9">
              <w:t>CA_n41A-n66A</w:t>
            </w:r>
          </w:p>
          <w:p w14:paraId="5685A0BA" w14:textId="77777777" w:rsidR="00D3653E" w:rsidRDefault="00D3653E" w:rsidP="00D3653E">
            <w:pPr>
              <w:pStyle w:val="TAC"/>
              <w:rPr>
                <w:lang w:val="en-US" w:eastAsia="zh-CN"/>
              </w:rPr>
            </w:pPr>
            <w:r w:rsidRPr="001D1883">
              <w:rPr>
                <w:lang w:val="en-US" w:eastAsia="zh-CN"/>
              </w:rPr>
              <w:t>CA_n66A-n71A</w:t>
            </w:r>
          </w:p>
          <w:p w14:paraId="5F73E732" w14:textId="77777777" w:rsidR="00D3653E" w:rsidRDefault="00D3653E" w:rsidP="00D3653E">
            <w:pPr>
              <w:pStyle w:val="TAC"/>
            </w:pPr>
            <w:r w:rsidRPr="00D24AD9">
              <w:t>CA_n71A-n77A</w:t>
            </w:r>
          </w:p>
          <w:p w14:paraId="7C794B04" w14:textId="77777777" w:rsidR="00D3653E" w:rsidRPr="00A1115A" w:rsidRDefault="00D3653E" w:rsidP="00D3653E">
            <w:pPr>
              <w:pStyle w:val="TAC"/>
              <w:rPr>
                <w:lang w:val="en-US" w:eastAsia="zh-CN"/>
              </w:rPr>
            </w:pPr>
            <w:r w:rsidRPr="00D24AD9">
              <w:t>CA_n41A-n71A</w:t>
            </w:r>
          </w:p>
        </w:tc>
        <w:tc>
          <w:tcPr>
            <w:tcW w:w="671" w:type="dxa"/>
            <w:tcBorders>
              <w:top w:val="single" w:sz="4" w:space="0" w:color="auto"/>
              <w:left w:val="single" w:sz="4" w:space="0" w:color="auto"/>
              <w:bottom w:val="single" w:sz="4" w:space="0" w:color="auto"/>
              <w:right w:val="single" w:sz="4" w:space="0" w:color="auto"/>
            </w:tcBorders>
          </w:tcPr>
          <w:p w14:paraId="543FE132" w14:textId="77777777" w:rsidR="00D3653E" w:rsidRPr="00A1115A" w:rsidRDefault="00D3653E" w:rsidP="00D3653E">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1AF2809" w14:textId="77777777" w:rsidR="00D3653E" w:rsidRPr="00A1115A" w:rsidRDefault="00D3653E" w:rsidP="00D3653E">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279FB830" w14:textId="77777777" w:rsidR="00D3653E" w:rsidRPr="00A1115A" w:rsidRDefault="00D3653E" w:rsidP="00D3653E">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569D7E3" w14:textId="77777777" w:rsidR="00D3653E" w:rsidRPr="00A1115A" w:rsidRDefault="00D3653E" w:rsidP="00D3653E">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388C0020" w14:textId="77777777" w:rsidR="00D3653E" w:rsidRPr="00A1115A" w:rsidRDefault="00D3653E" w:rsidP="00D3653E">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6DED8B3D" w14:textId="77777777" w:rsidR="00D3653E" w:rsidRPr="00A1115A" w:rsidRDefault="00D3653E" w:rsidP="00D3653E">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4D03852A" w14:textId="77777777" w:rsidR="00D3653E" w:rsidRPr="00A1115A" w:rsidRDefault="00D3653E" w:rsidP="00D3653E">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1B188C94" w14:textId="77777777" w:rsidR="00D3653E" w:rsidRPr="00A1115A" w:rsidRDefault="00D3653E" w:rsidP="00D3653E">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17D5C7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64D2B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F40EE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ED2AD0"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900E1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790F0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3425065" w14:textId="77777777" w:rsidR="00D3653E" w:rsidRDefault="00D3653E" w:rsidP="00D3653E">
            <w:pPr>
              <w:pStyle w:val="TAC"/>
              <w:rPr>
                <w:lang w:val="en-US" w:eastAsia="zh-CN"/>
              </w:rPr>
            </w:pPr>
            <w:r>
              <w:rPr>
                <w:lang w:val="en-US" w:eastAsia="zh-CN"/>
              </w:rPr>
              <w:t>1</w:t>
            </w:r>
          </w:p>
        </w:tc>
      </w:tr>
      <w:tr w:rsidR="00D3653E" w14:paraId="6B9DB1B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0671F0"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4DF22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0C16E" w14:textId="77777777" w:rsidR="00D3653E" w:rsidRPr="00A1115A" w:rsidRDefault="00D3653E" w:rsidP="00D3653E">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6E194FF5" w14:textId="77777777" w:rsidR="00D3653E" w:rsidRPr="00A1115A" w:rsidRDefault="00D3653E" w:rsidP="00D3653E">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5C1D5048" w14:textId="77777777" w:rsidR="00D3653E" w:rsidRDefault="00D3653E" w:rsidP="00D3653E">
            <w:pPr>
              <w:pStyle w:val="TAC"/>
              <w:rPr>
                <w:lang w:val="en-US" w:eastAsia="zh-CN"/>
              </w:rPr>
            </w:pPr>
          </w:p>
        </w:tc>
      </w:tr>
      <w:tr w:rsidR="00D3653E" w14:paraId="096BA4B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BB8D33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C8ABA5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C9180" w14:textId="77777777" w:rsidR="00D3653E" w:rsidRPr="00A1115A" w:rsidRDefault="00D3653E" w:rsidP="00D3653E">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10069DD1" w14:textId="77777777" w:rsidR="00D3653E" w:rsidRPr="00A1115A" w:rsidRDefault="00D3653E" w:rsidP="00D3653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8E104E2" w14:textId="77777777" w:rsidR="00D3653E" w:rsidRPr="00A1115A" w:rsidRDefault="00D3653E" w:rsidP="00D3653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1B854784" w14:textId="77777777" w:rsidR="00D3653E" w:rsidRPr="00A1115A" w:rsidRDefault="00D3653E" w:rsidP="00D3653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63155EA1" w14:textId="77777777" w:rsidR="00D3653E" w:rsidRPr="00A1115A" w:rsidRDefault="00D3653E" w:rsidP="00D3653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45DC31DC" w14:textId="77777777" w:rsidR="00D3653E" w:rsidRPr="00A1115A" w:rsidRDefault="00D3653E" w:rsidP="00D3653E">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2B71A9ED" w14:textId="77777777" w:rsidR="00D3653E" w:rsidRPr="00A1115A" w:rsidRDefault="00D3653E" w:rsidP="00D3653E">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4290BD3E" w14:textId="77777777" w:rsidR="00D3653E" w:rsidRPr="00A1115A" w:rsidRDefault="00D3653E" w:rsidP="00D3653E">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45B8CCB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915B9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74BAE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532149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4CD04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E005F2"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B50E4F1" w14:textId="77777777" w:rsidR="00D3653E" w:rsidRDefault="00D3653E" w:rsidP="00D3653E">
            <w:pPr>
              <w:pStyle w:val="TAC"/>
              <w:rPr>
                <w:lang w:val="en-US" w:eastAsia="zh-CN"/>
              </w:rPr>
            </w:pPr>
          </w:p>
        </w:tc>
      </w:tr>
      <w:tr w:rsidR="00D3653E" w14:paraId="654275F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9B4FBC"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E4EA2C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8ABED" w14:textId="77777777" w:rsidR="00D3653E" w:rsidRPr="00A1115A" w:rsidRDefault="00D3653E" w:rsidP="00D3653E">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52788866" w14:textId="77777777" w:rsidR="00D3653E" w:rsidRPr="00A1115A" w:rsidRDefault="00D3653E" w:rsidP="00D3653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515A112" w14:textId="77777777" w:rsidR="00D3653E" w:rsidRPr="00A1115A" w:rsidRDefault="00D3653E" w:rsidP="00D3653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59D11E95" w14:textId="77777777" w:rsidR="00D3653E" w:rsidRPr="00A1115A" w:rsidRDefault="00D3653E" w:rsidP="00D3653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68F1B76" w14:textId="77777777" w:rsidR="00D3653E" w:rsidRPr="00A1115A" w:rsidRDefault="00D3653E" w:rsidP="00D3653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B1D55D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72AFA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C9B3C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0364F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41E2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44DB1C"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96BC6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C7B11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E16CC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A165187" w14:textId="77777777" w:rsidR="00D3653E" w:rsidRDefault="00D3653E" w:rsidP="00D3653E">
            <w:pPr>
              <w:pStyle w:val="TAC"/>
              <w:rPr>
                <w:lang w:val="en-US" w:eastAsia="zh-CN"/>
              </w:rPr>
            </w:pPr>
          </w:p>
        </w:tc>
      </w:tr>
      <w:tr w:rsidR="00D3653E" w:rsidRPr="00A1115A" w14:paraId="297C5C7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1B48156" w14:textId="77777777" w:rsidR="00D3653E" w:rsidRPr="00A1115A" w:rsidRDefault="00D3653E" w:rsidP="00D3653E">
            <w:pPr>
              <w:pStyle w:val="TAC"/>
              <w:rPr>
                <w:rFonts w:cs="Arial"/>
                <w:szCs w:val="18"/>
                <w:lang w:val="en-US" w:eastAsia="zh-CN"/>
              </w:rPr>
            </w:pPr>
            <w:r>
              <w:rPr>
                <w:rFonts w:eastAsia="MS Mincho"/>
                <w:lang w:eastAsia="zh-CN"/>
              </w:rPr>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44D29CB4"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ED284C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4D3C8289"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5689D1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395FFEC2"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2BD2C2C"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E5469B4"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767F070"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97FCE8E"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23FD92"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AC397AA"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C9E357E"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C76E95A"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8E325F1"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337F5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A82E7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0CC9C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A6AD7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5A838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74BA32"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C17D613"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80A2C9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2F2FDB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FD3FA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0F85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2C4CE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F0941"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45300F2"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F5800D4"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E24B8B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EBC9E"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326AA2D"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5B63B4" w14:textId="77777777" w:rsidR="00D3653E" w:rsidRPr="00A1115A" w:rsidRDefault="00D3653E" w:rsidP="00D3653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60CC4AF" w14:textId="77777777" w:rsidR="00D3653E" w:rsidRPr="00A1115A" w:rsidRDefault="00D3653E" w:rsidP="00D3653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2E254AC" w14:textId="77777777" w:rsidR="00D3653E" w:rsidRPr="00A1115A" w:rsidRDefault="00D3653E" w:rsidP="00D3653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FD7484B" w14:textId="77777777" w:rsidR="00D3653E" w:rsidRPr="00A1115A" w:rsidRDefault="00D3653E" w:rsidP="00D3653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0FD17C0" w14:textId="77777777" w:rsidR="00D3653E" w:rsidRPr="00A1115A" w:rsidRDefault="00D3653E" w:rsidP="00D3653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884E490" w14:textId="77777777" w:rsidR="00D3653E" w:rsidRPr="00A1115A" w:rsidRDefault="00D3653E" w:rsidP="00D3653E">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0D412A8D" w14:textId="77777777" w:rsidR="00D3653E" w:rsidRPr="00A1115A" w:rsidRDefault="00D3653E" w:rsidP="00D3653E">
            <w:pPr>
              <w:pStyle w:val="TAC"/>
              <w:rPr>
                <w:lang w:val="en-US" w:eastAsia="zh-CN"/>
              </w:rPr>
            </w:pPr>
          </w:p>
        </w:tc>
      </w:tr>
      <w:tr w:rsidR="00D3653E" w:rsidRPr="00A1115A" w14:paraId="205BFA5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5CFCE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604E7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0004F"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7088395"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CACBD66"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EADCD5"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22684B7"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ABE0FD5"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87256CB"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578593F"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504CC3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1BE77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8CDAD6"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B42C9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1E950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4761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B8249F5" w14:textId="77777777" w:rsidR="00D3653E" w:rsidRPr="00A1115A" w:rsidRDefault="00D3653E" w:rsidP="00D3653E">
            <w:pPr>
              <w:pStyle w:val="TAC"/>
              <w:rPr>
                <w:lang w:val="en-US" w:eastAsia="zh-CN"/>
              </w:rPr>
            </w:pPr>
          </w:p>
        </w:tc>
      </w:tr>
      <w:tr w:rsidR="00D3653E" w:rsidRPr="00A1115A" w14:paraId="68D9F629"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39FE0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7785D9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B6E6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EB74B9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CE34F"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D0931BB"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4C59937"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B93BB5B"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D876CE0"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68868C"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7FE730A" w14:textId="77777777" w:rsidR="00D3653E" w:rsidRPr="00A1115A" w:rsidRDefault="00D3653E" w:rsidP="00D3653E">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79019BA" w14:textId="77777777" w:rsidR="00D3653E" w:rsidRPr="00A1115A" w:rsidRDefault="00D3653E" w:rsidP="00D3653E">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E37DF45" w14:textId="77777777" w:rsidR="00D3653E" w:rsidRPr="00A1115A" w:rsidRDefault="00D3653E" w:rsidP="00D3653E">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07D26B7" w14:textId="77777777" w:rsidR="00D3653E" w:rsidRPr="00A1115A" w:rsidRDefault="00D3653E" w:rsidP="00D3653E">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3C4333B7" w14:textId="77777777" w:rsidR="00D3653E" w:rsidRPr="00A1115A" w:rsidRDefault="00D3653E" w:rsidP="00D3653E">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923C945" w14:textId="77777777" w:rsidR="00D3653E" w:rsidRPr="00A1115A" w:rsidRDefault="00D3653E" w:rsidP="00D3653E">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6CED5B71" w14:textId="77777777" w:rsidR="00D3653E" w:rsidRPr="00A1115A" w:rsidRDefault="00D3653E" w:rsidP="00D3653E">
            <w:pPr>
              <w:pStyle w:val="TAC"/>
              <w:rPr>
                <w:lang w:val="en-US" w:eastAsia="zh-CN"/>
              </w:rPr>
            </w:pPr>
          </w:p>
        </w:tc>
      </w:tr>
      <w:tr w:rsidR="00D3653E" w:rsidRPr="00A1115A" w14:paraId="361B979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CC56355" w14:textId="77777777" w:rsidR="00D3653E" w:rsidRPr="00A1115A" w:rsidRDefault="00D3653E" w:rsidP="00D3653E">
            <w:pPr>
              <w:pStyle w:val="TAC"/>
              <w:rPr>
                <w:rFonts w:cs="Arial"/>
                <w:szCs w:val="18"/>
                <w:lang w:val="en-US" w:eastAsia="zh-CN"/>
              </w:rPr>
            </w:pPr>
            <w:r>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0B805E9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6B98ED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27AA7D1E"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28EB0A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471BDED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133FE433"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5223E10"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DB3B4DE"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2E864F"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DE3607C"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F96270"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426A62"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6F809A5"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496C2D3"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6BD08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F138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FECBF8"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5E3ACC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742C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799DE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2AB064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4CA0320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9393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A013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6FAC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96F5093" w14:textId="77777777" w:rsidR="00D3653E" w:rsidRPr="00A1115A" w:rsidRDefault="00D3653E" w:rsidP="00D3653E">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6E72FEA7" w14:textId="77777777" w:rsidR="00D3653E" w:rsidRPr="00A1115A" w:rsidRDefault="00D3653E" w:rsidP="00D3653E">
            <w:pPr>
              <w:pStyle w:val="TAC"/>
              <w:rPr>
                <w:lang w:val="en-US" w:eastAsia="zh-CN"/>
              </w:rPr>
            </w:pPr>
          </w:p>
        </w:tc>
      </w:tr>
      <w:tr w:rsidR="00D3653E" w:rsidRPr="00A1115A" w14:paraId="74E6EDB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8ACC70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5D55F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B83542"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FDFEBDB"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682A52"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2C45A3"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783A62"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6495F8"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4DA392A"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CFD394"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9F4AE0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C4430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4BC47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BC3B0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307D4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43574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4770425" w14:textId="77777777" w:rsidR="00D3653E" w:rsidRPr="00A1115A" w:rsidRDefault="00D3653E" w:rsidP="00D3653E">
            <w:pPr>
              <w:pStyle w:val="TAC"/>
              <w:rPr>
                <w:lang w:val="en-US" w:eastAsia="zh-CN"/>
              </w:rPr>
            </w:pPr>
          </w:p>
        </w:tc>
      </w:tr>
      <w:tr w:rsidR="00D3653E" w:rsidRPr="00A1115A" w14:paraId="5ADB8F9A"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A3B2D8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4E3AA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C213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F03C01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DA665"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11561C2"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C542CFD"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4EB3C2"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A530F1D"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F77AC1F"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D12D9E8" w14:textId="77777777" w:rsidR="00D3653E" w:rsidRPr="00A1115A" w:rsidRDefault="00D3653E" w:rsidP="00D3653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73E7F68" w14:textId="77777777" w:rsidR="00D3653E" w:rsidRPr="00A1115A" w:rsidRDefault="00D3653E" w:rsidP="00D3653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3AAA8B9" w14:textId="77777777" w:rsidR="00D3653E" w:rsidRPr="00A1115A" w:rsidRDefault="00D3653E" w:rsidP="00D3653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517A949" w14:textId="77777777" w:rsidR="00D3653E" w:rsidRPr="00A1115A" w:rsidRDefault="00D3653E" w:rsidP="00D3653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7C61476" w14:textId="77777777" w:rsidR="00D3653E" w:rsidRPr="00A1115A" w:rsidRDefault="00D3653E" w:rsidP="00D3653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50BBC86" w14:textId="77777777" w:rsidR="00D3653E" w:rsidRPr="00A1115A" w:rsidRDefault="00D3653E" w:rsidP="00D3653E">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4E4C295C" w14:textId="77777777" w:rsidR="00D3653E" w:rsidRPr="00A1115A" w:rsidRDefault="00D3653E" w:rsidP="00D3653E">
            <w:pPr>
              <w:pStyle w:val="TAC"/>
              <w:rPr>
                <w:lang w:val="en-US" w:eastAsia="zh-CN"/>
              </w:rPr>
            </w:pPr>
          </w:p>
        </w:tc>
      </w:tr>
      <w:tr w:rsidR="00D3653E" w:rsidRPr="00A1115A" w14:paraId="75661B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420F757" w14:textId="77777777" w:rsidR="00D3653E" w:rsidRPr="00A1115A" w:rsidRDefault="00D3653E" w:rsidP="00D3653E">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6FBD89C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55AF0C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CD3F4B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A5FAB9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134729B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C17DAC6"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A30A57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74971CC"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79F5A3A"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5548F9"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DDD537F"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D8FD37"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576E4CD"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343A54"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7AE88A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BD23D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5D42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8306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E602F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0D6B7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5E09FFA"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7FD5D38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9323ED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A2F26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A9A9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0492A4F" w14:textId="77777777" w:rsidR="00D3653E" w:rsidRPr="00A1115A" w:rsidRDefault="00D3653E" w:rsidP="00D3653E">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21E8ECEC" w14:textId="77777777" w:rsidR="00D3653E" w:rsidRPr="00A1115A" w:rsidRDefault="00D3653E" w:rsidP="00D3653E">
            <w:pPr>
              <w:pStyle w:val="TAC"/>
              <w:rPr>
                <w:lang w:val="en-US" w:eastAsia="zh-CN"/>
              </w:rPr>
            </w:pPr>
          </w:p>
        </w:tc>
      </w:tr>
      <w:tr w:rsidR="00D3653E" w:rsidRPr="00A1115A" w14:paraId="01E06B8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91FD76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98493C"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E7E6E"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E85108F"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D92C8B"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38EAE3B"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3BEF030"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114ADD"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571C991"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4E8BE1"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559062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4E416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30565A"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6D824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52ABC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A1641E"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18AB8CD" w14:textId="77777777" w:rsidR="00D3653E" w:rsidRPr="00A1115A" w:rsidRDefault="00D3653E" w:rsidP="00D3653E">
            <w:pPr>
              <w:pStyle w:val="TAC"/>
              <w:rPr>
                <w:lang w:val="en-US" w:eastAsia="zh-CN"/>
              </w:rPr>
            </w:pPr>
          </w:p>
        </w:tc>
      </w:tr>
      <w:tr w:rsidR="00D3653E" w:rsidRPr="00A1115A" w14:paraId="0AAD1F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894EA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39BB3F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2E969"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2D1383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64C01"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7E9AC7"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04AB05"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21B9C7"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CE0F4C3"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1AC536"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70CA9CB" w14:textId="77777777" w:rsidR="00D3653E" w:rsidRPr="00A1115A" w:rsidRDefault="00D3653E" w:rsidP="00D3653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BDAB047" w14:textId="77777777" w:rsidR="00D3653E" w:rsidRPr="00A1115A" w:rsidRDefault="00D3653E" w:rsidP="00D3653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FA98457" w14:textId="77777777" w:rsidR="00D3653E" w:rsidRPr="00A1115A" w:rsidRDefault="00D3653E" w:rsidP="00D3653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546AA7C" w14:textId="77777777" w:rsidR="00D3653E" w:rsidRPr="00A1115A" w:rsidRDefault="00D3653E" w:rsidP="00D3653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3074FAF" w14:textId="77777777" w:rsidR="00D3653E" w:rsidRPr="00A1115A" w:rsidRDefault="00D3653E" w:rsidP="00D3653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A88B122" w14:textId="77777777" w:rsidR="00D3653E" w:rsidRPr="00A1115A" w:rsidRDefault="00D3653E" w:rsidP="00D3653E">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290046E9" w14:textId="77777777" w:rsidR="00D3653E" w:rsidRPr="00A1115A" w:rsidRDefault="00D3653E" w:rsidP="00D3653E">
            <w:pPr>
              <w:pStyle w:val="TAC"/>
              <w:rPr>
                <w:lang w:val="en-US" w:eastAsia="zh-CN"/>
              </w:rPr>
            </w:pPr>
          </w:p>
        </w:tc>
      </w:tr>
      <w:tr w:rsidR="00D3653E" w:rsidRPr="00A1115A" w14:paraId="5ECD6B7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E90F216" w14:textId="77777777" w:rsidR="00D3653E" w:rsidRPr="00A1115A" w:rsidRDefault="00D3653E" w:rsidP="00D3653E">
            <w:pPr>
              <w:pStyle w:val="TAC"/>
              <w:rPr>
                <w:rFonts w:cs="Arial"/>
                <w:szCs w:val="18"/>
                <w:lang w:val="en-US" w:eastAsia="zh-CN"/>
              </w:rPr>
            </w:pPr>
            <w:r>
              <w:rPr>
                <w:lang w:eastAsia="zh-CN"/>
              </w:rPr>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09A40472" w14:textId="77777777" w:rsidR="00D3653E" w:rsidRPr="00A1115A" w:rsidRDefault="00D3653E" w:rsidP="00D3653E">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744B43B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6715CBC"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FF5404"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F46EE60"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F33B950"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58DCD9"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21D3FCF"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725ACE8"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B672FC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0A3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AF7CB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04F60A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3CA6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D37F9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9D36B7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12BBD1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A05F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881A0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8796"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A6D67C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33E2F0"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E555"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08BC70B"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5FD0A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D57B53"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BE9105F"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725D198" w14:textId="77777777" w:rsidR="00D3653E" w:rsidRPr="00A1115A" w:rsidRDefault="00D3653E" w:rsidP="00D3653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0E6A030" w14:textId="77777777" w:rsidR="00D3653E" w:rsidRPr="00A1115A" w:rsidRDefault="00D3653E" w:rsidP="00D3653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0A9C47D4" w14:textId="77777777" w:rsidR="00D3653E" w:rsidRPr="00A1115A" w:rsidRDefault="00D3653E" w:rsidP="00D3653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87C4332" w14:textId="77777777" w:rsidR="00D3653E" w:rsidRPr="00A1115A" w:rsidRDefault="00D3653E" w:rsidP="00D3653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22A8AF6" w14:textId="77777777" w:rsidR="00D3653E" w:rsidRPr="00A1115A" w:rsidRDefault="00D3653E" w:rsidP="00D3653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521E93D" w14:textId="77777777" w:rsidR="00D3653E" w:rsidRPr="00A1115A" w:rsidRDefault="00D3653E" w:rsidP="00D3653E">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30FDBC40" w14:textId="77777777" w:rsidR="00D3653E" w:rsidRPr="00A1115A" w:rsidRDefault="00D3653E" w:rsidP="00D3653E">
            <w:pPr>
              <w:pStyle w:val="TAC"/>
              <w:rPr>
                <w:lang w:val="en-US" w:eastAsia="zh-CN"/>
              </w:rPr>
            </w:pPr>
          </w:p>
        </w:tc>
      </w:tr>
      <w:tr w:rsidR="00D3653E" w:rsidRPr="00A1115A" w14:paraId="357705F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601ED0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EEFEE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B6E50D"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47DEF7A"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E58E74C"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3AE2F7D"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C60C94A"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81717E4"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8FC50FC"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2BB8E25"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48D69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5C4A3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9751F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30E0A6"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2731A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A966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5CE4697" w14:textId="77777777" w:rsidR="00D3653E" w:rsidRPr="00A1115A" w:rsidRDefault="00D3653E" w:rsidP="00D3653E">
            <w:pPr>
              <w:pStyle w:val="TAC"/>
              <w:rPr>
                <w:lang w:val="en-US" w:eastAsia="zh-CN"/>
              </w:rPr>
            </w:pPr>
          </w:p>
        </w:tc>
      </w:tr>
      <w:tr w:rsidR="00D3653E" w:rsidRPr="00A1115A" w14:paraId="3AB19DC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22DB3C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5665E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F565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5CF0D74B" w14:textId="77777777" w:rsidR="00D3653E" w:rsidRPr="00A1115A" w:rsidRDefault="00D3653E" w:rsidP="00D3653E">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1E804A5D" w14:textId="77777777" w:rsidR="00D3653E" w:rsidRPr="00A1115A" w:rsidRDefault="00D3653E" w:rsidP="00D3653E">
            <w:pPr>
              <w:pStyle w:val="TAC"/>
              <w:rPr>
                <w:lang w:val="en-US" w:eastAsia="zh-CN"/>
              </w:rPr>
            </w:pPr>
          </w:p>
        </w:tc>
      </w:tr>
      <w:tr w:rsidR="00D3653E" w:rsidRPr="00A1115A" w14:paraId="489F652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FE22B9" w14:textId="77777777" w:rsidR="00D3653E" w:rsidRPr="00A1115A" w:rsidRDefault="00D3653E" w:rsidP="00D3653E">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1286E7B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C74A03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1332910"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2BAFE7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ABFEE4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025B642"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1CDDFB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20C2BDF"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FBF349"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B1193A"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219A83"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43188A0"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B5357D7"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5D944C"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0EDC2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1FEAD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81999E"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EF15DF"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26CC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8C991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0D8CF8E" w14:textId="77777777" w:rsidR="00D3653E" w:rsidRPr="00A1115A" w:rsidRDefault="00D3653E" w:rsidP="00D3653E">
            <w:pPr>
              <w:pStyle w:val="TAC"/>
              <w:rPr>
                <w:lang w:val="en-US" w:eastAsia="zh-CN"/>
              </w:rPr>
            </w:pPr>
            <w:r w:rsidRPr="00A1115A">
              <w:rPr>
                <w:lang w:val="en-US" w:eastAsia="zh-CN"/>
              </w:rPr>
              <w:t>0</w:t>
            </w:r>
          </w:p>
        </w:tc>
      </w:tr>
      <w:tr w:rsidR="00D3653E" w:rsidRPr="00A1115A" w14:paraId="4C2E961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5F7AE9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9F14CD1"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CBAB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E345261"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920CA"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87BBF26"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60DF81"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6B5BB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AB2F82"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C4A83DD"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1B195DE"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CF44A9"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E89C729"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6AA397A"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B6BBF08"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8C7B36"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6B5F9045" w14:textId="77777777" w:rsidR="00D3653E" w:rsidRPr="00A1115A" w:rsidRDefault="00D3653E" w:rsidP="00D3653E">
            <w:pPr>
              <w:pStyle w:val="TAC"/>
              <w:rPr>
                <w:lang w:val="en-US" w:eastAsia="zh-CN"/>
              </w:rPr>
            </w:pPr>
          </w:p>
        </w:tc>
      </w:tr>
      <w:tr w:rsidR="00D3653E" w:rsidRPr="00A1115A" w14:paraId="734586E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241918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877D9D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C7D4C"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38F99F0"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711510C"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E5F106D"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0601FD"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6F8F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09DC1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D6D5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6858A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1CF0E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52B4A5"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E8F8F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A4834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4C5F2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4EB55C1" w14:textId="77777777" w:rsidR="00D3653E" w:rsidRPr="00A1115A" w:rsidRDefault="00D3653E" w:rsidP="00D3653E">
            <w:pPr>
              <w:pStyle w:val="TAC"/>
              <w:rPr>
                <w:lang w:val="en-US" w:eastAsia="zh-CN"/>
              </w:rPr>
            </w:pPr>
          </w:p>
        </w:tc>
      </w:tr>
      <w:tr w:rsidR="00D3653E" w:rsidRPr="00A1115A" w14:paraId="0045998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5467AA"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A19BD66"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3C754"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28289C1"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B7959"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89B02B3"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DC39625"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363F2DF"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C68F801"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FF118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1508013"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84E216F"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8657291"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E91D4F"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8164AA0"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A399752"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E6EEB4B" w14:textId="77777777" w:rsidR="00D3653E" w:rsidRPr="00A1115A" w:rsidRDefault="00D3653E" w:rsidP="00D3653E">
            <w:pPr>
              <w:pStyle w:val="TAC"/>
              <w:rPr>
                <w:lang w:val="en-US" w:eastAsia="zh-CN"/>
              </w:rPr>
            </w:pPr>
          </w:p>
        </w:tc>
      </w:tr>
      <w:tr w:rsidR="00D3653E" w:rsidRPr="00A1115A" w14:paraId="7F9D9444"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91F9E7F" w14:textId="77777777" w:rsidR="00D3653E" w:rsidRPr="00A1115A" w:rsidRDefault="00D3653E" w:rsidP="00D3653E">
            <w:pPr>
              <w:pStyle w:val="TAC"/>
              <w:rPr>
                <w:lang w:val="en-US" w:eastAsia="zh-CN"/>
              </w:rPr>
            </w:pPr>
            <w:r>
              <w:rPr>
                <w:rFonts w:eastAsia="MS Mincho"/>
                <w:lang w:eastAsia="zh-CN"/>
              </w:rPr>
              <w:t>CA_n25A-n41C-n71A-n77A</w:t>
            </w:r>
          </w:p>
        </w:tc>
        <w:tc>
          <w:tcPr>
            <w:tcW w:w="1459" w:type="dxa"/>
            <w:tcBorders>
              <w:top w:val="nil"/>
              <w:left w:val="single" w:sz="4" w:space="0" w:color="auto"/>
              <w:bottom w:val="nil"/>
              <w:right w:val="single" w:sz="4" w:space="0" w:color="auto"/>
            </w:tcBorders>
            <w:shd w:val="clear" w:color="auto" w:fill="auto"/>
          </w:tcPr>
          <w:p w14:paraId="1D10286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FEBF852"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6AA2096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654F07D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23EDE38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83FADDA"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DFD7A48"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0490030"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98F7B8"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6643638"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80DD29"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B12711"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E34815A"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F53532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AA9E9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7DB64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C77AD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C08643"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EB915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3421CF"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A01BC33" w14:textId="77777777" w:rsidR="00D3653E" w:rsidRPr="00A1115A" w:rsidRDefault="00D3653E" w:rsidP="00D3653E">
            <w:pPr>
              <w:pStyle w:val="TAC"/>
              <w:rPr>
                <w:lang w:val="en-US" w:eastAsia="zh-CN"/>
              </w:rPr>
            </w:pPr>
            <w:r w:rsidRPr="00A1115A">
              <w:rPr>
                <w:lang w:val="en-US" w:eastAsia="zh-CN"/>
              </w:rPr>
              <w:t>0</w:t>
            </w:r>
          </w:p>
        </w:tc>
      </w:tr>
      <w:tr w:rsidR="00D3653E" w:rsidRPr="00A1115A" w14:paraId="40F8475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4DE73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6AB319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B6D0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5B2EF06" w14:textId="77777777" w:rsidR="00D3653E" w:rsidRPr="00A1115A" w:rsidRDefault="00D3653E" w:rsidP="00D3653E">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1C88A395" w14:textId="77777777" w:rsidR="00D3653E" w:rsidRPr="00A1115A" w:rsidRDefault="00D3653E" w:rsidP="00D3653E">
            <w:pPr>
              <w:pStyle w:val="TAC"/>
              <w:rPr>
                <w:lang w:val="en-US" w:eastAsia="zh-CN"/>
              </w:rPr>
            </w:pPr>
          </w:p>
        </w:tc>
      </w:tr>
      <w:tr w:rsidR="00D3653E" w:rsidRPr="00A1115A" w14:paraId="5997289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D6E2DA"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1C988C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13459"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C92366A"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03E528E"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1E775"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8492D20"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A54F24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DE78F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D43F6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92174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94FB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9299B4"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1F74F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D71B1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38439C"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A869F39" w14:textId="77777777" w:rsidR="00D3653E" w:rsidRPr="00A1115A" w:rsidRDefault="00D3653E" w:rsidP="00D3653E">
            <w:pPr>
              <w:pStyle w:val="TAC"/>
              <w:rPr>
                <w:lang w:val="en-US" w:eastAsia="zh-CN"/>
              </w:rPr>
            </w:pPr>
          </w:p>
        </w:tc>
      </w:tr>
      <w:tr w:rsidR="00D3653E" w:rsidRPr="00A1115A" w14:paraId="1B1031E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6FD35B9"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B02C04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6C42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9F0B329"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160A4E"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962715"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6614D1"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3954A4"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A70F2B1"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A1B455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3402108"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E3FDE24"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339C154"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9BA7A79"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1F94E51"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43E7BE1"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C23235A" w14:textId="77777777" w:rsidR="00D3653E" w:rsidRPr="00A1115A" w:rsidRDefault="00D3653E" w:rsidP="00D3653E">
            <w:pPr>
              <w:pStyle w:val="TAC"/>
              <w:rPr>
                <w:lang w:val="en-US" w:eastAsia="zh-CN"/>
              </w:rPr>
            </w:pPr>
          </w:p>
        </w:tc>
      </w:tr>
      <w:tr w:rsidR="00D3653E" w:rsidRPr="00A1115A" w14:paraId="028D83B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5633B8" w14:textId="77777777" w:rsidR="00D3653E" w:rsidRPr="00A1115A" w:rsidRDefault="00D3653E" w:rsidP="00D3653E">
            <w:pPr>
              <w:pStyle w:val="TAC"/>
              <w:rPr>
                <w:lang w:val="en-US" w:eastAsia="zh-CN"/>
              </w:rPr>
            </w:pPr>
            <w:r>
              <w:rPr>
                <w:rFonts w:eastAsia="MS Mincho"/>
                <w:lang w:eastAsia="zh-CN"/>
              </w:rPr>
              <w:t>CA_n25A-n41(2A)-n71A-n77A</w:t>
            </w:r>
          </w:p>
        </w:tc>
        <w:tc>
          <w:tcPr>
            <w:tcW w:w="1459" w:type="dxa"/>
            <w:tcBorders>
              <w:top w:val="nil"/>
              <w:left w:val="single" w:sz="4" w:space="0" w:color="auto"/>
              <w:bottom w:val="nil"/>
              <w:right w:val="single" w:sz="4" w:space="0" w:color="auto"/>
            </w:tcBorders>
            <w:shd w:val="clear" w:color="auto" w:fill="auto"/>
          </w:tcPr>
          <w:p w14:paraId="210AEF6A"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B8F799E"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A39808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B03DA7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3DE0B589"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0A12C59"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22F3B8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0BAB26"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FB18314"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FE91E7"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2FF34E"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695CD80"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BF9A35C"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FCBD90"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011F8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3F65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AED940"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D13E1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D471F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E4DA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0150C81" w14:textId="77777777" w:rsidR="00D3653E" w:rsidRPr="00A1115A" w:rsidRDefault="00D3653E" w:rsidP="00D3653E">
            <w:pPr>
              <w:pStyle w:val="TAC"/>
              <w:rPr>
                <w:lang w:val="en-US" w:eastAsia="zh-CN"/>
              </w:rPr>
            </w:pPr>
            <w:r w:rsidRPr="00A1115A">
              <w:rPr>
                <w:lang w:val="en-US" w:eastAsia="zh-CN"/>
              </w:rPr>
              <w:t>0</w:t>
            </w:r>
          </w:p>
        </w:tc>
      </w:tr>
      <w:tr w:rsidR="00D3653E" w:rsidRPr="00A1115A" w14:paraId="301241F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A039918"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714E05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08542"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434D69E" w14:textId="77777777" w:rsidR="00D3653E" w:rsidRPr="00A1115A" w:rsidRDefault="00D3653E" w:rsidP="00D3653E">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0A1A5A98" w14:textId="77777777" w:rsidR="00D3653E" w:rsidRPr="00A1115A" w:rsidRDefault="00D3653E" w:rsidP="00D3653E">
            <w:pPr>
              <w:pStyle w:val="TAC"/>
              <w:rPr>
                <w:lang w:val="en-US" w:eastAsia="zh-CN"/>
              </w:rPr>
            </w:pPr>
          </w:p>
        </w:tc>
      </w:tr>
      <w:tr w:rsidR="00D3653E" w:rsidRPr="00A1115A" w14:paraId="27C390D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779D59B"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804879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224A9"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8D556D1"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70473A"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D69317F"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9C9C2C"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1FFE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84AE9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2B539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32952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1F0E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4D7E4"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B2237"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0C706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40B96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11618D5" w14:textId="77777777" w:rsidR="00D3653E" w:rsidRPr="00A1115A" w:rsidRDefault="00D3653E" w:rsidP="00D3653E">
            <w:pPr>
              <w:pStyle w:val="TAC"/>
              <w:rPr>
                <w:lang w:val="en-US" w:eastAsia="zh-CN"/>
              </w:rPr>
            </w:pPr>
          </w:p>
        </w:tc>
      </w:tr>
      <w:tr w:rsidR="00D3653E" w:rsidRPr="00A1115A" w14:paraId="534E0C4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498BD23"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29C953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482D2"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9EB7C19"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47B56"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8FC6B30"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6A8B4DA"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12EF3AD"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146FD94"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B7AE66A"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E64D91"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23AA471"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C36B20"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9F18FEF"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32B671E"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31FB295"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212B8F2" w14:textId="77777777" w:rsidR="00D3653E" w:rsidRPr="00A1115A" w:rsidRDefault="00D3653E" w:rsidP="00D3653E">
            <w:pPr>
              <w:pStyle w:val="TAC"/>
              <w:rPr>
                <w:lang w:val="en-US" w:eastAsia="zh-CN"/>
              </w:rPr>
            </w:pPr>
          </w:p>
        </w:tc>
      </w:tr>
      <w:tr w:rsidR="00D3653E" w:rsidRPr="00A1115A" w14:paraId="5D68C62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43B0EEF" w14:textId="77777777" w:rsidR="00D3653E" w:rsidRPr="00A1115A" w:rsidRDefault="00D3653E" w:rsidP="00D3653E">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18B8D7A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063683E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746E108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3D7CD0F4"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7868E63F"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B55F545" w14:textId="77777777" w:rsidR="00D3653E" w:rsidRPr="00A1115A" w:rsidRDefault="00D3653E" w:rsidP="00D3653E">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BAF57F8"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0CEA154"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210045C"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B84062D"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2EDD480"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8FDF88F"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235596B" w14:textId="77777777" w:rsidR="00D3653E" w:rsidRPr="00A1115A" w:rsidRDefault="00D3653E" w:rsidP="00D3653E">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3B4450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C9BBC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735494F"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524A463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0675C41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EF17595"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038C84B"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794C960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785B4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F6AB4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99A17" w14:textId="77777777" w:rsidR="00D3653E" w:rsidRPr="00A1115A" w:rsidRDefault="00D3653E" w:rsidP="00D3653E">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4893E7E"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02F5551"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2E8F3D8"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DF8320"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B664C8"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A44ED67"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1544A5C" w14:textId="77777777" w:rsidR="00D3653E" w:rsidRPr="00A1115A" w:rsidRDefault="00D3653E" w:rsidP="00D3653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B56FE9" w14:textId="77777777" w:rsidR="00D3653E" w:rsidRPr="00A1115A" w:rsidRDefault="00D3653E" w:rsidP="00D3653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092F1D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055C2A3"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2518E41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46F44B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4F9EB9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2CEF9A9" w14:textId="77777777" w:rsidR="00D3653E" w:rsidRPr="00A1115A" w:rsidRDefault="00D3653E" w:rsidP="00D3653E">
            <w:pPr>
              <w:pStyle w:val="TAC"/>
              <w:rPr>
                <w:lang w:val="en-US" w:eastAsia="zh-CN"/>
              </w:rPr>
            </w:pPr>
          </w:p>
        </w:tc>
      </w:tr>
      <w:tr w:rsidR="00D3653E" w:rsidRPr="00A1115A" w14:paraId="0EB862C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A241E8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6B4CDE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B1599" w14:textId="77777777" w:rsidR="00D3653E" w:rsidRPr="00A1115A" w:rsidRDefault="00D3653E" w:rsidP="00D3653E">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38882E6D"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B69ED01"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B629C4"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C6CF4FC"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AFF2489"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929966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B7CBAC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B161C5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4A0A59"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7BE2F5"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4CBE96B0"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46A7B4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AD4E3E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4370B46" w14:textId="77777777" w:rsidR="00D3653E" w:rsidRPr="00A1115A" w:rsidRDefault="00D3653E" w:rsidP="00D3653E">
            <w:pPr>
              <w:pStyle w:val="TAC"/>
              <w:rPr>
                <w:lang w:val="en-US" w:eastAsia="zh-CN"/>
              </w:rPr>
            </w:pPr>
          </w:p>
        </w:tc>
      </w:tr>
      <w:tr w:rsidR="00D3653E" w:rsidRPr="00A1115A" w14:paraId="3FF5A6F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B2712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AB4DC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D424D0" w14:textId="77777777" w:rsidR="00D3653E" w:rsidRPr="00A1115A" w:rsidRDefault="00D3653E" w:rsidP="00D3653E">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0594FEA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FA2442"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A4DDEC6"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8685A3A"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65A2621"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B75AFA1"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CDFA633" w14:textId="77777777" w:rsidR="00D3653E" w:rsidRPr="00A1115A" w:rsidRDefault="00D3653E" w:rsidP="00D3653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AF7F653" w14:textId="77777777" w:rsidR="00D3653E" w:rsidRPr="00A1115A" w:rsidRDefault="00D3653E" w:rsidP="00D3653E">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5B1BB78" w14:textId="77777777" w:rsidR="00D3653E" w:rsidRPr="00A1115A" w:rsidRDefault="00D3653E" w:rsidP="00D3653E">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E71EB52" w14:textId="77777777" w:rsidR="00D3653E" w:rsidRPr="00A1115A" w:rsidRDefault="00D3653E" w:rsidP="00D3653E">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35D8507" w14:textId="77777777" w:rsidR="00D3653E" w:rsidRPr="00A1115A" w:rsidRDefault="00D3653E" w:rsidP="00D3653E">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5C52806" w14:textId="77777777" w:rsidR="00D3653E" w:rsidRPr="00A1115A" w:rsidRDefault="00D3653E" w:rsidP="00D3653E">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79D36CA" w14:textId="77777777" w:rsidR="00D3653E" w:rsidRPr="00A1115A" w:rsidRDefault="00D3653E" w:rsidP="00D3653E">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054B973D" w14:textId="77777777" w:rsidR="00D3653E" w:rsidRPr="00A1115A" w:rsidRDefault="00D3653E" w:rsidP="00D3653E">
            <w:pPr>
              <w:pStyle w:val="TAC"/>
              <w:rPr>
                <w:lang w:val="en-US" w:eastAsia="zh-CN"/>
              </w:rPr>
            </w:pPr>
          </w:p>
        </w:tc>
      </w:tr>
      <w:tr w:rsidR="00D3653E" w:rsidRPr="00A1115A" w14:paraId="3DAA9A4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E127D10" w14:textId="77777777" w:rsidR="00D3653E" w:rsidRPr="00A1115A" w:rsidRDefault="00D3653E" w:rsidP="00D3653E">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36549EE9" w14:textId="77777777" w:rsidR="00D3653E" w:rsidRDefault="00D3653E" w:rsidP="00D3653E">
            <w:pPr>
              <w:pStyle w:val="TAC"/>
            </w:pPr>
            <w:r w:rsidRPr="002B1899">
              <w:t>CA_n41A-n66A</w:t>
            </w:r>
          </w:p>
          <w:p w14:paraId="67613126" w14:textId="77777777" w:rsidR="00D3653E" w:rsidRDefault="00D3653E" w:rsidP="00D3653E">
            <w:pPr>
              <w:pStyle w:val="TAC"/>
            </w:pPr>
            <w:r w:rsidRPr="002B1899">
              <w:t>CA_n66A-n71A</w:t>
            </w:r>
          </w:p>
          <w:p w14:paraId="16A77D36" w14:textId="77777777" w:rsidR="00D3653E" w:rsidRDefault="00D3653E" w:rsidP="00D3653E">
            <w:pPr>
              <w:pStyle w:val="TAC"/>
            </w:pPr>
            <w:r w:rsidRPr="002B1899">
              <w:t>CA_n71A-n77A</w:t>
            </w:r>
          </w:p>
          <w:p w14:paraId="327B4481" w14:textId="77777777" w:rsidR="00D3653E" w:rsidRPr="00A1115A" w:rsidRDefault="00D3653E" w:rsidP="00D3653E">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3DFFD212" w14:textId="77777777" w:rsidR="00D3653E" w:rsidRPr="00A1115A" w:rsidRDefault="00D3653E" w:rsidP="00D3653E">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1A2AC1C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589C79" w14:textId="77777777" w:rsidR="00D3653E" w:rsidRPr="00A1115A" w:rsidRDefault="00D3653E" w:rsidP="00D3653E">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77BC1A" w14:textId="77777777" w:rsidR="00D3653E" w:rsidRPr="00A1115A" w:rsidRDefault="00D3653E" w:rsidP="00D3653E">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03780BE3"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6CC02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149D50" w14:textId="77777777" w:rsidR="00D3653E" w:rsidRPr="00A1115A" w:rsidRDefault="00D3653E" w:rsidP="00D3653E">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E3FDA7" w14:textId="77777777" w:rsidR="00D3653E" w:rsidRPr="00A1115A" w:rsidRDefault="00D3653E" w:rsidP="00D3653E">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C869F3F" w14:textId="77777777" w:rsidR="00D3653E" w:rsidRPr="00A1115A" w:rsidRDefault="00D3653E" w:rsidP="00D3653E">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33981AD7" w14:textId="77777777" w:rsidR="00D3653E" w:rsidRPr="00A1115A" w:rsidRDefault="00D3653E" w:rsidP="00D3653E">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6D4A739C" w14:textId="77777777" w:rsidR="00D3653E" w:rsidRPr="00A1115A" w:rsidRDefault="00D3653E" w:rsidP="00D3653E">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5C4208C7" w14:textId="77777777" w:rsidR="00D3653E" w:rsidRPr="00A1115A" w:rsidRDefault="00D3653E" w:rsidP="00D3653E">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6C57A3B7" w14:textId="77777777" w:rsidR="00D3653E" w:rsidRPr="00A1115A" w:rsidRDefault="00D3653E" w:rsidP="00D3653E">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7930931F" w14:textId="77777777" w:rsidR="00D3653E" w:rsidRPr="00A1115A" w:rsidRDefault="00D3653E" w:rsidP="00D3653E">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5788FEFA" w14:textId="77777777" w:rsidR="00D3653E" w:rsidRPr="00A1115A" w:rsidRDefault="00D3653E" w:rsidP="00D3653E">
            <w:pPr>
              <w:pStyle w:val="TAC"/>
              <w:rPr>
                <w:lang w:val="en-US" w:eastAsia="zh-CN"/>
              </w:rPr>
            </w:pPr>
            <w:r>
              <w:rPr>
                <w:lang w:val="en-US" w:eastAsia="zh-CN"/>
              </w:rPr>
              <w:t>0</w:t>
            </w:r>
          </w:p>
        </w:tc>
      </w:tr>
      <w:tr w:rsidR="00D3653E" w:rsidRPr="00A1115A" w14:paraId="3DEFCE5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4EC9CDC"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4A775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03EA3" w14:textId="77777777" w:rsidR="00D3653E" w:rsidRPr="00A1115A" w:rsidRDefault="00D3653E" w:rsidP="00D3653E">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5AFFAF62" w14:textId="77777777" w:rsidR="00D3653E" w:rsidRPr="00A1115A" w:rsidRDefault="00D3653E" w:rsidP="00D3653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DF816F9"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196162A"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5DD1C95"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E9E3302" w14:textId="77777777" w:rsidR="00D3653E" w:rsidRPr="00A1115A" w:rsidRDefault="00D3653E" w:rsidP="00D3653E">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66179403" w14:textId="77777777" w:rsidR="00D3653E" w:rsidRPr="00A1115A" w:rsidRDefault="00D3653E" w:rsidP="00D3653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31963173" w14:textId="77777777" w:rsidR="00D3653E" w:rsidRPr="00A1115A" w:rsidRDefault="00D3653E" w:rsidP="00D3653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69F3D40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912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DF7840"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150126"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D9D6B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FD28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00C2B8F" w14:textId="77777777" w:rsidR="00D3653E" w:rsidRPr="00A1115A" w:rsidRDefault="00D3653E" w:rsidP="00D3653E">
            <w:pPr>
              <w:pStyle w:val="TAC"/>
              <w:rPr>
                <w:lang w:val="en-US" w:eastAsia="zh-CN"/>
              </w:rPr>
            </w:pPr>
          </w:p>
        </w:tc>
      </w:tr>
      <w:tr w:rsidR="00D3653E" w:rsidRPr="00A1115A" w14:paraId="224C5E6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CC8F37"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99F0B1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A6B71" w14:textId="77777777" w:rsidR="00D3653E" w:rsidRPr="00A1115A" w:rsidRDefault="00D3653E" w:rsidP="00D3653E">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478BD51" w14:textId="77777777" w:rsidR="00D3653E" w:rsidRPr="00A1115A" w:rsidRDefault="00D3653E" w:rsidP="00D3653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5703C296"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64CDF91"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E2986CF"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6A25717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7EB9E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AE73F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A3822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C5E21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7EB1B2"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73B58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08014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565E4"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9C2D403" w14:textId="77777777" w:rsidR="00D3653E" w:rsidRPr="00A1115A" w:rsidRDefault="00D3653E" w:rsidP="00D3653E">
            <w:pPr>
              <w:pStyle w:val="TAC"/>
              <w:rPr>
                <w:lang w:val="en-US" w:eastAsia="zh-CN"/>
              </w:rPr>
            </w:pPr>
          </w:p>
        </w:tc>
      </w:tr>
      <w:tr w:rsidR="00D3653E" w:rsidRPr="00A1115A" w14:paraId="5DFC107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6CEF4DA"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C94421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B724BF" w14:textId="77777777" w:rsidR="00D3653E" w:rsidRPr="00A1115A" w:rsidRDefault="00D3653E" w:rsidP="00D3653E">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309916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CB481"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5456B4A"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331D918"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A62192D" w14:textId="77777777" w:rsidR="00D3653E" w:rsidRPr="00A1115A" w:rsidRDefault="00D3653E" w:rsidP="00D3653E">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206CBAAD" w14:textId="77777777" w:rsidR="00D3653E" w:rsidRPr="00A1115A" w:rsidRDefault="00D3653E" w:rsidP="00D3653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64244E9" w14:textId="77777777" w:rsidR="00D3653E" w:rsidRPr="00A1115A" w:rsidRDefault="00D3653E" w:rsidP="00D3653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75A4BC1" w14:textId="77777777" w:rsidR="00D3653E" w:rsidRPr="00A1115A" w:rsidRDefault="00D3653E" w:rsidP="00D3653E">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1E18EBEE" w14:textId="77777777" w:rsidR="00D3653E" w:rsidRPr="00A1115A" w:rsidRDefault="00D3653E" w:rsidP="00D3653E">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D1FC182" w14:textId="77777777" w:rsidR="00D3653E" w:rsidRPr="00A1115A" w:rsidRDefault="00D3653E" w:rsidP="00D3653E">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064F6CF9" w14:textId="77777777" w:rsidR="00D3653E" w:rsidRPr="00A1115A" w:rsidRDefault="00D3653E" w:rsidP="00D3653E">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301450A5" w14:textId="77777777" w:rsidR="00D3653E" w:rsidRPr="00A1115A" w:rsidRDefault="00D3653E" w:rsidP="00D3653E">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166688A9" w14:textId="77777777" w:rsidR="00D3653E" w:rsidRPr="00A1115A" w:rsidRDefault="00D3653E" w:rsidP="00D3653E">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6957024" w14:textId="77777777" w:rsidR="00D3653E" w:rsidRPr="00A1115A" w:rsidRDefault="00D3653E" w:rsidP="00D3653E">
            <w:pPr>
              <w:pStyle w:val="TAC"/>
              <w:rPr>
                <w:lang w:val="en-US" w:eastAsia="zh-CN"/>
              </w:rPr>
            </w:pPr>
          </w:p>
        </w:tc>
      </w:tr>
      <w:tr w:rsidR="00D3653E" w:rsidRPr="00A1115A" w14:paraId="10BF831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A11452E" w14:textId="77777777" w:rsidR="00D3653E" w:rsidRPr="00A1115A" w:rsidRDefault="00D3653E" w:rsidP="00D3653E">
            <w:pPr>
              <w:pStyle w:val="TAC"/>
              <w:rPr>
                <w:lang w:val="en-US" w:eastAsia="zh-CN"/>
              </w:rPr>
            </w:pPr>
            <w:r w:rsidRPr="009E0116">
              <w:rPr>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14:paraId="7397D145" w14:textId="77777777" w:rsidR="00D3653E" w:rsidRDefault="00D3653E" w:rsidP="00D3653E">
            <w:pPr>
              <w:pStyle w:val="TAC"/>
            </w:pPr>
            <w:r w:rsidRPr="00095E9C">
              <w:t>CA_n41A-n66A</w:t>
            </w:r>
          </w:p>
          <w:p w14:paraId="224442EC" w14:textId="77777777" w:rsidR="00D3653E" w:rsidRDefault="00D3653E" w:rsidP="00D3653E">
            <w:pPr>
              <w:pStyle w:val="TAC"/>
            </w:pPr>
            <w:r w:rsidRPr="00095E9C">
              <w:t>CA_n66A-n71A</w:t>
            </w:r>
          </w:p>
          <w:p w14:paraId="2FC81F24" w14:textId="77777777" w:rsidR="00D3653E" w:rsidRDefault="00D3653E" w:rsidP="00D3653E">
            <w:pPr>
              <w:pStyle w:val="TAC"/>
            </w:pPr>
            <w:r w:rsidRPr="00095E9C">
              <w:t>CA_n71A-n77A</w:t>
            </w:r>
          </w:p>
          <w:p w14:paraId="2B5F85E4" w14:textId="77777777" w:rsidR="00D3653E" w:rsidRPr="00A1115A" w:rsidRDefault="00D3653E" w:rsidP="00D3653E">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0AA03F31" w14:textId="77777777" w:rsidR="00D3653E" w:rsidRPr="00A1115A" w:rsidRDefault="00D3653E" w:rsidP="00D3653E">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40A4F997" w14:textId="77777777" w:rsidR="00D3653E" w:rsidRPr="00A1115A" w:rsidRDefault="00D3653E" w:rsidP="00D3653E">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1407F7F1" w14:textId="77777777" w:rsidR="00D3653E" w:rsidRPr="00A1115A" w:rsidRDefault="00D3653E" w:rsidP="00D3653E">
            <w:pPr>
              <w:pStyle w:val="TAC"/>
              <w:rPr>
                <w:lang w:val="en-US" w:eastAsia="zh-CN"/>
              </w:rPr>
            </w:pPr>
            <w:r>
              <w:rPr>
                <w:lang w:val="en-US" w:eastAsia="zh-CN"/>
              </w:rPr>
              <w:t>0</w:t>
            </w:r>
          </w:p>
        </w:tc>
      </w:tr>
      <w:tr w:rsidR="00D3653E" w:rsidRPr="00A1115A" w14:paraId="68ECED0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E15A99B"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018706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C279D" w14:textId="77777777" w:rsidR="00D3653E" w:rsidRPr="00A1115A" w:rsidRDefault="00D3653E" w:rsidP="00D3653E">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5A85480" w14:textId="77777777" w:rsidR="00D3653E" w:rsidRPr="00A1115A" w:rsidRDefault="00D3653E" w:rsidP="00D3653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5BEA19E"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D4B12A1"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4165101"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372E54C7" w14:textId="77777777" w:rsidR="00D3653E" w:rsidRPr="00A1115A" w:rsidRDefault="00D3653E" w:rsidP="00D3653E">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07771FBA" w14:textId="77777777" w:rsidR="00D3653E" w:rsidRPr="00A1115A" w:rsidRDefault="00D3653E" w:rsidP="00D3653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0008D65A" w14:textId="77777777" w:rsidR="00D3653E" w:rsidRPr="00A1115A" w:rsidRDefault="00D3653E" w:rsidP="00D3653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E13DB8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D91F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A8185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BB484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D1ABB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B60524"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FF0189B" w14:textId="77777777" w:rsidR="00D3653E" w:rsidRPr="00A1115A" w:rsidRDefault="00D3653E" w:rsidP="00D3653E">
            <w:pPr>
              <w:pStyle w:val="TAC"/>
              <w:rPr>
                <w:lang w:val="en-US" w:eastAsia="zh-CN"/>
              </w:rPr>
            </w:pPr>
          </w:p>
        </w:tc>
      </w:tr>
      <w:tr w:rsidR="00D3653E" w:rsidRPr="00A1115A" w14:paraId="13FC42B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44E86DA"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3983A74"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074523" w14:textId="77777777" w:rsidR="00D3653E" w:rsidRPr="00A1115A" w:rsidRDefault="00D3653E" w:rsidP="00D3653E">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1BF4371E" w14:textId="77777777" w:rsidR="00D3653E" w:rsidRPr="00A1115A" w:rsidRDefault="00D3653E" w:rsidP="00D3653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02F346DB"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9F1E193"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F67B013"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7DABA6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E7BD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14F8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63D96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97766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A6BD5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BA7D9D"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719CB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95160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27B01AF" w14:textId="77777777" w:rsidR="00D3653E" w:rsidRPr="00A1115A" w:rsidRDefault="00D3653E" w:rsidP="00D3653E">
            <w:pPr>
              <w:pStyle w:val="TAC"/>
              <w:rPr>
                <w:lang w:val="en-US" w:eastAsia="zh-CN"/>
              </w:rPr>
            </w:pPr>
          </w:p>
        </w:tc>
      </w:tr>
      <w:tr w:rsidR="00D3653E" w:rsidRPr="00A1115A" w14:paraId="7562C47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F97F311"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54C0CD"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521FC" w14:textId="77777777" w:rsidR="00D3653E" w:rsidRPr="00A1115A" w:rsidRDefault="00D3653E" w:rsidP="00D3653E">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69A58C2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FE7236"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2704461"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7FC1102"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255669" w14:textId="77777777" w:rsidR="00D3653E" w:rsidRPr="00A1115A" w:rsidRDefault="00D3653E" w:rsidP="00D3653E">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1F70EE70" w14:textId="77777777" w:rsidR="00D3653E" w:rsidRPr="00A1115A" w:rsidRDefault="00D3653E" w:rsidP="00D3653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4A77EE91" w14:textId="77777777" w:rsidR="00D3653E" w:rsidRPr="00A1115A" w:rsidRDefault="00D3653E" w:rsidP="00D3653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76080D22" w14:textId="77777777" w:rsidR="00D3653E" w:rsidRPr="00A1115A" w:rsidRDefault="00D3653E" w:rsidP="00D3653E">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2DECD71A" w14:textId="77777777" w:rsidR="00D3653E" w:rsidRPr="00A1115A" w:rsidRDefault="00D3653E" w:rsidP="00D3653E">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7204BCC3" w14:textId="77777777" w:rsidR="00D3653E" w:rsidRPr="00A1115A" w:rsidRDefault="00D3653E" w:rsidP="00D3653E">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3ACA6725" w14:textId="77777777" w:rsidR="00D3653E" w:rsidRPr="00A1115A" w:rsidRDefault="00D3653E" w:rsidP="00D3653E">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1E3DC46" w14:textId="77777777" w:rsidR="00D3653E" w:rsidRPr="00A1115A" w:rsidRDefault="00D3653E" w:rsidP="00D3653E">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D861723" w14:textId="77777777" w:rsidR="00D3653E" w:rsidRPr="00A1115A" w:rsidRDefault="00D3653E" w:rsidP="00D3653E">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3C326BEA" w14:textId="77777777" w:rsidR="00D3653E" w:rsidRPr="00A1115A" w:rsidRDefault="00D3653E" w:rsidP="00D3653E">
            <w:pPr>
              <w:pStyle w:val="TAC"/>
              <w:rPr>
                <w:lang w:val="en-US" w:eastAsia="zh-CN"/>
              </w:rPr>
            </w:pPr>
          </w:p>
        </w:tc>
      </w:tr>
      <w:tr w:rsidR="00D3653E" w:rsidRPr="00A1115A" w14:paraId="0E356A9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91764D0" w14:textId="77777777" w:rsidR="00D3653E" w:rsidRPr="00A1115A" w:rsidRDefault="00D3653E" w:rsidP="00D3653E">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41837546" w14:textId="77777777" w:rsidR="00D3653E" w:rsidRDefault="00D3653E" w:rsidP="00D3653E">
            <w:pPr>
              <w:pStyle w:val="TAC"/>
            </w:pPr>
            <w:r w:rsidRPr="003E1FEB">
              <w:t>CA_n41A-n66A</w:t>
            </w:r>
          </w:p>
          <w:p w14:paraId="6B36E5FA" w14:textId="77777777" w:rsidR="00D3653E" w:rsidRDefault="00D3653E" w:rsidP="00D3653E">
            <w:pPr>
              <w:pStyle w:val="TAC"/>
            </w:pPr>
            <w:r w:rsidRPr="003E1FEB">
              <w:t>CA_n66A-n71A</w:t>
            </w:r>
          </w:p>
          <w:p w14:paraId="3421A913" w14:textId="77777777" w:rsidR="00D3653E" w:rsidRDefault="00D3653E" w:rsidP="00D3653E">
            <w:pPr>
              <w:pStyle w:val="TAC"/>
            </w:pPr>
            <w:r w:rsidRPr="003E1FEB">
              <w:t>CA_n71A-n77A</w:t>
            </w:r>
          </w:p>
          <w:p w14:paraId="0A5FFE1F" w14:textId="77777777" w:rsidR="00D3653E" w:rsidRPr="00A1115A" w:rsidRDefault="00D3653E" w:rsidP="00D3653E">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1FA491ED" w14:textId="77777777" w:rsidR="00D3653E" w:rsidRPr="00A1115A" w:rsidRDefault="00D3653E" w:rsidP="00D3653E">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077F0073" w14:textId="77777777" w:rsidR="00D3653E" w:rsidRPr="00A1115A" w:rsidRDefault="00D3653E" w:rsidP="00D3653E">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2E40FCF7" w14:textId="77777777" w:rsidR="00D3653E" w:rsidRPr="00A1115A" w:rsidRDefault="00D3653E" w:rsidP="00D3653E">
            <w:pPr>
              <w:pStyle w:val="TAC"/>
              <w:rPr>
                <w:lang w:val="en-US" w:eastAsia="zh-CN"/>
              </w:rPr>
            </w:pPr>
            <w:r>
              <w:rPr>
                <w:lang w:val="en-US" w:eastAsia="zh-CN"/>
              </w:rPr>
              <w:t>0</w:t>
            </w:r>
          </w:p>
        </w:tc>
      </w:tr>
      <w:tr w:rsidR="00D3653E" w:rsidRPr="00A1115A" w14:paraId="2DA7B23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24815E7"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27D04FB"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4BE4A" w14:textId="77777777" w:rsidR="00D3653E" w:rsidRPr="00A1115A" w:rsidRDefault="00D3653E" w:rsidP="00D3653E">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3F75040F" w14:textId="77777777" w:rsidR="00D3653E" w:rsidRPr="00A1115A" w:rsidRDefault="00D3653E" w:rsidP="00D3653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72991DD"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0CD79AA"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5C1594E"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58BEA6B" w14:textId="77777777" w:rsidR="00D3653E" w:rsidRPr="00A1115A" w:rsidRDefault="00D3653E" w:rsidP="00D3653E">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03ACBFA0" w14:textId="77777777" w:rsidR="00D3653E" w:rsidRPr="00A1115A" w:rsidRDefault="00D3653E" w:rsidP="00D3653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5400BCF" w14:textId="77777777" w:rsidR="00D3653E" w:rsidRPr="00A1115A" w:rsidRDefault="00D3653E" w:rsidP="00D3653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511BDE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AECEC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FD1A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59FAC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F7B19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3BD66"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065D4F7" w14:textId="77777777" w:rsidR="00D3653E" w:rsidRPr="00A1115A" w:rsidRDefault="00D3653E" w:rsidP="00D3653E">
            <w:pPr>
              <w:pStyle w:val="TAC"/>
              <w:rPr>
                <w:lang w:val="en-US" w:eastAsia="zh-CN"/>
              </w:rPr>
            </w:pPr>
          </w:p>
        </w:tc>
      </w:tr>
      <w:tr w:rsidR="00D3653E" w:rsidRPr="00A1115A" w14:paraId="6609FD5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56CC173"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846079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EB34F" w14:textId="77777777" w:rsidR="00D3653E" w:rsidRPr="00A1115A" w:rsidRDefault="00D3653E" w:rsidP="00D3653E">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405183B0" w14:textId="77777777" w:rsidR="00D3653E" w:rsidRPr="00A1115A" w:rsidRDefault="00D3653E" w:rsidP="00D3653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1235D44D"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361E595A"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556A132"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772CA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C74B8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A9614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065FC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50D9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636F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E7598C"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2635C6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D9225"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73C7965" w14:textId="77777777" w:rsidR="00D3653E" w:rsidRPr="00A1115A" w:rsidRDefault="00D3653E" w:rsidP="00D3653E">
            <w:pPr>
              <w:pStyle w:val="TAC"/>
              <w:rPr>
                <w:lang w:val="en-US" w:eastAsia="zh-CN"/>
              </w:rPr>
            </w:pPr>
          </w:p>
        </w:tc>
      </w:tr>
      <w:tr w:rsidR="00D3653E" w:rsidRPr="00A1115A" w14:paraId="1FC195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49EBB9"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E4D34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91D30" w14:textId="77777777" w:rsidR="00D3653E" w:rsidRPr="00A1115A" w:rsidRDefault="00D3653E" w:rsidP="00D3653E">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3E31733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1E9280"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1E6F9D6"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50B6F92"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2C3EBF0" w14:textId="77777777" w:rsidR="00D3653E" w:rsidRPr="00A1115A" w:rsidRDefault="00D3653E" w:rsidP="00D3653E">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13F1CFE" w14:textId="77777777" w:rsidR="00D3653E" w:rsidRPr="00A1115A" w:rsidRDefault="00D3653E" w:rsidP="00D3653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D482F11" w14:textId="77777777" w:rsidR="00D3653E" w:rsidRPr="00A1115A" w:rsidRDefault="00D3653E" w:rsidP="00D3653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75425D23" w14:textId="77777777" w:rsidR="00D3653E" w:rsidRPr="00A1115A" w:rsidRDefault="00D3653E" w:rsidP="00D3653E">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0DFC103D" w14:textId="77777777" w:rsidR="00D3653E" w:rsidRPr="00A1115A" w:rsidRDefault="00D3653E" w:rsidP="00D3653E">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1A07A5D7" w14:textId="77777777" w:rsidR="00D3653E" w:rsidRPr="00A1115A" w:rsidRDefault="00D3653E" w:rsidP="00D3653E">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3271ECFE" w14:textId="77777777" w:rsidR="00D3653E" w:rsidRPr="00A1115A" w:rsidRDefault="00D3653E" w:rsidP="00D3653E">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579D957A" w14:textId="77777777" w:rsidR="00D3653E" w:rsidRPr="00A1115A" w:rsidRDefault="00D3653E" w:rsidP="00D3653E">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37C54EB" w14:textId="77777777" w:rsidR="00D3653E" w:rsidRPr="00A1115A" w:rsidRDefault="00D3653E" w:rsidP="00D3653E">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63D28EEA" w14:textId="77777777" w:rsidR="00D3653E" w:rsidRPr="00A1115A" w:rsidRDefault="00D3653E" w:rsidP="00D3653E">
            <w:pPr>
              <w:pStyle w:val="TAC"/>
              <w:rPr>
                <w:lang w:val="en-US" w:eastAsia="zh-CN"/>
              </w:rPr>
            </w:pPr>
          </w:p>
        </w:tc>
      </w:tr>
      <w:tr w:rsidR="00D3653E" w:rsidRPr="00A1115A" w14:paraId="4C09CBDB" w14:textId="77777777" w:rsidTr="00D3653E">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083D374" w14:textId="77777777" w:rsidR="00D3653E" w:rsidRPr="00A1115A" w:rsidRDefault="00D3653E" w:rsidP="00D3653E">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C54049F" w14:textId="77777777" w:rsidR="00D3653E" w:rsidRPr="00A1115A" w:rsidRDefault="00D3653E" w:rsidP="00D3653E">
            <w:pPr>
              <w:pStyle w:val="TAN"/>
            </w:pPr>
            <w:r w:rsidRPr="00A1115A">
              <w:t>NOTE 2:</w:t>
            </w:r>
            <w:r w:rsidRPr="00A1115A">
              <w:tab/>
              <w:t>For the 20 MHz bandwidth, the minimum requirements are specified for NR UL carrier frequencies confined to either 713-723 MHz or 728-738 MHz.</w:t>
            </w:r>
          </w:p>
          <w:p w14:paraId="7E422EC9" w14:textId="77777777" w:rsidR="00D3653E" w:rsidRPr="00A1115A" w:rsidRDefault="00D3653E" w:rsidP="00D3653E">
            <w:pPr>
              <w:pStyle w:val="TAN"/>
              <w:rPr>
                <w:lang w:val="en-US" w:eastAsia="zh-CN"/>
              </w:rPr>
            </w:pPr>
            <w:r w:rsidRPr="00A1115A">
              <w:t>NOTE 3:</w:t>
            </w:r>
            <w:r w:rsidRPr="00A1115A">
              <w:tab/>
              <w:t>The SCS of each channel bandwidth for NR band refers to Table 5.3.5-1.</w:t>
            </w:r>
          </w:p>
        </w:tc>
      </w:tr>
    </w:tbl>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E4570E" w:rsidRDefault="00E4570E">
      <w:r>
        <w:separator/>
      </w:r>
    </w:p>
  </w:endnote>
  <w:endnote w:type="continuationSeparator" w:id="0">
    <w:p w14:paraId="102F82F8" w14:textId="77777777" w:rsidR="00E4570E" w:rsidRDefault="00E4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D3653E" w:rsidRPr="003532C2" w:rsidRDefault="00D3653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E4570E" w:rsidRDefault="00E4570E">
      <w:r>
        <w:separator/>
      </w:r>
    </w:p>
  </w:footnote>
  <w:footnote w:type="continuationSeparator" w:id="0">
    <w:p w14:paraId="444EB5E7" w14:textId="77777777" w:rsidR="00E4570E" w:rsidRDefault="00E45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D3653E" w:rsidRDefault="00D365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D3653E" w:rsidRDefault="00D36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7"/>
  </w:num>
  <w:num w:numId="6">
    <w:abstractNumId w:val="36"/>
  </w:num>
  <w:num w:numId="7">
    <w:abstractNumId w:val="11"/>
  </w:num>
  <w:num w:numId="8">
    <w:abstractNumId w:val="28"/>
  </w:num>
  <w:num w:numId="9">
    <w:abstractNumId w:val="21"/>
  </w:num>
  <w:num w:numId="10">
    <w:abstractNumId w:val="35"/>
  </w:num>
  <w:num w:numId="11">
    <w:abstractNumId w:val="37"/>
  </w:num>
  <w:num w:numId="12">
    <w:abstractNumId w:val="24"/>
  </w:num>
  <w:num w:numId="13">
    <w:abstractNumId w:val="38"/>
  </w:num>
  <w:num w:numId="14">
    <w:abstractNumId w:val="18"/>
  </w:num>
  <w:num w:numId="15">
    <w:abstractNumId w:val="12"/>
  </w:num>
  <w:num w:numId="16">
    <w:abstractNumId w:val="23"/>
  </w:num>
  <w:num w:numId="17">
    <w:abstractNumId w:val="26"/>
  </w:num>
  <w:num w:numId="18">
    <w:abstractNumId w:val="20"/>
  </w:num>
  <w:num w:numId="19">
    <w:abstractNumId w:val="3"/>
  </w:num>
  <w:num w:numId="20">
    <w:abstractNumId w:val="32"/>
  </w:num>
  <w:num w:numId="21">
    <w:abstractNumId w:val="22"/>
  </w:num>
  <w:num w:numId="22">
    <w:abstractNumId w:val="25"/>
  </w:num>
  <w:num w:numId="23">
    <w:abstractNumId w:val="19"/>
  </w:num>
  <w:num w:numId="24">
    <w:abstractNumId w:val="33"/>
  </w:num>
  <w:num w:numId="25">
    <w:abstractNumId w:val="9"/>
  </w:num>
  <w:num w:numId="26">
    <w:abstractNumId w:val="7"/>
  </w:num>
  <w:num w:numId="27">
    <w:abstractNumId w:val="14"/>
  </w:num>
  <w:num w:numId="28">
    <w:abstractNumId w:val="30"/>
  </w:num>
  <w:num w:numId="29">
    <w:abstractNumId w:val="15"/>
  </w:num>
  <w:num w:numId="30">
    <w:abstractNumId w:val="5"/>
  </w:num>
  <w:num w:numId="31">
    <w:abstractNumId w:val="10"/>
  </w:num>
  <w:num w:numId="32">
    <w:abstractNumId w:val="29"/>
  </w:num>
  <w:num w:numId="33">
    <w:abstractNumId w:val="34"/>
  </w:num>
  <w:num w:numId="34">
    <w:abstractNumId w:val="16"/>
  </w:num>
  <w:num w:numId="35">
    <w:abstractNumId w:val="13"/>
  </w:num>
  <w:num w:numId="36">
    <w:abstractNumId w:val="0"/>
  </w:num>
  <w:num w:numId="37">
    <w:abstractNumId w:val="1"/>
  </w:num>
  <w:num w:numId="38">
    <w:abstractNumId w:val="27"/>
  </w:num>
  <w:num w:numId="39">
    <w:abstractNumId w:val="2"/>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467E8"/>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3B71"/>
    <w:rsid w:val="00B43C58"/>
    <w:rsid w:val="00B77C7E"/>
    <w:rsid w:val="00B93086"/>
    <w:rsid w:val="00BA19ED"/>
    <w:rsid w:val="00BA1BC7"/>
    <w:rsid w:val="00BA4B8D"/>
    <w:rsid w:val="00BA7D01"/>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74</Pages>
  <Words>16945</Words>
  <Characters>81657</Characters>
  <Application>Microsoft Office Word</Application>
  <DocSecurity>0</DocSecurity>
  <Lines>680</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cp:revision>
  <cp:lastPrinted>2019-02-25T14:05:00Z</cp:lastPrinted>
  <dcterms:created xsi:type="dcterms:W3CDTF">2021-08-05T16:18:00Z</dcterms:created>
  <dcterms:modified xsi:type="dcterms:W3CDTF">2021-08-06T11:49:00Z</dcterms:modified>
</cp:coreProperties>
</file>